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F962EF" w:rsidR="001E41F3" w:rsidRDefault="001E41F3">
      <w:pPr>
        <w:pStyle w:val="CRCoverPage"/>
        <w:tabs>
          <w:tab w:val="right" w:pos="9639"/>
        </w:tabs>
        <w:spacing w:after="0"/>
        <w:rPr>
          <w:b/>
          <w:i/>
          <w:noProof/>
          <w:sz w:val="28"/>
        </w:rPr>
      </w:pPr>
      <w:r>
        <w:rPr>
          <w:b/>
          <w:noProof/>
          <w:sz w:val="24"/>
        </w:rPr>
        <w:t>3GPP TSG-</w:t>
      </w:r>
      <w:r w:rsidR="001717F7">
        <w:fldChar w:fldCharType="begin"/>
      </w:r>
      <w:r w:rsidR="001717F7">
        <w:instrText xml:space="preserve"> DOCPROPERTY  TSG/WGRef  \* MERGEFORMAT </w:instrText>
      </w:r>
      <w:r w:rsidR="001717F7">
        <w:fldChar w:fldCharType="separate"/>
      </w:r>
      <w:r w:rsidR="003609EF">
        <w:rPr>
          <w:b/>
          <w:noProof/>
          <w:sz w:val="24"/>
        </w:rPr>
        <w:t>RAN5</w:t>
      </w:r>
      <w:r w:rsidR="001717F7">
        <w:rPr>
          <w:b/>
          <w:noProof/>
          <w:sz w:val="24"/>
        </w:rPr>
        <w:fldChar w:fldCharType="end"/>
      </w:r>
      <w:r w:rsidR="00C66BA2">
        <w:rPr>
          <w:b/>
          <w:noProof/>
          <w:sz w:val="24"/>
        </w:rPr>
        <w:t xml:space="preserve"> </w:t>
      </w:r>
      <w:r>
        <w:rPr>
          <w:b/>
          <w:noProof/>
          <w:sz w:val="24"/>
        </w:rPr>
        <w:t>Meeting #</w:t>
      </w:r>
      <w:r w:rsidR="001717F7">
        <w:fldChar w:fldCharType="begin"/>
      </w:r>
      <w:r w:rsidR="001717F7">
        <w:instrText xml:space="preserve"> DOCPROPERTY  MtgSeq  \* MERGEFORMAT </w:instrText>
      </w:r>
      <w:r w:rsidR="001717F7">
        <w:fldChar w:fldCharType="separate"/>
      </w:r>
      <w:r w:rsidR="00EB09B7" w:rsidRPr="00EB09B7">
        <w:rPr>
          <w:b/>
          <w:noProof/>
          <w:sz w:val="24"/>
        </w:rPr>
        <w:t>10</w:t>
      </w:r>
      <w:r w:rsidR="00532C50">
        <w:rPr>
          <w:b/>
          <w:noProof/>
          <w:sz w:val="24"/>
        </w:rPr>
        <w:t>5</w:t>
      </w:r>
      <w:r w:rsidR="001717F7">
        <w:rPr>
          <w:b/>
          <w:noProof/>
          <w:sz w:val="24"/>
        </w:rPr>
        <w:fldChar w:fldCharType="end"/>
      </w:r>
      <w:r w:rsidR="001717F7">
        <w:fldChar w:fldCharType="begin"/>
      </w:r>
      <w:r w:rsidR="001717F7">
        <w:instrText xml:space="preserve"> DOCPROPERTY  MtgTitle  \* MERGEFORMAT </w:instrText>
      </w:r>
      <w:r w:rsidR="001717F7">
        <w:fldChar w:fldCharType="separate"/>
      </w:r>
      <w:r w:rsidR="001717F7">
        <w:fldChar w:fldCharType="end"/>
      </w:r>
      <w:r>
        <w:rPr>
          <w:b/>
          <w:i/>
          <w:noProof/>
          <w:sz w:val="28"/>
        </w:rPr>
        <w:tab/>
      </w:r>
      <w:r w:rsidR="001717F7" w:rsidRPr="001717F7">
        <w:rPr>
          <w:b/>
          <w:i/>
          <w:sz w:val="28"/>
        </w:rPr>
        <w:t>R5-247474</w:t>
      </w:r>
    </w:p>
    <w:p w14:paraId="7CB45193" w14:textId="47E1B4EB" w:rsidR="001E41F3" w:rsidRDefault="001717F7" w:rsidP="005E2C44">
      <w:pPr>
        <w:pStyle w:val="CRCoverPage"/>
        <w:outlineLvl w:val="0"/>
        <w:rPr>
          <w:b/>
          <w:noProof/>
          <w:sz w:val="24"/>
        </w:rPr>
      </w:pPr>
      <w:r w:rsidRPr="001717F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1717F7" w:rsidRDefault="001717F7" w:rsidP="00E13F3D">
            <w:pPr>
              <w:pStyle w:val="CRCoverPage"/>
              <w:spacing w:after="0"/>
              <w:jc w:val="right"/>
              <w:rPr>
                <w:b/>
                <w:noProof/>
                <w:sz w:val="28"/>
              </w:rPr>
            </w:pPr>
            <w:r w:rsidRPr="001717F7">
              <w:rPr>
                <w:b/>
                <w:sz w:val="28"/>
              </w:rPr>
              <w:fldChar w:fldCharType="begin"/>
            </w:r>
            <w:r w:rsidRPr="001717F7">
              <w:rPr>
                <w:b/>
                <w:sz w:val="28"/>
              </w:rPr>
              <w:instrText xml:space="preserve"> DOCPROPERTY  Spec#  \* MERGEFORMAT </w:instrText>
            </w:r>
            <w:r w:rsidRPr="001717F7">
              <w:rPr>
                <w:b/>
                <w:sz w:val="28"/>
              </w:rPr>
              <w:fldChar w:fldCharType="separate"/>
            </w:r>
            <w:r w:rsidR="00532C50" w:rsidRPr="001717F7">
              <w:rPr>
                <w:b/>
                <w:noProof/>
                <w:sz w:val="28"/>
              </w:rPr>
              <w:t>38.533</w:t>
            </w:r>
            <w:r w:rsidRPr="001717F7">
              <w:rPr>
                <w:b/>
                <w:noProof/>
                <w:sz w:val="28"/>
              </w:rPr>
              <w:fldChar w:fldCharType="end"/>
            </w:r>
          </w:p>
        </w:tc>
        <w:tc>
          <w:tcPr>
            <w:tcW w:w="709" w:type="dxa"/>
          </w:tcPr>
          <w:p w14:paraId="77009707" w14:textId="77777777" w:rsidR="001E41F3" w:rsidRPr="001717F7" w:rsidRDefault="001E41F3">
            <w:pPr>
              <w:pStyle w:val="CRCoverPage"/>
              <w:spacing w:after="0"/>
              <w:jc w:val="center"/>
              <w:rPr>
                <w:b/>
                <w:noProof/>
                <w:sz w:val="28"/>
              </w:rPr>
            </w:pPr>
            <w:r w:rsidRPr="001717F7">
              <w:rPr>
                <w:b/>
                <w:noProof/>
                <w:sz w:val="28"/>
              </w:rPr>
              <w:t>CR</w:t>
            </w:r>
          </w:p>
        </w:tc>
        <w:tc>
          <w:tcPr>
            <w:tcW w:w="1276" w:type="dxa"/>
            <w:shd w:val="pct30" w:color="FFFF00" w:fill="auto"/>
          </w:tcPr>
          <w:p w14:paraId="6CAED29D" w14:textId="38E67DFA" w:rsidR="001E41F3" w:rsidRPr="001717F7" w:rsidRDefault="001717F7" w:rsidP="00773E2D">
            <w:pPr>
              <w:pStyle w:val="CRCoverPage"/>
              <w:spacing w:after="0"/>
              <w:jc w:val="center"/>
              <w:rPr>
                <w:b/>
                <w:noProof/>
                <w:sz w:val="28"/>
              </w:rPr>
            </w:pPr>
            <w:r w:rsidRPr="001717F7">
              <w:rPr>
                <w:b/>
                <w:noProof/>
                <w:sz w:val="28"/>
              </w:rPr>
              <w:t>3645</w:t>
            </w:r>
          </w:p>
        </w:tc>
        <w:tc>
          <w:tcPr>
            <w:tcW w:w="709" w:type="dxa"/>
          </w:tcPr>
          <w:p w14:paraId="09D2C09B" w14:textId="77777777" w:rsidR="001E41F3" w:rsidRPr="001717F7" w:rsidRDefault="001E41F3" w:rsidP="0051580D">
            <w:pPr>
              <w:pStyle w:val="CRCoverPage"/>
              <w:tabs>
                <w:tab w:val="right" w:pos="625"/>
              </w:tabs>
              <w:spacing w:after="0"/>
              <w:jc w:val="center"/>
              <w:rPr>
                <w:b/>
                <w:noProof/>
                <w:sz w:val="28"/>
              </w:rPr>
            </w:pPr>
            <w:r w:rsidRPr="001717F7">
              <w:rPr>
                <w:b/>
                <w:bCs/>
                <w:noProof/>
                <w:sz w:val="28"/>
              </w:rPr>
              <w:t>rev</w:t>
            </w:r>
          </w:p>
        </w:tc>
        <w:tc>
          <w:tcPr>
            <w:tcW w:w="992" w:type="dxa"/>
            <w:shd w:val="pct30" w:color="FFFF00" w:fill="auto"/>
          </w:tcPr>
          <w:p w14:paraId="7533BF9D" w14:textId="77777777" w:rsidR="001E41F3" w:rsidRPr="001717F7" w:rsidRDefault="001717F7" w:rsidP="00E13F3D">
            <w:pPr>
              <w:pStyle w:val="CRCoverPage"/>
              <w:spacing w:after="0"/>
              <w:jc w:val="center"/>
              <w:rPr>
                <w:b/>
                <w:noProof/>
                <w:sz w:val="28"/>
              </w:rPr>
            </w:pPr>
            <w:r w:rsidRPr="001717F7">
              <w:rPr>
                <w:b/>
                <w:sz w:val="28"/>
              </w:rPr>
              <w:fldChar w:fldCharType="begin"/>
            </w:r>
            <w:r w:rsidRPr="001717F7">
              <w:rPr>
                <w:b/>
                <w:sz w:val="28"/>
              </w:rPr>
              <w:instrText xml:space="preserve"> DOCPROPERTY  Revision  \* MERGEFORMAT </w:instrText>
            </w:r>
            <w:r w:rsidRPr="001717F7">
              <w:rPr>
                <w:b/>
                <w:sz w:val="28"/>
              </w:rPr>
              <w:fldChar w:fldCharType="separate"/>
            </w:r>
            <w:r w:rsidR="00E13F3D" w:rsidRPr="001717F7">
              <w:rPr>
                <w:b/>
                <w:noProof/>
                <w:sz w:val="28"/>
              </w:rPr>
              <w:t>-</w:t>
            </w:r>
            <w:r w:rsidRPr="001717F7">
              <w:rPr>
                <w:b/>
                <w:noProof/>
                <w:sz w:val="28"/>
              </w:rPr>
              <w:fldChar w:fldCharType="end"/>
            </w:r>
          </w:p>
        </w:tc>
        <w:tc>
          <w:tcPr>
            <w:tcW w:w="2410" w:type="dxa"/>
          </w:tcPr>
          <w:p w14:paraId="5D4AEAE9" w14:textId="77777777" w:rsidR="001E41F3" w:rsidRPr="001717F7" w:rsidRDefault="001E41F3" w:rsidP="0051580D">
            <w:pPr>
              <w:pStyle w:val="CRCoverPage"/>
              <w:tabs>
                <w:tab w:val="right" w:pos="1825"/>
              </w:tabs>
              <w:spacing w:after="0"/>
              <w:jc w:val="center"/>
              <w:rPr>
                <w:b/>
                <w:noProof/>
                <w:sz w:val="28"/>
              </w:rPr>
            </w:pPr>
            <w:r w:rsidRPr="001717F7">
              <w:rPr>
                <w:b/>
                <w:noProof/>
                <w:sz w:val="28"/>
                <w:szCs w:val="28"/>
              </w:rPr>
              <w:t>Current version:</w:t>
            </w:r>
          </w:p>
        </w:tc>
        <w:tc>
          <w:tcPr>
            <w:tcW w:w="1701" w:type="dxa"/>
            <w:shd w:val="pct30" w:color="FFFF00" w:fill="auto"/>
          </w:tcPr>
          <w:p w14:paraId="1E22D6AC" w14:textId="3F9B74C2" w:rsidR="001E41F3" w:rsidRPr="001717F7" w:rsidRDefault="001717F7">
            <w:pPr>
              <w:pStyle w:val="CRCoverPage"/>
              <w:spacing w:after="0"/>
              <w:jc w:val="center"/>
              <w:rPr>
                <w:b/>
                <w:noProof/>
                <w:sz w:val="28"/>
              </w:rPr>
            </w:pPr>
            <w:r w:rsidRPr="001717F7">
              <w:rPr>
                <w:b/>
                <w:sz w:val="28"/>
              </w:rPr>
              <w:fldChar w:fldCharType="begin"/>
            </w:r>
            <w:r w:rsidRPr="001717F7">
              <w:rPr>
                <w:b/>
                <w:sz w:val="28"/>
              </w:rPr>
              <w:instrText xml:space="preserve"> DOCPROPERTY  Version  \* MERGEFORMAT </w:instrText>
            </w:r>
            <w:r w:rsidRPr="001717F7">
              <w:rPr>
                <w:b/>
                <w:sz w:val="28"/>
              </w:rPr>
              <w:fldChar w:fldCharType="separate"/>
            </w:r>
            <w:r w:rsidR="00E13F3D" w:rsidRPr="001717F7">
              <w:rPr>
                <w:b/>
                <w:noProof/>
                <w:sz w:val="28"/>
              </w:rPr>
              <w:t>18.</w:t>
            </w:r>
            <w:r w:rsidR="00532C50" w:rsidRPr="001717F7">
              <w:rPr>
                <w:b/>
                <w:noProof/>
                <w:sz w:val="28"/>
              </w:rPr>
              <w:t>4</w:t>
            </w:r>
            <w:r w:rsidR="00E13F3D" w:rsidRPr="001717F7">
              <w:rPr>
                <w:b/>
                <w:noProof/>
                <w:sz w:val="28"/>
              </w:rPr>
              <w:t>.</w:t>
            </w:r>
            <w:r w:rsidR="00532C50" w:rsidRPr="001717F7">
              <w:rPr>
                <w:b/>
                <w:noProof/>
                <w:sz w:val="28"/>
              </w:rPr>
              <w:t>0</w:t>
            </w:r>
            <w:r w:rsidRPr="001717F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25D88" w:rsidR="001E41F3" w:rsidRDefault="001717F7">
            <w:pPr>
              <w:pStyle w:val="CRCoverPage"/>
              <w:spacing w:after="0"/>
              <w:ind w:left="100"/>
              <w:rPr>
                <w:noProof/>
              </w:rPr>
            </w:pPr>
            <w:r>
              <w:t>Correction of Annex E for NR mobility enhancements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1717F7">
              <w:fldChar w:fldCharType="begin"/>
            </w:r>
            <w:r w:rsidR="001717F7">
              <w:instrText xml:space="preserve"> DOCPROPERTY  SourceIfTsg  \* MERGEFORMAT </w:instrText>
            </w:r>
            <w:r w:rsidR="001717F7">
              <w:fldChar w:fldCharType="separate"/>
            </w:r>
            <w:r w:rsidR="001717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AE7B3" w:rsidR="001E41F3" w:rsidRDefault="001717F7">
            <w:pPr>
              <w:pStyle w:val="CRCoverPage"/>
              <w:spacing w:after="0"/>
              <w:ind w:left="100"/>
              <w:rPr>
                <w:noProof/>
              </w:rPr>
            </w:pPr>
            <w:r>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1717F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7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7F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83B7F" w:rsidR="007552AE" w:rsidRDefault="00922A18" w:rsidP="007552AE">
            <w:pPr>
              <w:pStyle w:val="CRCoverPage"/>
              <w:spacing w:after="0"/>
              <w:ind w:left="100"/>
              <w:rPr>
                <w:noProof/>
              </w:rPr>
            </w:pPr>
            <w:r>
              <w:t>NR mobility en</w:t>
            </w:r>
            <w:r w:rsidR="00213615">
              <w:t>h</w:t>
            </w:r>
            <w:r>
              <w:t>ancement test cases 6.3.5.1, 7.3.5.1 and 7.6.22.1 are missing cell configuration mapping</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C6B6BA" w:rsidR="00A74B20" w:rsidRDefault="00922A18" w:rsidP="003617E2">
            <w:pPr>
              <w:pStyle w:val="CRCoverPage"/>
              <w:spacing w:after="0"/>
              <w:rPr>
                <w:noProof/>
              </w:rPr>
            </w:pPr>
            <w:r>
              <w:t xml:space="preserve">Cell configuration mapping has </w:t>
            </w:r>
            <w:r w:rsidR="00213615">
              <w:t>b</w:t>
            </w:r>
            <w:r>
              <w:t>een added</w:t>
            </w:r>
            <w:r w:rsidR="00213615">
              <w:t xml:space="preserve"> to tables E.4-1 and E.4-2</w:t>
            </w:r>
            <w:r>
              <w:t>.</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8DF20" w:rsidR="007552AE" w:rsidRDefault="00F17D13" w:rsidP="007552AE">
            <w:pPr>
              <w:pStyle w:val="CRCoverPage"/>
              <w:spacing w:after="0"/>
              <w:ind w:left="100"/>
              <w:rPr>
                <w:noProof/>
              </w:rPr>
            </w:pPr>
            <w:r>
              <w:rPr>
                <w:noProof/>
              </w:rPr>
              <w:t>The test case</w:t>
            </w:r>
            <w:r w:rsidR="00922A18">
              <w:rPr>
                <w:noProof/>
              </w:rPr>
              <w:t>s</w:t>
            </w:r>
            <w:r>
              <w:rPr>
                <w:noProof/>
              </w:rPr>
              <w:t xml:space="preserve"> will remain </w:t>
            </w:r>
            <w:r w:rsidR="00922A18">
              <w:rPr>
                <w:noProof/>
              </w:rPr>
              <w:t>incomplete</w:t>
            </w:r>
            <w:r>
              <w:rPr>
                <w:noProof/>
              </w:rPr>
              <w:t xml:space="preserv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BF812" w:rsidR="007552AE" w:rsidRDefault="00213615" w:rsidP="007552AE">
            <w:pPr>
              <w:pStyle w:val="CRCoverPage"/>
              <w:spacing w:after="0"/>
              <w:ind w:left="100"/>
              <w:rPr>
                <w:noProof/>
              </w:rPr>
            </w:pPr>
            <w:r>
              <w:rPr>
                <w:noProof/>
              </w:rPr>
              <w:t>E.4</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3F07E"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1A88E2E5" w14:textId="77777777" w:rsidR="00922A18" w:rsidRDefault="00922A18"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5514E0C6" w14:textId="77777777" w:rsidR="00A81B44" w:rsidRPr="00B00046" w:rsidRDefault="00A81B44" w:rsidP="00A81B44">
      <w:pPr>
        <w:pStyle w:val="Heading1"/>
      </w:pPr>
      <w:r w:rsidRPr="00B00046">
        <w:t>E.4</w:t>
      </w:r>
      <w:r w:rsidRPr="00B00046">
        <w:tab/>
        <w:t>Cell configuration mapping for SA FR1 test cases in Chapter 6</w:t>
      </w:r>
    </w:p>
    <w:p w14:paraId="1CFFF55B" w14:textId="77777777" w:rsidR="00A81B44" w:rsidRPr="00B00046" w:rsidRDefault="00A81B44" w:rsidP="00A81B44">
      <w:r w:rsidRPr="00B00046">
        <w:t>Table E.4-1 defines the cell configuration mapping for NR/5GC FR1 test cases in chapter 6 of this test specification.</w:t>
      </w:r>
    </w:p>
    <w:p w14:paraId="22746D57" w14:textId="77777777" w:rsidR="00A81B44" w:rsidRPr="00B00046" w:rsidRDefault="00A81B44" w:rsidP="00A81B44">
      <w:pPr>
        <w:pStyle w:val="TH"/>
        <w:keepNext w:val="0"/>
        <w:keepLines w:val="0"/>
      </w:pPr>
      <w:r w:rsidRPr="00B00046">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A81B44" w:rsidRPr="00B00046" w14:paraId="7A4BA0C0" w14:textId="77777777" w:rsidTr="00651904">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7936ECE" w14:textId="77777777" w:rsidR="00A81B44" w:rsidRPr="00B00046" w:rsidRDefault="00A81B44" w:rsidP="00651904">
            <w:pPr>
              <w:pStyle w:val="TAH"/>
              <w:keepNext w:val="0"/>
              <w:keepLines w:val="0"/>
            </w:pPr>
            <w:r w:rsidRPr="00B00046">
              <w:t>TC</w:t>
            </w:r>
          </w:p>
        </w:tc>
        <w:tc>
          <w:tcPr>
            <w:tcW w:w="3661" w:type="dxa"/>
            <w:tcBorders>
              <w:top w:val="single" w:sz="4" w:space="0" w:color="auto"/>
              <w:left w:val="nil"/>
              <w:bottom w:val="single" w:sz="4" w:space="0" w:color="auto"/>
              <w:right w:val="single" w:sz="4" w:space="0" w:color="auto"/>
            </w:tcBorders>
            <w:shd w:val="clear" w:color="auto" w:fill="auto"/>
            <w:noWrap/>
          </w:tcPr>
          <w:p w14:paraId="1E0ECAA0" w14:textId="77777777" w:rsidR="00A81B44" w:rsidRPr="00B00046" w:rsidRDefault="00A81B44" w:rsidP="00651904">
            <w:pPr>
              <w:pStyle w:val="TAH"/>
              <w:keepNext w:val="0"/>
              <w:keepLines w:val="0"/>
            </w:pPr>
            <w:r w:rsidRPr="00B00046">
              <w:t>Description</w:t>
            </w:r>
          </w:p>
        </w:tc>
        <w:tc>
          <w:tcPr>
            <w:tcW w:w="1043" w:type="dxa"/>
            <w:tcBorders>
              <w:top w:val="single" w:sz="4" w:space="0" w:color="auto"/>
              <w:left w:val="nil"/>
              <w:bottom w:val="single" w:sz="4" w:space="0" w:color="auto"/>
              <w:right w:val="single" w:sz="4" w:space="0" w:color="auto"/>
            </w:tcBorders>
            <w:shd w:val="clear" w:color="auto" w:fill="auto"/>
          </w:tcPr>
          <w:p w14:paraId="38802448" w14:textId="77777777" w:rsidR="00A81B44" w:rsidRPr="00B00046" w:rsidRDefault="00A81B44" w:rsidP="00651904">
            <w:pPr>
              <w:pStyle w:val="TAH"/>
              <w:keepNext w:val="0"/>
              <w:keepLines w:val="0"/>
            </w:pPr>
            <w:r w:rsidRPr="00B00046">
              <w:t>38.533 NR Cell1</w:t>
            </w:r>
          </w:p>
        </w:tc>
        <w:tc>
          <w:tcPr>
            <w:tcW w:w="1041" w:type="dxa"/>
            <w:tcBorders>
              <w:top w:val="single" w:sz="4" w:space="0" w:color="auto"/>
              <w:left w:val="nil"/>
              <w:bottom w:val="single" w:sz="4" w:space="0" w:color="auto"/>
              <w:right w:val="single" w:sz="4" w:space="0" w:color="auto"/>
            </w:tcBorders>
            <w:shd w:val="clear" w:color="auto" w:fill="auto"/>
          </w:tcPr>
          <w:p w14:paraId="26FCB4ED" w14:textId="77777777" w:rsidR="00A81B44" w:rsidRPr="00B00046" w:rsidRDefault="00A81B44" w:rsidP="00651904">
            <w:pPr>
              <w:pStyle w:val="TAH"/>
              <w:keepNext w:val="0"/>
              <w:keepLines w:val="0"/>
            </w:pPr>
            <w:r w:rsidRPr="00B00046">
              <w:t>38.533 NR Cell2</w:t>
            </w:r>
          </w:p>
        </w:tc>
        <w:tc>
          <w:tcPr>
            <w:tcW w:w="1056" w:type="dxa"/>
            <w:tcBorders>
              <w:top w:val="single" w:sz="4" w:space="0" w:color="auto"/>
              <w:left w:val="nil"/>
              <w:bottom w:val="single" w:sz="4" w:space="0" w:color="auto"/>
              <w:right w:val="single" w:sz="4" w:space="0" w:color="auto"/>
            </w:tcBorders>
            <w:shd w:val="clear" w:color="auto" w:fill="auto"/>
          </w:tcPr>
          <w:p w14:paraId="47B5A89C" w14:textId="77777777" w:rsidR="00A81B44" w:rsidRPr="00B00046" w:rsidRDefault="00A81B44" w:rsidP="00651904">
            <w:pPr>
              <w:pStyle w:val="TAH"/>
              <w:keepNext w:val="0"/>
              <w:keepLines w:val="0"/>
            </w:pPr>
            <w:r w:rsidRPr="00B00046">
              <w:t>38.533 NR Cell3</w:t>
            </w:r>
          </w:p>
        </w:tc>
        <w:tc>
          <w:tcPr>
            <w:tcW w:w="1041" w:type="dxa"/>
            <w:tcBorders>
              <w:top w:val="single" w:sz="4" w:space="0" w:color="auto"/>
              <w:left w:val="nil"/>
              <w:bottom w:val="single" w:sz="4" w:space="0" w:color="auto"/>
              <w:right w:val="single" w:sz="4" w:space="0" w:color="auto"/>
            </w:tcBorders>
          </w:tcPr>
          <w:p w14:paraId="1F125193" w14:textId="77777777" w:rsidR="00A81B44" w:rsidRPr="00B00046" w:rsidRDefault="00A81B44" w:rsidP="00651904">
            <w:pPr>
              <w:pStyle w:val="TAH"/>
            </w:pPr>
            <w:r w:rsidRPr="00B00046">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D03345" w14:textId="77777777" w:rsidR="00A81B44" w:rsidRPr="00B00046" w:rsidRDefault="00A81B44" w:rsidP="00651904">
            <w:pPr>
              <w:pStyle w:val="TAH"/>
            </w:pPr>
            <w:r w:rsidRPr="00B00046">
              <w:t>CA Type</w:t>
            </w:r>
          </w:p>
        </w:tc>
      </w:tr>
      <w:tr w:rsidR="00A81B44" w:rsidRPr="00B00046" w14:paraId="55708DF4"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62D8EA" w14:textId="77777777" w:rsidR="00A81B44" w:rsidRPr="00B00046" w:rsidRDefault="00A81B44" w:rsidP="00651904">
            <w:pPr>
              <w:pStyle w:val="TAL"/>
              <w:keepNext w:val="0"/>
              <w:keepLines w:val="0"/>
              <w:rPr>
                <w:b/>
                <w:lang w:eastAsia="zh-TW"/>
              </w:rPr>
            </w:pPr>
            <w:r w:rsidRPr="00B00046">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52869E3" w14:textId="77777777" w:rsidR="00A81B44" w:rsidRPr="00B00046" w:rsidRDefault="00A81B44" w:rsidP="00651904">
            <w:pPr>
              <w:pStyle w:val="TAL"/>
              <w:keepNext w:val="0"/>
              <w:keepLines w:val="0"/>
            </w:pPr>
            <w:r w:rsidRPr="00B00046">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732459"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463FFA" w14:textId="77777777" w:rsidR="00A81B44" w:rsidRPr="00B00046" w:rsidRDefault="00A81B44" w:rsidP="00651904">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1124E6"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C1658C"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61651C" w14:textId="77777777" w:rsidR="00A81B44" w:rsidRPr="00B00046" w:rsidRDefault="00A81B44" w:rsidP="00651904">
            <w:pPr>
              <w:pStyle w:val="TAL"/>
              <w:keepNext w:val="0"/>
              <w:keepLines w:val="0"/>
            </w:pPr>
          </w:p>
        </w:tc>
      </w:tr>
      <w:tr w:rsidR="00A81B44" w:rsidRPr="00B00046" w14:paraId="1BDFC27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02BEFA" w14:textId="77777777" w:rsidR="00A81B44" w:rsidRPr="00B00046" w:rsidRDefault="00A81B44" w:rsidP="00651904">
            <w:pPr>
              <w:pStyle w:val="TAL"/>
              <w:keepNext w:val="0"/>
              <w:keepLines w:val="0"/>
              <w:rPr>
                <w:b/>
                <w:lang w:eastAsia="zh-TW"/>
              </w:rPr>
            </w:pPr>
            <w:r w:rsidRPr="00B00046">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6567E5" w14:textId="77777777" w:rsidR="00A81B44" w:rsidRPr="00B00046" w:rsidRDefault="00A81B44" w:rsidP="00651904">
            <w:pPr>
              <w:pStyle w:val="TAL"/>
              <w:keepNext w:val="0"/>
              <w:keepLines w:val="0"/>
            </w:pPr>
            <w:r w:rsidRPr="00B00046">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4F8552"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BA7F6A" w14:textId="77777777" w:rsidR="00A81B44" w:rsidRPr="00B00046" w:rsidRDefault="00A81B44" w:rsidP="00651904">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B7039C"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126C69"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D5D1D5" w14:textId="77777777" w:rsidR="00A81B44" w:rsidRPr="00B00046" w:rsidRDefault="00A81B44" w:rsidP="00651904">
            <w:pPr>
              <w:pStyle w:val="TAL"/>
              <w:keepNext w:val="0"/>
              <w:keepLines w:val="0"/>
            </w:pPr>
          </w:p>
        </w:tc>
      </w:tr>
      <w:tr w:rsidR="00A81B44" w:rsidRPr="00B00046" w14:paraId="2FB509F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234A3F3" w14:textId="77777777" w:rsidR="00A81B44" w:rsidRPr="00B00046" w:rsidRDefault="00A81B44" w:rsidP="00651904">
            <w:pPr>
              <w:pStyle w:val="TAL"/>
              <w:keepNext w:val="0"/>
              <w:keepLines w:val="0"/>
              <w:rPr>
                <w:b/>
                <w:lang w:eastAsia="zh-TW"/>
              </w:rPr>
            </w:pPr>
            <w:r w:rsidRPr="00B00046">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82951D" w14:textId="77777777" w:rsidR="00A81B44" w:rsidRPr="00B00046" w:rsidRDefault="00A81B44" w:rsidP="00651904">
            <w:pPr>
              <w:pStyle w:val="TAL"/>
              <w:keepNext w:val="0"/>
              <w:keepLines w:val="0"/>
            </w:pPr>
            <w:r w:rsidRPr="00B00046">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9F72D7"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05A53B" w14:textId="77777777" w:rsidR="00A81B44" w:rsidRPr="00B00046" w:rsidRDefault="00A81B44" w:rsidP="00651904">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7A09D7B"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C63161"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612AD5" w14:textId="77777777" w:rsidR="00A81B44" w:rsidRPr="00B00046" w:rsidRDefault="00A81B44" w:rsidP="00651904">
            <w:pPr>
              <w:pStyle w:val="TAL"/>
              <w:keepNext w:val="0"/>
              <w:keepLines w:val="0"/>
            </w:pPr>
          </w:p>
        </w:tc>
      </w:tr>
      <w:tr w:rsidR="00A81B44" w:rsidRPr="00B00046" w14:paraId="7CE0C529"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4D1C3B" w14:textId="77777777" w:rsidR="00A81B44" w:rsidRPr="00B00046" w:rsidRDefault="00A81B44" w:rsidP="00651904">
            <w:pPr>
              <w:pStyle w:val="TAL"/>
              <w:keepNext w:val="0"/>
              <w:keepLines w:val="0"/>
              <w:rPr>
                <w:b/>
                <w:lang w:eastAsia="zh-TW"/>
              </w:rPr>
            </w:pPr>
            <w:r w:rsidRPr="00B00046">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C40DDCC" w14:textId="77777777" w:rsidR="00A81B44" w:rsidRPr="00B00046" w:rsidRDefault="00A81B44" w:rsidP="00651904">
            <w:pPr>
              <w:pStyle w:val="TAL"/>
              <w:keepNext w:val="0"/>
              <w:keepLines w:val="0"/>
            </w:pPr>
            <w:r w:rsidRPr="00B00046">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F89B732"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45DC12" w14:textId="77777777" w:rsidR="00A81B44" w:rsidRPr="00B00046" w:rsidRDefault="00A81B44" w:rsidP="00651904">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0186F64"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76026F"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480B28" w14:textId="77777777" w:rsidR="00A81B44" w:rsidRPr="00B00046" w:rsidRDefault="00A81B44" w:rsidP="00651904">
            <w:pPr>
              <w:pStyle w:val="TAL"/>
              <w:keepNext w:val="0"/>
              <w:keepLines w:val="0"/>
            </w:pPr>
          </w:p>
        </w:tc>
      </w:tr>
      <w:tr w:rsidR="00A81B44" w:rsidRPr="00B00046" w14:paraId="6917FE73"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F8A89C" w14:textId="77777777" w:rsidR="00A81B44" w:rsidRPr="00B00046" w:rsidRDefault="00A81B44" w:rsidP="00651904">
            <w:pPr>
              <w:pStyle w:val="TAL"/>
              <w:keepNext w:val="0"/>
              <w:keepLines w:val="0"/>
              <w:rPr>
                <w:b/>
                <w:lang w:eastAsia="zh-TW"/>
              </w:rPr>
            </w:pPr>
            <w:r w:rsidRPr="00B00046">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69461C" w14:textId="77777777" w:rsidR="00A81B44" w:rsidRPr="00B00046" w:rsidRDefault="00A81B44" w:rsidP="00651904">
            <w:pPr>
              <w:pStyle w:val="TAL"/>
              <w:keepNext w:val="0"/>
              <w:keepLines w:val="0"/>
            </w:pPr>
            <w:r w:rsidRPr="00B00046">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B3670E"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85577B" w14:textId="77777777" w:rsidR="00A81B44" w:rsidRPr="00B00046" w:rsidRDefault="00A81B44" w:rsidP="00651904">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379E9E4"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0EB25C"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DD47CA" w14:textId="77777777" w:rsidR="00A81B44" w:rsidRPr="00B00046" w:rsidRDefault="00A81B44" w:rsidP="00651904">
            <w:pPr>
              <w:pStyle w:val="TAL"/>
              <w:keepNext w:val="0"/>
              <w:keepLines w:val="0"/>
            </w:pPr>
          </w:p>
        </w:tc>
      </w:tr>
      <w:tr w:rsidR="00A81B44" w:rsidRPr="00B00046" w14:paraId="3A8087B0"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897B76" w14:textId="77777777" w:rsidR="00A81B44" w:rsidRPr="00B00046" w:rsidRDefault="00A81B44" w:rsidP="00651904">
            <w:pPr>
              <w:pStyle w:val="TAL"/>
              <w:keepNext w:val="0"/>
              <w:keepLines w:val="0"/>
              <w:rPr>
                <w:b/>
                <w:lang w:eastAsia="zh-TW"/>
              </w:rPr>
            </w:pPr>
            <w:r w:rsidRPr="00B00046">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52371C" w14:textId="77777777" w:rsidR="00A81B44" w:rsidRPr="00B00046" w:rsidRDefault="00A81B44" w:rsidP="00651904">
            <w:pPr>
              <w:pStyle w:val="TAL"/>
              <w:keepNext w:val="0"/>
              <w:keepLines w:val="0"/>
            </w:pPr>
            <w:r w:rsidRPr="00B00046">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18ED76"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5A9BDD" w14:textId="77777777" w:rsidR="00A81B44" w:rsidRPr="00B00046" w:rsidRDefault="00A81B44" w:rsidP="00651904">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1A3883"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8F6E184"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365C52" w14:textId="77777777" w:rsidR="00A81B44" w:rsidRPr="00B00046" w:rsidRDefault="00A81B44" w:rsidP="00651904">
            <w:pPr>
              <w:pStyle w:val="TAL"/>
              <w:keepNext w:val="0"/>
              <w:keepLines w:val="0"/>
            </w:pPr>
          </w:p>
        </w:tc>
      </w:tr>
      <w:tr w:rsidR="00A81B44" w:rsidRPr="00B00046" w14:paraId="5895AD6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FE232DE" w14:textId="77777777" w:rsidR="00A81B44" w:rsidRPr="00B00046" w:rsidRDefault="00A81B44" w:rsidP="00651904">
            <w:pPr>
              <w:pStyle w:val="TAL"/>
              <w:keepNext w:val="0"/>
              <w:keepLines w:val="0"/>
              <w:rPr>
                <w:b/>
              </w:rPr>
            </w:pPr>
            <w:r w:rsidRPr="00B00046">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C656DF" w14:textId="77777777" w:rsidR="00A81B44" w:rsidRPr="00B00046" w:rsidRDefault="00A81B44" w:rsidP="00651904">
            <w:pPr>
              <w:pStyle w:val="TAL"/>
              <w:keepNext w:val="0"/>
              <w:keepLines w:val="0"/>
            </w:pPr>
            <w:r w:rsidRPr="00B00046">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FF9C53"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B1D0AE6" w14:textId="77777777" w:rsidR="00A81B44" w:rsidRPr="00B00046" w:rsidRDefault="00A81B44" w:rsidP="00651904">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37DF03"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735E8A"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FEB5EA" w14:textId="77777777" w:rsidR="00A81B44" w:rsidRPr="00B00046" w:rsidRDefault="00A81B44" w:rsidP="00651904">
            <w:pPr>
              <w:pStyle w:val="TAL"/>
              <w:keepNext w:val="0"/>
              <w:keepLines w:val="0"/>
            </w:pPr>
          </w:p>
        </w:tc>
      </w:tr>
      <w:tr w:rsidR="00A81B44" w:rsidRPr="00B00046" w14:paraId="685B811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12AD2CB" w14:textId="77777777" w:rsidR="00A81B44" w:rsidRPr="00B00046" w:rsidRDefault="00A81B44" w:rsidP="00651904">
            <w:pPr>
              <w:pStyle w:val="TAL"/>
              <w:keepNext w:val="0"/>
              <w:keepLines w:val="0"/>
              <w:rPr>
                <w:b/>
              </w:rPr>
            </w:pPr>
            <w:r w:rsidRPr="00B00046">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E55EF4" w14:textId="77777777" w:rsidR="00A81B44" w:rsidRPr="00B00046" w:rsidRDefault="00A81B44" w:rsidP="00651904">
            <w:pPr>
              <w:pStyle w:val="TAL"/>
              <w:keepNext w:val="0"/>
              <w:keepLines w:val="0"/>
            </w:pPr>
            <w:r w:rsidRPr="00B00046">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78B31A"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7BA011" w14:textId="77777777" w:rsidR="00A81B44" w:rsidRPr="00B00046" w:rsidRDefault="00A81B44" w:rsidP="00651904">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B8B226"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972CF4"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A45B9E" w14:textId="77777777" w:rsidR="00A81B44" w:rsidRPr="00B00046" w:rsidRDefault="00A81B44" w:rsidP="00651904">
            <w:pPr>
              <w:pStyle w:val="TAL"/>
              <w:keepNext w:val="0"/>
              <w:keepLines w:val="0"/>
            </w:pPr>
          </w:p>
        </w:tc>
      </w:tr>
      <w:tr w:rsidR="00A81B44" w:rsidRPr="00B00046" w14:paraId="0FDA4FE6"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74D84E" w14:textId="77777777" w:rsidR="00A81B44" w:rsidRPr="00B00046" w:rsidRDefault="00A81B44" w:rsidP="00651904">
            <w:pPr>
              <w:pStyle w:val="TAL"/>
              <w:keepNext w:val="0"/>
              <w:keepLines w:val="0"/>
              <w:rPr>
                <w:b/>
              </w:rPr>
            </w:pPr>
            <w:r w:rsidRPr="00B00046">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9AE69A" w14:textId="77777777" w:rsidR="00A81B44" w:rsidRPr="00B00046" w:rsidRDefault="00A81B44" w:rsidP="00651904">
            <w:pPr>
              <w:pStyle w:val="TAL"/>
              <w:keepNext w:val="0"/>
              <w:keepLines w:val="0"/>
            </w:pPr>
            <w:r w:rsidRPr="00B00046">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8D799C"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D7F4370" w14:textId="77777777" w:rsidR="00A81B44" w:rsidRPr="00B00046" w:rsidRDefault="00A81B44" w:rsidP="00651904">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4B23F0"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AE7897"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5520DB" w14:textId="77777777" w:rsidR="00A81B44" w:rsidRPr="00B00046" w:rsidRDefault="00A81B44" w:rsidP="00651904">
            <w:pPr>
              <w:pStyle w:val="TAL"/>
              <w:keepNext w:val="0"/>
              <w:keepLines w:val="0"/>
            </w:pPr>
          </w:p>
        </w:tc>
      </w:tr>
      <w:tr w:rsidR="00A81B44" w:rsidRPr="00B00046" w14:paraId="5C30FB50"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37D1F8" w14:textId="77777777" w:rsidR="00A81B44" w:rsidRPr="00B00046" w:rsidRDefault="00A81B44" w:rsidP="00651904">
            <w:pPr>
              <w:pStyle w:val="TAL"/>
              <w:keepNext w:val="0"/>
              <w:keepLines w:val="0"/>
              <w:rPr>
                <w:b/>
                <w:lang w:eastAsia="zh-TW"/>
              </w:rPr>
            </w:pPr>
            <w:r w:rsidRPr="00B00046">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097EDF67" w14:textId="77777777" w:rsidR="00A81B44" w:rsidRPr="00B00046" w:rsidRDefault="00A81B44" w:rsidP="00651904">
            <w:pPr>
              <w:pStyle w:val="TAL"/>
              <w:keepNext w:val="0"/>
              <w:keepLines w:val="0"/>
            </w:pPr>
            <w:r w:rsidRPr="00B00046">
              <w:t>NR SA FR1 TA Validation for CG-SDT</w:t>
            </w:r>
          </w:p>
        </w:tc>
        <w:tc>
          <w:tcPr>
            <w:tcW w:w="1043" w:type="dxa"/>
            <w:tcBorders>
              <w:top w:val="single" w:sz="4" w:space="0" w:color="auto"/>
              <w:left w:val="nil"/>
              <w:bottom w:val="single" w:sz="4" w:space="0" w:color="auto"/>
              <w:right w:val="single" w:sz="4" w:space="0" w:color="auto"/>
            </w:tcBorders>
            <w:vAlign w:val="center"/>
          </w:tcPr>
          <w:p w14:paraId="634D30C2"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2354611D" w14:textId="77777777" w:rsidR="00A81B44" w:rsidRPr="00B00046" w:rsidRDefault="00A81B44" w:rsidP="00651904">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771E58D1"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424E79"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4C95E3C" w14:textId="77777777" w:rsidR="00A81B44" w:rsidRPr="00B00046" w:rsidRDefault="00A81B44" w:rsidP="00651904">
            <w:pPr>
              <w:pStyle w:val="TAL"/>
              <w:keepNext w:val="0"/>
              <w:keepLines w:val="0"/>
            </w:pPr>
          </w:p>
        </w:tc>
      </w:tr>
      <w:tr w:rsidR="00A81B44" w:rsidRPr="00B00046" w14:paraId="3CE7D393"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260BE5" w14:textId="77777777" w:rsidR="00A81B44" w:rsidRPr="00B00046" w:rsidRDefault="00A81B44" w:rsidP="00651904">
            <w:pPr>
              <w:pStyle w:val="TAL"/>
              <w:keepNext w:val="0"/>
              <w:keepLines w:val="0"/>
              <w:rPr>
                <w:b/>
                <w:lang w:eastAsia="zh-TW"/>
              </w:rPr>
            </w:pPr>
            <w:r w:rsidRPr="00B00046">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4A3363E" w14:textId="77777777" w:rsidR="00A81B44" w:rsidRPr="00B00046" w:rsidRDefault="00A81B44" w:rsidP="00651904">
            <w:pPr>
              <w:pStyle w:val="TAL"/>
              <w:keepNext w:val="0"/>
              <w:keepLines w:val="0"/>
            </w:pPr>
            <w:r w:rsidRPr="00B00046">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3464D180"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1AC5E169" w14:textId="77777777" w:rsidR="00A81B44" w:rsidRPr="00B00046" w:rsidRDefault="00A81B44" w:rsidP="00651904">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34653EAE"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226245"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20A85D" w14:textId="77777777" w:rsidR="00A81B44" w:rsidRPr="00B00046" w:rsidRDefault="00A81B44" w:rsidP="00651904">
            <w:pPr>
              <w:pStyle w:val="TAL"/>
              <w:keepNext w:val="0"/>
              <w:keepLines w:val="0"/>
            </w:pPr>
          </w:p>
        </w:tc>
      </w:tr>
      <w:tr w:rsidR="00A81B44" w:rsidRPr="00B00046" w14:paraId="0EC6D0AB"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AC7570" w14:textId="77777777" w:rsidR="00A81B44" w:rsidRPr="00B00046" w:rsidRDefault="00A81B44" w:rsidP="00651904">
            <w:pPr>
              <w:pStyle w:val="TAL"/>
              <w:keepNext w:val="0"/>
              <w:keepLines w:val="0"/>
              <w:rPr>
                <w:b/>
                <w:lang w:eastAsia="zh-TW"/>
              </w:rPr>
            </w:pPr>
            <w:r w:rsidRPr="00B00046">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072204A9" w14:textId="77777777" w:rsidR="00A81B44" w:rsidRPr="00B00046" w:rsidRDefault="00A81B44" w:rsidP="00651904">
            <w:pPr>
              <w:pStyle w:val="TAL"/>
              <w:keepNext w:val="0"/>
              <w:keepLines w:val="0"/>
            </w:pPr>
            <w:r w:rsidRPr="00B00046">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F1978FF"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4F43B1EB" w14:textId="77777777" w:rsidR="00A81B44" w:rsidRPr="00B00046" w:rsidRDefault="00A81B44" w:rsidP="00651904">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730D51B2"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0404E2"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23C4F9B" w14:textId="77777777" w:rsidR="00A81B44" w:rsidRPr="00B00046" w:rsidRDefault="00A81B44" w:rsidP="00651904">
            <w:pPr>
              <w:pStyle w:val="TAL"/>
              <w:keepNext w:val="0"/>
              <w:keepLines w:val="0"/>
            </w:pPr>
          </w:p>
        </w:tc>
      </w:tr>
      <w:tr w:rsidR="00A81B44" w:rsidRPr="00B00046" w14:paraId="07C06B9B"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3FDE33" w14:textId="77777777" w:rsidR="00A81B44" w:rsidRPr="00B00046" w:rsidRDefault="00A81B44" w:rsidP="00651904">
            <w:pPr>
              <w:pStyle w:val="TAL"/>
              <w:keepNext w:val="0"/>
              <w:keepLines w:val="0"/>
              <w:rPr>
                <w:b/>
                <w:lang w:eastAsia="zh-TW"/>
              </w:rPr>
            </w:pPr>
            <w:r w:rsidRPr="00B00046">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93C3F91" w14:textId="77777777" w:rsidR="00A81B44" w:rsidRPr="00B00046" w:rsidRDefault="00A81B44" w:rsidP="00651904">
            <w:pPr>
              <w:pStyle w:val="TAL"/>
              <w:keepNext w:val="0"/>
              <w:keepLines w:val="0"/>
            </w:pPr>
            <w:r w:rsidRPr="00B00046">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75F6D06"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02E666BC" w14:textId="77777777" w:rsidR="00A81B44" w:rsidRPr="00B00046" w:rsidRDefault="00A81B44" w:rsidP="00651904">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5BFFEED2"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79D4CC"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0E54CCE" w14:textId="77777777" w:rsidR="00A81B44" w:rsidRPr="00B00046" w:rsidRDefault="00A81B44" w:rsidP="00651904">
            <w:pPr>
              <w:pStyle w:val="TAL"/>
              <w:keepNext w:val="0"/>
              <w:keepLines w:val="0"/>
            </w:pPr>
          </w:p>
        </w:tc>
      </w:tr>
      <w:tr w:rsidR="00A81B44" w:rsidRPr="00B00046" w14:paraId="6007EE44"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BECDAF1" w14:textId="77777777" w:rsidR="00A81B44" w:rsidRPr="00B00046" w:rsidRDefault="00A81B44" w:rsidP="00651904">
            <w:pPr>
              <w:pStyle w:val="TAL"/>
              <w:keepNext w:val="0"/>
              <w:keepLines w:val="0"/>
              <w:rPr>
                <w:b/>
                <w:lang w:eastAsia="zh-TW"/>
              </w:rPr>
            </w:pPr>
            <w:r w:rsidRPr="00B00046">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48985440" w14:textId="77777777" w:rsidR="00A81B44" w:rsidRPr="00B00046" w:rsidRDefault="00A81B44" w:rsidP="00651904">
            <w:pPr>
              <w:pStyle w:val="TAL"/>
              <w:keepNext w:val="0"/>
              <w:keepLines w:val="0"/>
            </w:pPr>
            <w:r w:rsidRPr="00B00046">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16E4E91A"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6CF59B8" w14:textId="77777777" w:rsidR="00A81B44" w:rsidRPr="00B00046" w:rsidRDefault="00A81B44" w:rsidP="00651904">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3BB1C86D"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62DC9C"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1B60C70" w14:textId="77777777" w:rsidR="00A81B44" w:rsidRPr="00B00046" w:rsidRDefault="00A81B44" w:rsidP="00651904">
            <w:pPr>
              <w:pStyle w:val="TAL"/>
              <w:keepNext w:val="0"/>
              <w:keepLines w:val="0"/>
            </w:pPr>
          </w:p>
        </w:tc>
      </w:tr>
      <w:tr w:rsidR="00A81B44" w:rsidRPr="00B00046" w14:paraId="4103F533"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4C8EC8" w14:textId="77777777" w:rsidR="00A81B44" w:rsidRPr="00B00046" w:rsidRDefault="00A81B44" w:rsidP="00651904">
            <w:pPr>
              <w:pStyle w:val="TAL"/>
              <w:keepNext w:val="0"/>
              <w:keepLines w:val="0"/>
              <w:rPr>
                <w:b/>
                <w:lang w:eastAsia="zh-TW"/>
              </w:rPr>
            </w:pPr>
            <w:r w:rsidRPr="00B00046">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330E4D99" w14:textId="77777777" w:rsidR="00A81B44" w:rsidRPr="00B00046" w:rsidRDefault="00A81B44" w:rsidP="00651904">
            <w:pPr>
              <w:pStyle w:val="TAL"/>
              <w:keepNext w:val="0"/>
              <w:keepLines w:val="0"/>
            </w:pPr>
            <w:r w:rsidRPr="00B00046">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46C3B03D"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5C4CDCD7" w14:textId="77777777" w:rsidR="00A81B44" w:rsidRPr="00B00046" w:rsidRDefault="00A81B44" w:rsidP="00651904">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0BC1054A"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F4B1EA"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45A232A" w14:textId="77777777" w:rsidR="00A81B44" w:rsidRPr="00B00046" w:rsidRDefault="00A81B44" w:rsidP="00651904">
            <w:pPr>
              <w:pStyle w:val="TAL"/>
              <w:keepNext w:val="0"/>
              <w:keepLines w:val="0"/>
            </w:pPr>
          </w:p>
        </w:tc>
      </w:tr>
      <w:tr w:rsidR="00A81B44" w:rsidRPr="00B00046" w14:paraId="168E5845"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E27194" w14:textId="77777777" w:rsidR="00A81B44" w:rsidRPr="00B00046" w:rsidRDefault="00A81B44" w:rsidP="00651904">
            <w:pPr>
              <w:pStyle w:val="TAL"/>
              <w:keepNext w:val="0"/>
              <w:keepLines w:val="0"/>
              <w:rPr>
                <w:b/>
                <w:lang w:eastAsia="zh-TW"/>
              </w:rPr>
            </w:pPr>
            <w:r w:rsidRPr="00B00046">
              <w:rPr>
                <w:b/>
              </w:rPr>
              <w:t>6.3.1.9</w:t>
            </w:r>
          </w:p>
        </w:tc>
        <w:tc>
          <w:tcPr>
            <w:tcW w:w="3661" w:type="dxa"/>
            <w:tcBorders>
              <w:top w:val="single" w:sz="4" w:space="0" w:color="auto"/>
              <w:left w:val="nil"/>
              <w:bottom w:val="single" w:sz="4" w:space="0" w:color="auto"/>
              <w:right w:val="single" w:sz="4" w:space="0" w:color="auto"/>
            </w:tcBorders>
            <w:noWrap/>
            <w:vAlign w:val="center"/>
          </w:tcPr>
          <w:p w14:paraId="3D2C229E" w14:textId="77777777" w:rsidR="00A81B44" w:rsidRPr="00B00046" w:rsidRDefault="00A81B44" w:rsidP="00651904">
            <w:pPr>
              <w:pStyle w:val="TAL"/>
              <w:keepNext w:val="0"/>
              <w:keepLines w:val="0"/>
            </w:pPr>
            <w:r w:rsidRPr="00B00046">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6138D7CB"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5CBB8320" w14:textId="77777777" w:rsidR="00A81B44" w:rsidRPr="00B00046" w:rsidRDefault="00A81B44" w:rsidP="00651904">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20A2508C"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F8D03F"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D59BC02" w14:textId="77777777" w:rsidR="00A81B44" w:rsidRPr="00B00046" w:rsidRDefault="00A81B44" w:rsidP="00651904">
            <w:pPr>
              <w:pStyle w:val="TAL"/>
              <w:keepNext w:val="0"/>
              <w:keepLines w:val="0"/>
            </w:pPr>
          </w:p>
        </w:tc>
      </w:tr>
      <w:tr w:rsidR="00A81B44" w:rsidRPr="00B00046" w14:paraId="49680648"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DD03BD" w14:textId="77777777" w:rsidR="00A81B44" w:rsidRPr="00B00046" w:rsidRDefault="00A81B44" w:rsidP="00651904">
            <w:pPr>
              <w:pStyle w:val="TAL"/>
              <w:keepNext w:val="0"/>
              <w:keepLines w:val="0"/>
              <w:rPr>
                <w:b/>
                <w:lang w:eastAsia="zh-TW"/>
              </w:rPr>
            </w:pPr>
            <w:r w:rsidRPr="00B00046">
              <w:rPr>
                <w:b/>
              </w:rPr>
              <w:t>6.3.1.10</w:t>
            </w:r>
          </w:p>
        </w:tc>
        <w:tc>
          <w:tcPr>
            <w:tcW w:w="3661" w:type="dxa"/>
            <w:tcBorders>
              <w:top w:val="single" w:sz="4" w:space="0" w:color="auto"/>
              <w:left w:val="nil"/>
              <w:bottom w:val="single" w:sz="4" w:space="0" w:color="auto"/>
              <w:right w:val="single" w:sz="4" w:space="0" w:color="auto"/>
            </w:tcBorders>
            <w:noWrap/>
            <w:vAlign w:val="center"/>
          </w:tcPr>
          <w:p w14:paraId="52E55E19" w14:textId="77777777" w:rsidR="00A81B44" w:rsidRPr="00B00046" w:rsidRDefault="00A81B44" w:rsidP="00651904">
            <w:pPr>
              <w:pStyle w:val="TAL"/>
              <w:keepNext w:val="0"/>
              <w:keepLines w:val="0"/>
            </w:pPr>
            <w:r w:rsidRPr="00B00046">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4457C969"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76D6A34C" w14:textId="77777777" w:rsidR="00A81B44" w:rsidRPr="00B00046" w:rsidRDefault="00A81B44" w:rsidP="00651904">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234398DE"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4C32AB"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D40C8E6" w14:textId="77777777" w:rsidR="00A81B44" w:rsidRPr="00B00046" w:rsidRDefault="00A81B44" w:rsidP="00651904">
            <w:pPr>
              <w:pStyle w:val="TAL"/>
              <w:keepNext w:val="0"/>
              <w:keepLines w:val="0"/>
            </w:pPr>
          </w:p>
        </w:tc>
      </w:tr>
      <w:tr w:rsidR="00A81B44" w:rsidRPr="00B00046" w14:paraId="3FA00832"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6C5D31F" w14:textId="77777777" w:rsidR="00A81B44" w:rsidRPr="00B00046" w:rsidRDefault="00A81B44" w:rsidP="00651904">
            <w:pPr>
              <w:pStyle w:val="TAL"/>
              <w:keepNext w:val="0"/>
              <w:keepLines w:val="0"/>
              <w:rPr>
                <w:b/>
                <w:lang w:eastAsia="zh-TW"/>
              </w:rPr>
            </w:pPr>
            <w:r w:rsidRPr="00B00046">
              <w:rPr>
                <w:b/>
              </w:rPr>
              <w:t>6.3.1.11</w:t>
            </w:r>
          </w:p>
        </w:tc>
        <w:tc>
          <w:tcPr>
            <w:tcW w:w="3661" w:type="dxa"/>
            <w:tcBorders>
              <w:top w:val="single" w:sz="4" w:space="0" w:color="auto"/>
              <w:left w:val="nil"/>
              <w:bottom w:val="single" w:sz="4" w:space="0" w:color="auto"/>
              <w:right w:val="single" w:sz="4" w:space="0" w:color="auto"/>
            </w:tcBorders>
            <w:noWrap/>
            <w:vAlign w:val="center"/>
          </w:tcPr>
          <w:p w14:paraId="5E41135E" w14:textId="77777777" w:rsidR="00A81B44" w:rsidRPr="00B00046" w:rsidRDefault="00A81B44" w:rsidP="00651904">
            <w:pPr>
              <w:pStyle w:val="TAL"/>
              <w:keepNext w:val="0"/>
              <w:keepLines w:val="0"/>
            </w:pPr>
            <w:r w:rsidRPr="00B00046">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190E574"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2EBF40A0" w14:textId="77777777" w:rsidR="00A81B44" w:rsidRPr="00B00046" w:rsidRDefault="00A81B44" w:rsidP="00651904">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7A1EF76A"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06992E"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52F38BA" w14:textId="77777777" w:rsidR="00A81B44" w:rsidRPr="00B00046" w:rsidRDefault="00A81B44" w:rsidP="00651904">
            <w:pPr>
              <w:pStyle w:val="TAL"/>
              <w:keepNext w:val="0"/>
              <w:keepLines w:val="0"/>
            </w:pPr>
          </w:p>
        </w:tc>
      </w:tr>
      <w:tr w:rsidR="00A81B44" w:rsidRPr="00B00046" w14:paraId="21116C24"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672AB8" w14:textId="77777777" w:rsidR="00A81B44" w:rsidRPr="00B00046" w:rsidRDefault="00A81B44" w:rsidP="00651904">
            <w:pPr>
              <w:pStyle w:val="TAL"/>
              <w:keepNext w:val="0"/>
              <w:keepLines w:val="0"/>
              <w:rPr>
                <w:b/>
                <w:lang w:eastAsia="zh-TW"/>
              </w:rPr>
            </w:pPr>
            <w:r w:rsidRPr="00B00046">
              <w:rPr>
                <w:b/>
              </w:rPr>
              <w:t>6.3.1.12</w:t>
            </w:r>
          </w:p>
        </w:tc>
        <w:tc>
          <w:tcPr>
            <w:tcW w:w="3661" w:type="dxa"/>
            <w:tcBorders>
              <w:top w:val="single" w:sz="4" w:space="0" w:color="auto"/>
              <w:left w:val="nil"/>
              <w:bottom w:val="single" w:sz="4" w:space="0" w:color="auto"/>
              <w:right w:val="single" w:sz="4" w:space="0" w:color="auto"/>
            </w:tcBorders>
            <w:noWrap/>
            <w:vAlign w:val="center"/>
          </w:tcPr>
          <w:p w14:paraId="05DEDCC4" w14:textId="77777777" w:rsidR="00A81B44" w:rsidRPr="00B00046" w:rsidRDefault="00A81B44" w:rsidP="00651904">
            <w:pPr>
              <w:pStyle w:val="TAL"/>
              <w:keepNext w:val="0"/>
              <w:keepLines w:val="0"/>
            </w:pPr>
            <w:r w:rsidRPr="00B00046">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1C811DC"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036209C8" w14:textId="77777777" w:rsidR="00A81B44" w:rsidRPr="00B00046" w:rsidRDefault="00A81B44" w:rsidP="00651904">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631DDD80"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C758E9"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9AA9B36" w14:textId="77777777" w:rsidR="00A81B44" w:rsidRPr="00B00046" w:rsidRDefault="00A81B44" w:rsidP="00651904">
            <w:pPr>
              <w:pStyle w:val="TAL"/>
              <w:keepNext w:val="0"/>
              <w:keepLines w:val="0"/>
            </w:pPr>
          </w:p>
        </w:tc>
      </w:tr>
      <w:tr w:rsidR="00A81B44" w:rsidRPr="00B00046" w14:paraId="5BE91DE1"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6E6EEE" w14:textId="77777777" w:rsidR="00A81B44" w:rsidRPr="00B00046" w:rsidRDefault="00A81B44" w:rsidP="00651904">
            <w:pPr>
              <w:pStyle w:val="TAL"/>
              <w:keepNext w:val="0"/>
              <w:keepLines w:val="0"/>
              <w:rPr>
                <w:b/>
              </w:rPr>
            </w:pPr>
            <w:r w:rsidRPr="00B00046">
              <w:rPr>
                <w:b/>
              </w:rPr>
              <w:t>6.3.1.18</w:t>
            </w:r>
          </w:p>
        </w:tc>
        <w:tc>
          <w:tcPr>
            <w:tcW w:w="3661" w:type="dxa"/>
            <w:tcBorders>
              <w:top w:val="single" w:sz="4" w:space="0" w:color="auto"/>
              <w:left w:val="nil"/>
              <w:bottom w:val="single" w:sz="4" w:space="0" w:color="auto"/>
              <w:right w:val="single" w:sz="4" w:space="0" w:color="auto"/>
            </w:tcBorders>
            <w:noWrap/>
            <w:vAlign w:val="center"/>
          </w:tcPr>
          <w:p w14:paraId="0BA26FBD" w14:textId="77777777" w:rsidR="00A81B44" w:rsidRPr="00B00046" w:rsidRDefault="00A81B44" w:rsidP="00651904">
            <w:pPr>
              <w:pStyle w:val="TAL"/>
              <w:keepNext w:val="0"/>
              <w:keepLines w:val="0"/>
            </w:pPr>
            <w:r w:rsidRPr="00B00046">
              <w:t>NR SA FR1 handover with</w:t>
            </w:r>
            <w:r w:rsidRPr="00B00046">
              <w:rPr>
                <w:i/>
                <w:iCs/>
              </w:rPr>
              <w:t xml:space="preserve"> </w:t>
            </w:r>
            <w:r w:rsidRPr="00B00046">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71A55FE0"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705C19BF" w14:textId="77777777" w:rsidR="00A81B44" w:rsidRPr="00B00046" w:rsidRDefault="00A81B44" w:rsidP="00651904">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vAlign w:val="center"/>
          </w:tcPr>
          <w:p w14:paraId="18549A84"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B8839D"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9DC05A" w14:textId="77777777" w:rsidR="00A81B44" w:rsidRPr="00B00046" w:rsidRDefault="00A81B44" w:rsidP="00651904">
            <w:pPr>
              <w:pStyle w:val="TAL"/>
              <w:keepNext w:val="0"/>
              <w:keepLines w:val="0"/>
            </w:pPr>
          </w:p>
        </w:tc>
      </w:tr>
      <w:tr w:rsidR="00A81B44" w:rsidRPr="00B00046" w14:paraId="0334DA03"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2C163C" w14:textId="77777777" w:rsidR="00A81B44" w:rsidRPr="00B00046" w:rsidRDefault="00A81B44" w:rsidP="00651904">
            <w:pPr>
              <w:pStyle w:val="TAL"/>
              <w:keepNext w:val="0"/>
              <w:keepLines w:val="0"/>
              <w:rPr>
                <w:b/>
                <w:lang w:eastAsia="zh-TW"/>
              </w:rPr>
            </w:pPr>
            <w:r w:rsidRPr="00B00046">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5DB8F0" w14:textId="77777777" w:rsidR="00A81B44" w:rsidRPr="00B00046" w:rsidRDefault="00A81B44" w:rsidP="00651904">
            <w:pPr>
              <w:pStyle w:val="TAL"/>
              <w:keepNext w:val="0"/>
              <w:keepLines w:val="0"/>
            </w:pPr>
            <w:r w:rsidRPr="00B00046">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658CB16B"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7F34BB" w14:textId="77777777" w:rsidR="00A81B44" w:rsidRPr="00B00046" w:rsidRDefault="00A81B44" w:rsidP="00651904">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816C21F"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221772"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EA57BD" w14:textId="77777777" w:rsidR="00A81B44" w:rsidRPr="00B00046" w:rsidRDefault="00A81B44" w:rsidP="00651904">
            <w:pPr>
              <w:pStyle w:val="TAL"/>
              <w:keepNext w:val="0"/>
              <w:keepLines w:val="0"/>
            </w:pPr>
          </w:p>
        </w:tc>
      </w:tr>
      <w:tr w:rsidR="00A81B44" w:rsidRPr="00B00046" w14:paraId="2A543044"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9C4B3B" w14:textId="77777777" w:rsidR="00A81B44" w:rsidRPr="00B00046" w:rsidRDefault="00A81B44" w:rsidP="00651904">
            <w:pPr>
              <w:pStyle w:val="TAL"/>
              <w:keepNext w:val="0"/>
              <w:keepLines w:val="0"/>
              <w:rPr>
                <w:b/>
                <w:lang w:eastAsia="zh-TW"/>
              </w:rPr>
            </w:pPr>
            <w:r w:rsidRPr="00B00046">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FEDB60" w14:textId="77777777" w:rsidR="00A81B44" w:rsidRPr="00B00046" w:rsidRDefault="00A81B44" w:rsidP="00651904">
            <w:pPr>
              <w:pStyle w:val="TAL"/>
              <w:keepNext w:val="0"/>
              <w:keepLines w:val="0"/>
            </w:pPr>
            <w:r w:rsidRPr="00B00046">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F329A30"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51F2A4" w14:textId="77777777" w:rsidR="00A81B44" w:rsidRPr="00B00046" w:rsidRDefault="00A81B44" w:rsidP="00651904">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9D630D4"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1C1826"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D72933" w14:textId="77777777" w:rsidR="00A81B44" w:rsidRPr="00B00046" w:rsidRDefault="00A81B44" w:rsidP="00651904">
            <w:pPr>
              <w:pStyle w:val="TAL"/>
              <w:keepNext w:val="0"/>
              <w:keepLines w:val="0"/>
            </w:pPr>
          </w:p>
        </w:tc>
      </w:tr>
      <w:tr w:rsidR="00A81B44" w:rsidRPr="00B00046" w14:paraId="0F8CA355"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ACC7704" w14:textId="77777777" w:rsidR="00A81B44" w:rsidRPr="00B00046" w:rsidRDefault="00A81B44" w:rsidP="00651904">
            <w:pPr>
              <w:pStyle w:val="TAL"/>
              <w:keepNext w:val="0"/>
              <w:keepLines w:val="0"/>
              <w:rPr>
                <w:b/>
                <w:lang w:eastAsia="zh-TW"/>
              </w:rPr>
            </w:pPr>
            <w:r w:rsidRPr="00B00046">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0FEDE40" w14:textId="77777777" w:rsidR="00A81B44" w:rsidRPr="00B00046" w:rsidRDefault="00A81B44" w:rsidP="00651904">
            <w:pPr>
              <w:pStyle w:val="TAL"/>
              <w:keepNext w:val="0"/>
              <w:keepLines w:val="0"/>
            </w:pPr>
            <w:r w:rsidRPr="00B00046">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A0F23A" w14:textId="77777777" w:rsidR="00A81B44" w:rsidRPr="00B00046" w:rsidRDefault="00A81B44" w:rsidP="00651904">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795EA7" w14:textId="77777777" w:rsidR="00A81B44" w:rsidRPr="00B00046" w:rsidRDefault="00A81B44" w:rsidP="00651904">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3126B9"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A7834B"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647FEE" w14:textId="77777777" w:rsidR="00A81B44" w:rsidRPr="00B00046" w:rsidRDefault="00A81B44" w:rsidP="00651904">
            <w:pPr>
              <w:pStyle w:val="TAL"/>
              <w:keepNext w:val="0"/>
              <w:keepLines w:val="0"/>
            </w:pPr>
          </w:p>
        </w:tc>
      </w:tr>
      <w:tr w:rsidR="00A81B44" w:rsidRPr="00B00046" w14:paraId="54326090"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162AD80" w14:textId="77777777" w:rsidR="00A81B44" w:rsidRPr="00B00046" w:rsidRDefault="00A81B44" w:rsidP="00651904">
            <w:pPr>
              <w:pStyle w:val="TAL"/>
              <w:keepNext w:val="0"/>
              <w:keepLines w:val="0"/>
              <w:rPr>
                <w:b/>
                <w:lang w:eastAsia="zh-TW"/>
              </w:rPr>
            </w:pPr>
            <w:r w:rsidRPr="00B00046">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A6D520" w14:textId="77777777" w:rsidR="00A81B44" w:rsidRPr="00B00046" w:rsidRDefault="00A81B44" w:rsidP="00651904">
            <w:pPr>
              <w:pStyle w:val="TAL"/>
              <w:keepNext w:val="0"/>
              <w:keepLines w:val="0"/>
            </w:pPr>
            <w:r w:rsidRPr="00B00046">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84B0D5B" w14:textId="77777777" w:rsidR="00A81B44" w:rsidRPr="00B00046" w:rsidRDefault="00A81B44" w:rsidP="00651904">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4C4901" w14:textId="77777777" w:rsidR="00A81B44" w:rsidRPr="00B00046" w:rsidRDefault="00A81B44" w:rsidP="0065190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399893F"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332694"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5BDCCB" w14:textId="77777777" w:rsidR="00A81B44" w:rsidRPr="00B00046" w:rsidRDefault="00A81B44" w:rsidP="00651904">
            <w:pPr>
              <w:pStyle w:val="TAL"/>
              <w:keepNext w:val="0"/>
              <w:keepLines w:val="0"/>
            </w:pPr>
          </w:p>
        </w:tc>
      </w:tr>
      <w:tr w:rsidR="00A81B44" w:rsidRPr="00B00046" w14:paraId="5EFEED5C"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AF683A" w14:textId="77777777" w:rsidR="00A81B44" w:rsidRPr="00B00046" w:rsidRDefault="00A81B44" w:rsidP="00651904">
            <w:pPr>
              <w:pStyle w:val="TAL"/>
              <w:keepNext w:val="0"/>
              <w:keepLines w:val="0"/>
              <w:rPr>
                <w:b/>
                <w:lang w:eastAsia="zh-TW"/>
              </w:rPr>
            </w:pPr>
            <w:r w:rsidRPr="00B00046">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3E52D7" w14:textId="77777777" w:rsidR="00A81B44" w:rsidRPr="00B00046" w:rsidRDefault="00A81B44" w:rsidP="00651904">
            <w:pPr>
              <w:pStyle w:val="TAL"/>
              <w:keepNext w:val="0"/>
              <w:keepLines w:val="0"/>
            </w:pPr>
            <w:r w:rsidRPr="00B00046">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FCA673" w14:textId="77777777" w:rsidR="00A81B44" w:rsidRPr="00B00046" w:rsidRDefault="00A81B44" w:rsidP="00651904">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8A40ED" w14:textId="77777777" w:rsidR="00A81B44" w:rsidRPr="00B00046" w:rsidRDefault="00A81B44" w:rsidP="0065190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E9A8F1"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0302D7"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90AB0E" w14:textId="77777777" w:rsidR="00A81B44" w:rsidRPr="00B00046" w:rsidRDefault="00A81B44" w:rsidP="00651904">
            <w:pPr>
              <w:pStyle w:val="TAL"/>
              <w:keepNext w:val="0"/>
              <w:keepLines w:val="0"/>
            </w:pPr>
          </w:p>
        </w:tc>
      </w:tr>
      <w:tr w:rsidR="00A81B44" w:rsidRPr="00B00046" w14:paraId="6580F67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E4CFB4" w14:textId="77777777" w:rsidR="00A81B44" w:rsidRPr="00B00046" w:rsidRDefault="00A81B44" w:rsidP="00651904">
            <w:pPr>
              <w:pStyle w:val="TAL"/>
              <w:keepNext w:val="0"/>
              <w:keepLines w:val="0"/>
              <w:rPr>
                <w:b/>
                <w:lang w:eastAsia="zh-TW"/>
              </w:rPr>
            </w:pPr>
            <w:r w:rsidRPr="00B00046">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901167E" w14:textId="77777777" w:rsidR="00A81B44" w:rsidRPr="00B00046" w:rsidRDefault="00A81B44" w:rsidP="00651904">
            <w:pPr>
              <w:pStyle w:val="TAL"/>
              <w:keepNext w:val="0"/>
              <w:keepLines w:val="0"/>
            </w:pPr>
            <w:r w:rsidRPr="00B00046">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09C89B0C" w14:textId="77777777" w:rsidR="00A81B44" w:rsidRPr="00B00046" w:rsidRDefault="00A81B44" w:rsidP="00651904">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F0C278" w14:textId="77777777" w:rsidR="00A81B44" w:rsidRPr="00B00046" w:rsidRDefault="00A81B44" w:rsidP="0065190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2616EC2"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E2B103"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ADA433" w14:textId="77777777" w:rsidR="00A81B44" w:rsidRPr="00B00046" w:rsidRDefault="00A81B44" w:rsidP="00651904">
            <w:pPr>
              <w:pStyle w:val="TAL"/>
              <w:keepNext w:val="0"/>
              <w:keepLines w:val="0"/>
            </w:pPr>
          </w:p>
        </w:tc>
      </w:tr>
      <w:tr w:rsidR="00A81B44" w:rsidRPr="00B00046" w14:paraId="0966B4C1"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7D21EF" w14:textId="77777777" w:rsidR="00A81B44" w:rsidRPr="00B00046" w:rsidRDefault="00A81B44" w:rsidP="00651904">
            <w:pPr>
              <w:pStyle w:val="TAL"/>
              <w:keepNext w:val="0"/>
              <w:keepLines w:val="0"/>
              <w:rPr>
                <w:b/>
                <w:lang w:eastAsia="zh-TW"/>
              </w:rPr>
            </w:pPr>
            <w:r w:rsidRPr="00B00046">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E8B7F5B" w14:textId="77777777" w:rsidR="00A81B44" w:rsidRPr="00B00046" w:rsidRDefault="00A81B44" w:rsidP="00651904">
            <w:pPr>
              <w:pStyle w:val="TAL"/>
              <w:keepNext w:val="0"/>
              <w:keepLines w:val="0"/>
            </w:pPr>
            <w:r w:rsidRPr="00B00046">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A17C01" w14:textId="77777777" w:rsidR="00A81B44" w:rsidRPr="00B00046" w:rsidRDefault="00A81B44" w:rsidP="00651904">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1F2A2D" w14:textId="77777777" w:rsidR="00A81B44" w:rsidRPr="00B00046" w:rsidRDefault="00A81B44" w:rsidP="0065190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4A1C4D5"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08F9F8"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6A69B9" w14:textId="77777777" w:rsidR="00A81B44" w:rsidRPr="00B00046" w:rsidRDefault="00A81B44" w:rsidP="00651904">
            <w:pPr>
              <w:pStyle w:val="TAL"/>
              <w:keepNext w:val="0"/>
              <w:keepLines w:val="0"/>
            </w:pPr>
          </w:p>
        </w:tc>
      </w:tr>
      <w:tr w:rsidR="00A81B44" w:rsidRPr="00B00046" w14:paraId="466F7512"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30FBB9" w14:textId="77777777" w:rsidR="00A81B44" w:rsidRPr="00B00046" w:rsidRDefault="00A81B44" w:rsidP="00651904">
            <w:pPr>
              <w:pStyle w:val="TAL"/>
              <w:keepNext w:val="0"/>
              <w:keepLines w:val="0"/>
              <w:rPr>
                <w:b/>
                <w:lang w:eastAsia="zh-TW"/>
              </w:rPr>
            </w:pPr>
            <w:r w:rsidRPr="00B00046">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635B71C" w14:textId="77777777" w:rsidR="00A81B44" w:rsidRPr="00B00046" w:rsidRDefault="00A81B44" w:rsidP="00651904">
            <w:pPr>
              <w:pStyle w:val="TAL"/>
              <w:keepNext w:val="0"/>
              <w:keepLines w:val="0"/>
            </w:pPr>
            <w:r w:rsidRPr="00B00046">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BE6AE9" w14:textId="77777777" w:rsidR="00A81B44" w:rsidRPr="00B00046" w:rsidRDefault="00A81B44" w:rsidP="00651904">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186043" w14:textId="77777777" w:rsidR="00A81B44" w:rsidRPr="00B00046" w:rsidRDefault="00A81B44" w:rsidP="00651904">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31A84F"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129A7F"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BDABAA" w14:textId="77777777" w:rsidR="00A81B44" w:rsidRPr="00B00046" w:rsidRDefault="00A81B44" w:rsidP="00651904">
            <w:pPr>
              <w:pStyle w:val="TAL"/>
              <w:keepNext w:val="0"/>
              <w:keepLines w:val="0"/>
            </w:pPr>
          </w:p>
        </w:tc>
      </w:tr>
      <w:tr w:rsidR="00A81B44" w:rsidRPr="00B00046" w14:paraId="45034DC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CEB04FD" w14:textId="77777777" w:rsidR="00A81B44" w:rsidRPr="00B00046" w:rsidRDefault="00A81B44" w:rsidP="00651904">
            <w:pPr>
              <w:pStyle w:val="TAL"/>
              <w:keepNext w:val="0"/>
              <w:keepLines w:val="0"/>
              <w:rPr>
                <w:b/>
                <w:lang w:eastAsia="zh-TW"/>
              </w:rPr>
            </w:pPr>
            <w:r w:rsidRPr="00B00046">
              <w:rPr>
                <w:b/>
                <w:lang w:eastAsia="zh-TW"/>
              </w:rPr>
              <w:lastRenderedPageBreak/>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F2B2266" w14:textId="77777777" w:rsidR="00A81B44" w:rsidRPr="00B00046" w:rsidRDefault="00A81B44" w:rsidP="00651904">
            <w:pPr>
              <w:pStyle w:val="TAL"/>
              <w:keepNext w:val="0"/>
              <w:keepLines w:val="0"/>
            </w:pPr>
            <w:r w:rsidRPr="00B00046">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D35747" w14:textId="77777777" w:rsidR="00A81B44" w:rsidRPr="00B00046" w:rsidRDefault="00A81B44" w:rsidP="00651904">
            <w:pPr>
              <w:pStyle w:val="TAL"/>
              <w:keepNext w:val="0"/>
              <w:keepLines w:val="0"/>
            </w:pPr>
            <w:bookmarkStart w:id="1" w:name="OLE_LINK66"/>
            <w:r w:rsidRPr="00B00046">
              <w:rPr>
                <w:rStyle w:val="TAL0"/>
                <w:rFonts w:eastAsia="PMingLiU"/>
              </w:rPr>
              <w:t>NR Cell 1</w:t>
            </w:r>
            <w:bookmarkEnd w:id="1"/>
          </w:p>
        </w:tc>
        <w:tc>
          <w:tcPr>
            <w:tcW w:w="1041" w:type="dxa"/>
            <w:tcBorders>
              <w:top w:val="single" w:sz="4" w:space="0" w:color="auto"/>
              <w:left w:val="nil"/>
              <w:bottom w:val="single" w:sz="4" w:space="0" w:color="auto"/>
              <w:right w:val="single" w:sz="4" w:space="0" w:color="auto"/>
            </w:tcBorders>
            <w:shd w:val="clear" w:color="auto" w:fill="auto"/>
            <w:vAlign w:val="center"/>
          </w:tcPr>
          <w:p w14:paraId="4AC82FC9" w14:textId="77777777" w:rsidR="00A81B44" w:rsidRPr="00B00046" w:rsidRDefault="00A81B44" w:rsidP="00651904">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DE088F"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FB4E48"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F71591" w14:textId="77777777" w:rsidR="00A81B44" w:rsidRPr="00B00046" w:rsidRDefault="00A81B44" w:rsidP="00651904">
            <w:pPr>
              <w:pStyle w:val="TAL"/>
              <w:keepNext w:val="0"/>
              <w:keepLines w:val="0"/>
            </w:pPr>
          </w:p>
        </w:tc>
      </w:tr>
      <w:tr w:rsidR="00A81B44" w:rsidRPr="00B00046" w14:paraId="485E2761"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CC30CD" w14:textId="77777777" w:rsidR="00A81B44" w:rsidRPr="00B00046" w:rsidRDefault="00A81B44" w:rsidP="00651904">
            <w:pPr>
              <w:pStyle w:val="TAL"/>
              <w:keepNext w:val="0"/>
              <w:keepLines w:val="0"/>
              <w:rPr>
                <w:b/>
                <w:lang w:eastAsia="zh-TW"/>
              </w:rPr>
            </w:pPr>
            <w:r w:rsidRPr="00B00046">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78E9F5" w14:textId="77777777" w:rsidR="00A81B44" w:rsidRPr="00B00046" w:rsidRDefault="00A81B44" w:rsidP="00651904">
            <w:pPr>
              <w:pStyle w:val="TAL"/>
              <w:keepNext w:val="0"/>
              <w:keepLines w:val="0"/>
            </w:pPr>
            <w:r w:rsidRPr="00B00046">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B452C5" w14:textId="77777777" w:rsidR="00A81B44" w:rsidRPr="00B00046" w:rsidRDefault="00A81B44" w:rsidP="00651904">
            <w:pPr>
              <w:pStyle w:val="TAL"/>
              <w:keepNext w:val="0"/>
              <w:keepLines w:val="0"/>
            </w:pPr>
            <w:r w:rsidRPr="00B00046">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D7FF4B" w14:textId="77777777" w:rsidR="00A81B44" w:rsidRPr="00B00046" w:rsidRDefault="00A81B44" w:rsidP="00651904">
            <w:pPr>
              <w:pStyle w:val="TAL"/>
              <w:keepNext w:val="0"/>
              <w:keepLines w:val="0"/>
            </w:pPr>
            <w:r w:rsidRPr="00B00046">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869D523"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2260F9"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EF38AD" w14:textId="77777777" w:rsidR="00A81B44" w:rsidRPr="00B00046" w:rsidRDefault="00A81B44" w:rsidP="00651904">
            <w:pPr>
              <w:pStyle w:val="TAL"/>
              <w:keepNext w:val="0"/>
              <w:keepLines w:val="0"/>
            </w:pPr>
          </w:p>
        </w:tc>
      </w:tr>
      <w:tr w:rsidR="00A81B44" w:rsidRPr="00B00046" w14:paraId="6068B1A9"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19889B" w14:textId="77777777" w:rsidR="00A81B44" w:rsidRPr="00B00046" w:rsidRDefault="00A81B44" w:rsidP="00651904">
            <w:pPr>
              <w:pStyle w:val="TAL"/>
              <w:keepNext w:val="0"/>
              <w:keepLines w:val="0"/>
              <w:rPr>
                <w:b/>
                <w:lang w:eastAsia="zh-TW"/>
              </w:rPr>
            </w:pPr>
            <w:r w:rsidRPr="00B00046">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9A9060" w14:textId="77777777" w:rsidR="00A81B44" w:rsidRPr="00B00046" w:rsidRDefault="00A81B44" w:rsidP="00651904">
            <w:pPr>
              <w:pStyle w:val="TAL"/>
              <w:keepNext w:val="0"/>
              <w:keepLines w:val="0"/>
            </w:pPr>
            <w:r w:rsidRPr="00B00046">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A1AC8F" w14:textId="77777777" w:rsidR="00A81B44" w:rsidRPr="00B00046" w:rsidRDefault="00A81B44" w:rsidP="00651904">
            <w:pPr>
              <w:pStyle w:val="TAL"/>
              <w:keepNext w:val="0"/>
              <w:keepLines w:val="0"/>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65C330" w14:textId="77777777" w:rsidR="00A81B44" w:rsidRPr="00B00046" w:rsidRDefault="00A81B44" w:rsidP="00651904">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4FDEF17" w14:textId="77777777" w:rsidR="00A81B44" w:rsidRPr="00B00046" w:rsidRDefault="00A81B44" w:rsidP="0065190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CA195A" w14:textId="77777777" w:rsidR="00A81B44" w:rsidRPr="00B00046" w:rsidRDefault="00A81B44" w:rsidP="0065190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3B5CEC" w14:textId="77777777" w:rsidR="00A81B44" w:rsidRPr="00B00046" w:rsidRDefault="00A81B44" w:rsidP="00651904">
            <w:pPr>
              <w:pStyle w:val="TAL"/>
              <w:keepNext w:val="0"/>
              <w:keepLines w:val="0"/>
            </w:pPr>
          </w:p>
        </w:tc>
      </w:tr>
      <w:tr w:rsidR="00A81B44" w:rsidRPr="00B00046" w14:paraId="69316DDD"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7477C3" w14:textId="77777777" w:rsidR="00A81B44" w:rsidRPr="00B00046" w:rsidRDefault="00A81B44" w:rsidP="00651904">
            <w:pPr>
              <w:spacing w:after="0"/>
              <w:rPr>
                <w:rFonts w:ascii="Arial" w:hAnsi="Arial"/>
                <w:b/>
                <w:sz w:val="18"/>
                <w:lang w:eastAsia="zh-TW"/>
              </w:rPr>
            </w:pPr>
            <w:r w:rsidRPr="00B00046">
              <w:rPr>
                <w:rFonts w:ascii="Arial"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E2345BD" w14:textId="77777777" w:rsidR="00A81B44" w:rsidRPr="00B00046" w:rsidRDefault="00A81B44" w:rsidP="00651904">
            <w:pPr>
              <w:spacing w:after="0"/>
              <w:rPr>
                <w:rFonts w:ascii="Arial" w:hAnsi="Arial"/>
                <w:sz w:val="18"/>
              </w:rPr>
            </w:pPr>
            <w:r w:rsidRPr="00B00046">
              <w:rPr>
                <w:rFonts w:ascii="Arial"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372B98" w14:textId="77777777" w:rsidR="00A81B44" w:rsidRPr="00B00046" w:rsidRDefault="00A81B44" w:rsidP="00651904">
            <w:pPr>
              <w:spacing w:after="0"/>
              <w:rPr>
                <w:rFonts w:ascii="Arial" w:hAnsi="Arial"/>
                <w:sz w:val="18"/>
              </w:rPr>
            </w:pPr>
            <w:r w:rsidRPr="00B00046">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1902814" w14:textId="77777777" w:rsidR="00A81B44" w:rsidRPr="00B00046" w:rsidRDefault="00A81B44" w:rsidP="00651904">
            <w:pPr>
              <w:spacing w:after="0"/>
              <w:rPr>
                <w:rFonts w:ascii="Arial" w:hAnsi="Arial"/>
                <w:sz w:val="18"/>
              </w:rPr>
            </w:pPr>
            <w:r w:rsidRPr="00B00046">
              <w:rPr>
                <w:rFonts w:ascii="Arial"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5E7A82" w14:textId="77777777" w:rsidR="00A81B44" w:rsidRPr="00B00046" w:rsidRDefault="00A81B44" w:rsidP="00651904">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D8E8EA4" w14:textId="77777777" w:rsidR="00A81B44" w:rsidRPr="00B00046" w:rsidRDefault="00A81B44" w:rsidP="00651904">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02F303" w14:textId="77777777" w:rsidR="00A81B44" w:rsidRPr="00B00046" w:rsidRDefault="00A81B44" w:rsidP="00651904">
            <w:pPr>
              <w:spacing w:after="0"/>
              <w:rPr>
                <w:rFonts w:ascii="Arial" w:hAnsi="Arial"/>
                <w:sz w:val="18"/>
              </w:rPr>
            </w:pPr>
          </w:p>
        </w:tc>
      </w:tr>
      <w:tr w:rsidR="00A81B44" w:rsidRPr="00B00046" w14:paraId="501FBD46"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50A4D5" w14:textId="77777777" w:rsidR="00A81B44" w:rsidRPr="00B00046" w:rsidRDefault="00A81B44" w:rsidP="00651904">
            <w:pPr>
              <w:spacing w:after="0"/>
              <w:rPr>
                <w:rFonts w:ascii="Arial" w:hAnsi="Arial"/>
                <w:b/>
                <w:sz w:val="18"/>
                <w:lang w:eastAsia="zh-TW"/>
              </w:rPr>
            </w:pPr>
            <w:r w:rsidRPr="00B00046">
              <w:rPr>
                <w:rFonts w:ascii="Arial"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D053C0" w14:textId="77777777" w:rsidR="00A81B44" w:rsidRPr="00B00046" w:rsidRDefault="00A81B44" w:rsidP="00651904">
            <w:pPr>
              <w:spacing w:after="0"/>
              <w:rPr>
                <w:rFonts w:ascii="Arial" w:hAnsi="Arial"/>
                <w:sz w:val="18"/>
              </w:rPr>
            </w:pPr>
            <w:r w:rsidRPr="00B00046">
              <w:rPr>
                <w:rFonts w:ascii="Arial"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2B29B475" w14:textId="77777777" w:rsidR="00A81B44" w:rsidRPr="00B00046" w:rsidRDefault="00A81B44" w:rsidP="00651904">
            <w:pPr>
              <w:spacing w:after="0"/>
              <w:rPr>
                <w:rFonts w:ascii="Arial" w:hAnsi="Arial"/>
                <w:sz w:val="18"/>
              </w:rPr>
            </w:pPr>
            <w:r w:rsidRPr="00B00046">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FCBFD2" w14:textId="77777777" w:rsidR="00A81B44" w:rsidRPr="00B00046" w:rsidRDefault="00A81B44" w:rsidP="00651904">
            <w:pPr>
              <w:spacing w:after="0"/>
              <w:rPr>
                <w:rFonts w:ascii="Arial" w:hAnsi="Arial"/>
                <w:sz w:val="18"/>
              </w:rPr>
            </w:pPr>
            <w:r w:rsidRPr="00B00046">
              <w:rPr>
                <w:rFonts w:ascii="Arial"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57DAE4" w14:textId="77777777" w:rsidR="00A81B44" w:rsidRPr="00B00046" w:rsidRDefault="00A81B44" w:rsidP="00651904">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7575438D" w14:textId="77777777" w:rsidR="00A81B44" w:rsidRPr="00B00046" w:rsidRDefault="00A81B44" w:rsidP="00651904">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AD79A0" w14:textId="77777777" w:rsidR="00A81B44" w:rsidRPr="00B00046" w:rsidRDefault="00A81B44" w:rsidP="00651904">
            <w:pPr>
              <w:spacing w:after="0"/>
              <w:rPr>
                <w:rFonts w:ascii="Arial" w:hAnsi="Arial"/>
                <w:sz w:val="18"/>
              </w:rPr>
            </w:pPr>
          </w:p>
        </w:tc>
      </w:tr>
      <w:tr w:rsidR="00A81B44" w:rsidRPr="00B00046" w14:paraId="5A41D5B6"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AD1193" w14:textId="77777777" w:rsidR="00A81B44" w:rsidRPr="00B00046" w:rsidRDefault="00A81B44" w:rsidP="00651904">
            <w:pPr>
              <w:spacing w:after="0"/>
              <w:rPr>
                <w:rFonts w:ascii="Arial" w:hAnsi="Arial"/>
                <w:b/>
                <w:sz w:val="18"/>
                <w:lang w:eastAsia="zh-TW"/>
              </w:rPr>
            </w:pPr>
            <w:r w:rsidRPr="00B00046">
              <w:rPr>
                <w:b/>
                <w:lang w:eastAsia="zh-TW"/>
              </w:rPr>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882ADD" w14:textId="77777777" w:rsidR="00A81B44" w:rsidRPr="00B00046" w:rsidRDefault="00A81B44" w:rsidP="00651904">
            <w:pPr>
              <w:spacing w:after="0"/>
              <w:rPr>
                <w:rFonts w:ascii="Arial" w:hAnsi="Arial"/>
                <w:sz w:val="18"/>
              </w:rPr>
            </w:pPr>
            <w:r w:rsidRPr="00B00046">
              <w:t>RACH-based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70E140DD" w14:textId="77777777" w:rsidR="00A81B44" w:rsidRPr="00B00046" w:rsidRDefault="00A81B44" w:rsidP="00651904">
            <w:pPr>
              <w:spacing w:after="0"/>
              <w:rPr>
                <w:rFonts w:ascii="Arial"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8263A9" w14:textId="77777777" w:rsidR="00A81B44" w:rsidRPr="00B00046" w:rsidRDefault="00A81B44" w:rsidP="00651904">
            <w:pPr>
              <w:spacing w:after="0"/>
              <w:rPr>
                <w:rFonts w:ascii="Arial"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1360A2A" w14:textId="77777777" w:rsidR="00A81B44" w:rsidRPr="00B00046" w:rsidRDefault="00A81B44" w:rsidP="00651904">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130907A" w14:textId="77777777" w:rsidR="00A81B44" w:rsidRPr="00B00046" w:rsidRDefault="00A81B44" w:rsidP="00651904">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235A09" w14:textId="77777777" w:rsidR="00A81B44" w:rsidRPr="00B00046" w:rsidRDefault="00A81B44" w:rsidP="00651904">
            <w:pPr>
              <w:spacing w:after="0"/>
              <w:rPr>
                <w:rFonts w:ascii="Arial" w:hAnsi="Arial"/>
                <w:sz w:val="18"/>
              </w:rPr>
            </w:pPr>
          </w:p>
        </w:tc>
      </w:tr>
      <w:tr w:rsidR="00A81B44" w:rsidRPr="00B00046" w14:paraId="047F63A9"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B07F6C" w14:textId="77777777" w:rsidR="00A81B44" w:rsidRPr="00B00046" w:rsidRDefault="00A81B44" w:rsidP="00651904">
            <w:pPr>
              <w:spacing w:after="0"/>
              <w:rPr>
                <w:rFonts w:ascii="Arial" w:hAnsi="Arial"/>
                <w:b/>
                <w:sz w:val="18"/>
                <w:lang w:eastAsia="zh-TW"/>
              </w:rPr>
            </w:pPr>
            <w:r w:rsidRPr="00B00046">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151B5D" w14:textId="77777777" w:rsidR="00A81B44" w:rsidRPr="00B00046" w:rsidRDefault="00A81B44" w:rsidP="00651904">
            <w:pPr>
              <w:spacing w:after="0"/>
              <w:rPr>
                <w:rFonts w:ascii="Arial" w:hAnsi="Arial"/>
                <w:sz w:val="18"/>
              </w:rPr>
            </w:pPr>
            <w:r w:rsidRPr="00B00046">
              <w:t>RACH based Inter-frequency LTM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C7A36A" w14:textId="77777777" w:rsidR="00A81B44" w:rsidRPr="00B00046" w:rsidRDefault="00A81B44" w:rsidP="00651904">
            <w:pPr>
              <w:spacing w:after="0"/>
              <w:rPr>
                <w:rFonts w:ascii="Arial" w:hAnsi="Arial"/>
                <w:sz w:val="18"/>
              </w:rPr>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D4F12D" w14:textId="77777777" w:rsidR="00A81B44" w:rsidRPr="00B00046" w:rsidRDefault="00A81B44" w:rsidP="00651904">
            <w:pPr>
              <w:spacing w:after="0"/>
              <w:rPr>
                <w:rFonts w:ascii="Arial" w:hAnsi="Arial"/>
                <w:sz w:val="18"/>
              </w:rPr>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93512C1" w14:textId="77777777" w:rsidR="00A81B44" w:rsidRPr="00B00046" w:rsidRDefault="00A81B44" w:rsidP="00651904">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41D53ED" w14:textId="77777777" w:rsidR="00A81B44" w:rsidRPr="00B00046" w:rsidRDefault="00A81B44" w:rsidP="00651904">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296E75" w14:textId="77777777" w:rsidR="00A81B44" w:rsidRPr="00B00046" w:rsidRDefault="00A81B44" w:rsidP="00651904">
            <w:pPr>
              <w:spacing w:after="0"/>
              <w:rPr>
                <w:rFonts w:ascii="Arial" w:hAnsi="Arial"/>
                <w:sz w:val="18"/>
              </w:rPr>
            </w:pPr>
          </w:p>
        </w:tc>
      </w:tr>
      <w:tr w:rsidR="00A81B44" w:rsidRPr="00B00046" w14:paraId="720F1F3D"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1F061D" w14:textId="77777777" w:rsidR="00A81B44" w:rsidRPr="00B00046" w:rsidRDefault="00A81B44" w:rsidP="00651904">
            <w:pPr>
              <w:spacing w:after="0"/>
              <w:rPr>
                <w:rFonts w:ascii="Arial" w:hAnsi="Arial"/>
                <w:b/>
                <w:sz w:val="18"/>
                <w:lang w:eastAsia="zh-TW"/>
              </w:rPr>
            </w:pPr>
            <w:r w:rsidRPr="00B00046">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3A5776" w14:textId="77777777" w:rsidR="00A81B44" w:rsidRPr="00B00046" w:rsidRDefault="00A81B44" w:rsidP="00651904">
            <w:pPr>
              <w:spacing w:after="0"/>
              <w:rPr>
                <w:rFonts w:ascii="Arial" w:hAnsi="Arial"/>
                <w:sz w:val="18"/>
              </w:rPr>
            </w:pPr>
            <w:r w:rsidRPr="00B00046">
              <w:t>RACH-less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C3A03F0" w14:textId="77777777" w:rsidR="00A81B44" w:rsidRPr="00B00046" w:rsidRDefault="00A81B44" w:rsidP="00651904">
            <w:pPr>
              <w:spacing w:after="0"/>
              <w:rPr>
                <w:rFonts w:ascii="Arial"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B5DF42" w14:textId="77777777" w:rsidR="00A81B44" w:rsidRPr="00B00046" w:rsidRDefault="00A81B44" w:rsidP="00651904">
            <w:pPr>
              <w:spacing w:after="0"/>
              <w:rPr>
                <w:rFonts w:ascii="Arial"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42D559" w14:textId="77777777" w:rsidR="00A81B44" w:rsidRPr="00B00046" w:rsidRDefault="00A81B44" w:rsidP="00651904">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32FF802A" w14:textId="77777777" w:rsidR="00A81B44" w:rsidRPr="00B00046" w:rsidRDefault="00A81B44" w:rsidP="00651904">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E49404" w14:textId="77777777" w:rsidR="00A81B44" w:rsidRPr="00B00046" w:rsidRDefault="00A81B44" w:rsidP="00651904">
            <w:pPr>
              <w:spacing w:after="0"/>
              <w:rPr>
                <w:rFonts w:ascii="Arial" w:hAnsi="Arial"/>
                <w:sz w:val="18"/>
              </w:rPr>
            </w:pPr>
          </w:p>
        </w:tc>
      </w:tr>
      <w:tr w:rsidR="000F6B4E" w:rsidRPr="00B00046" w14:paraId="3F527BD5" w14:textId="77777777" w:rsidTr="00651904">
        <w:trPr>
          <w:jc w:val="center"/>
          <w:ins w:id="2" w:author="Kuba Kolodziej" w:date="2024-11-08T17:49: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490F55" w14:textId="1280776E" w:rsidR="000F6B4E" w:rsidRPr="00B00046" w:rsidRDefault="000F6B4E" w:rsidP="000F6B4E">
            <w:pPr>
              <w:spacing w:after="0"/>
              <w:rPr>
                <w:ins w:id="3" w:author="Kuba Kolodziej" w:date="2024-11-08T17:49:00Z"/>
                <w:b/>
                <w:lang w:eastAsia="zh-TW"/>
              </w:rPr>
            </w:pPr>
            <w:ins w:id="4" w:author="Kuba Kolodziej" w:date="2024-11-08T17:49:00Z">
              <w:r>
                <w:rPr>
                  <w:b/>
                  <w:lang w:eastAsia="zh-TW"/>
                </w:rPr>
                <w:t>6.3.5.1</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5DE0A06" w14:textId="0A39D553" w:rsidR="000F6B4E" w:rsidRPr="00B00046" w:rsidRDefault="000F6B4E" w:rsidP="000F6B4E">
            <w:pPr>
              <w:spacing w:after="0"/>
              <w:rPr>
                <w:ins w:id="5" w:author="Kuba Kolodziej" w:date="2024-11-08T17:49:00Z"/>
              </w:rPr>
            </w:pPr>
            <w:ins w:id="6" w:author="Kuba Kolodziej" w:date="2024-11-08T17:52:00Z">
              <w:r w:rsidRPr="00CF423D">
                <w:t>NR SA FR1 RACH-based intra-frequency LTM PSCell switch from FR1 to FR1</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32332900" w14:textId="3E32EA97" w:rsidR="000F6B4E" w:rsidRPr="00B00046" w:rsidRDefault="000F6B4E" w:rsidP="000F6B4E">
            <w:pPr>
              <w:spacing w:after="0"/>
              <w:rPr>
                <w:ins w:id="7" w:author="Kuba Kolodziej" w:date="2024-11-08T17:49:00Z"/>
              </w:rPr>
            </w:pPr>
            <w:ins w:id="8" w:author="Kuba Kolodziej" w:date="2024-11-08T18:37:00Z">
              <w:r w:rsidRPr="00B0004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FB8ADE7" w14:textId="425E871C" w:rsidR="000F6B4E" w:rsidRPr="00B00046" w:rsidRDefault="000F6B4E" w:rsidP="000F6B4E">
            <w:pPr>
              <w:spacing w:after="0"/>
              <w:rPr>
                <w:ins w:id="9" w:author="Kuba Kolodziej" w:date="2024-11-08T17:49:00Z"/>
              </w:rPr>
            </w:pPr>
            <w:ins w:id="10" w:author="Kuba Kolodziej" w:date="2024-11-08T18:37:00Z">
              <w:r w:rsidRPr="00B00046">
                <w:t>NR Cell 6</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AF46D02" w14:textId="3F72185C" w:rsidR="000F6B4E" w:rsidRPr="00B00046" w:rsidRDefault="000F6B4E" w:rsidP="000F6B4E">
            <w:pPr>
              <w:spacing w:after="0"/>
              <w:rPr>
                <w:ins w:id="11" w:author="Kuba Kolodziej" w:date="2024-11-08T17:49:00Z"/>
                <w:rFonts w:ascii="Arial" w:hAnsi="Arial"/>
                <w:sz w:val="18"/>
              </w:rPr>
            </w:pPr>
            <w:ins w:id="12" w:author="Kuba Kolodziej" w:date="2024-11-08T18:37:00Z">
              <w:r w:rsidRPr="00B00046">
                <w:t>NR Cell 2</w:t>
              </w:r>
            </w:ins>
          </w:p>
        </w:tc>
        <w:tc>
          <w:tcPr>
            <w:tcW w:w="1041" w:type="dxa"/>
            <w:tcBorders>
              <w:top w:val="single" w:sz="4" w:space="0" w:color="auto"/>
              <w:left w:val="nil"/>
              <w:bottom w:val="single" w:sz="4" w:space="0" w:color="auto"/>
              <w:right w:val="single" w:sz="4" w:space="0" w:color="auto"/>
            </w:tcBorders>
            <w:vAlign w:val="center"/>
          </w:tcPr>
          <w:p w14:paraId="2E06A365" w14:textId="77777777" w:rsidR="000F6B4E" w:rsidRPr="00B00046" w:rsidRDefault="000F6B4E" w:rsidP="000F6B4E">
            <w:pPr>
              <w:spacing w:after="0"/>
              <w:rPr>
                <w:ins w:id="13" w:author="Kuba Kolodziej" w:date="2024-11-08T17:49: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B71FF9" w14:textId="77777777" w:rsidR="000F6B4E" w:rsidRPr="00B00046" w:rsidRDefault="000F6B4E" w:rsidP="000F6B4E">
            <w:pPr>
              <w:spacing w:after="0"/>
              <w:rPr>
                <w:ins w:id="14" w:author="Kuba Kolodziej" w:date="2024-11-08T17:49:00Z"/>
                <w:rFonts w:ascii="Arial" w:hAnsi="Arial"/>
                <w:sz w:val="18"/>
              </w:rPr>
            </w:pPr>
          </w:p>
        </w:tc>
      </w:tr>
      <w:tr w:rsidR="000F6B4E" w:rsidRPr="00B00046" w14:paraId="3CF24D84"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92E536E" w14:textId="77777777" w:rsidR="000F6B4E" w:rsidRPr="00B00046" w:rsidRDefault="000F6B4E" w:rsidP="000F6B4E">
            <w:pPr>
              <w:pStyle w:val="TAL"/>
              <w:keepNext w:val="0"/>
              <w:keepLines w:val="0"/>
              <w:rPr>
                <w:b/>
                <w:lang w:eastAsia="zh-TW"/>
              </w:rPr>
            </w:pPr>
            <w:r w:rsidRPr="00B00046">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438EF0" w14:textId="77777777" w:rsidR="000F6B4E" w:rsidRPr="00B00046" w:rsidRDefault="000F6B4E" w:rsidP="000F6B4E">
            <w:pPr>
              <w:pStyle w:val="TAL"/>
              <w:keepNext w:val="0"/>
              <w:keepLines w:val="0"/>
            </w:pPr>
            <w:r w:rsidRPr="00B00046">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CF36D8"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77FC60"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D19A4A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CF445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7E4A39" w14:textId="77777777" w:rsidR="000F6B4E" w:rsidRPr="00B00046" w:rsidRDefault="000F6B4E" w:rsidP="000F6B4E">
            <w:pPr>
              <w:pStyle w:val="TAL"/>
              <w:keepNext w:val="0"/>
              <w:keepLines w:val="0"/>
            </w:pPr>
          </w:p>
        </w:tc>
      </w:tr>
      <w:tr w:rsidR="000F6B4E" w:rsidRPr="00B00046" w14:paraId="08FBAC0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948E81" w14:textId="77777777" w:rsidR="000F6B4E" w:rsidRPr="00B00046" w:rsidRDefault="000F6B4E" w:rsidP="000F6B4E">
            <w:pPr>
              <w:pStyle w:val="TAL"/>
              <w:keepNext w:val="0"/>
              <w:keepLines w:val="0"/>
              <w:rPr>
                <w:b/>
                <w:lang w:eastAsia="zh-TW"/>
              </w:rPr>
            </w:pPr>
            <w:r w:rsidRPr="00B00046">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2BC4A0" w14:textId="77777777" w:rsidR="000F6B4E" w:rsidRPr="00B00046" w:rsidRDefault="000F6B4E" w:rsidP="000F6B4E">
            <w:pPr>
              <w:pStyle w:val="TAL"/>
              <w:keepNext w:val="0"/>
              <w:keepLines w:val="0"/>
              <w:rPr>
                <w:rFonts w:cs="Arial"/>
                <w:szCs w:val="22"/>
              </w:rPr>
            </w:pPr>
            <w:r w:rsidRPr="00B00046">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231F3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707862"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1C742C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59E42C"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934CF2" w14:textId="77777777" w:rsidR="000F6B4E" w:rsidRPr="00B00046" w:rsidRDefault="000F6B4E" w:rsidP="000F6B4E">
            <w:pPr>
              <w:pStyle w:val="TAL"/>
              <w:keepNext w:val="0"/>
              <w:keepLines w:val="0"/>
            </w:pPr>
          </w:p>
        </w:tc>
      </w:tr>
      <w:tr w:rsidR="000F6B4E" w:rsidRPr="00B00046" w14:paraId="01C629C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03EA74" w14:textId="77777777" w:rsidR="000F6B4E" w:rsidRPr="00B00046" w:rsidRDefault="000F6B4E" w:rsidP="000F6B4E">
            <w:pPr>
              <w:pStyle w:val="TAL"/>
              <w:keepNext w:val="0"/>
              <w:keepLines w:val="0"/>
              <w:rPr>
                <w:b/>
                <w:lang w:eastAsia="zh-TW"/>
              </w:rPr>
            </w:pPr>
            <w:r w:rsidRPr="00B00046">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46306B" w14:textId="77777777" w:rsidR="000F6B4E" w:rsidRPr="00B00046" w:rsidRDefault="000F6B4E" w:rsidP="000F6B4E">
            <w:pPr>
              <w:pStyle w:val="TAL"/>
              <w:keepNext w:val="0"/>
              <w:keepLines w:val="0"/>
              <w:rPr>
                <w:rFonts w:cs="Arial"/>
                <w:szCs w:val="24"/>
              </w:rPr>
            </w:pPr>
            <w:r w:rsidRPr="00B00046">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BC4F43"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39A7BD"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BE4D4CE"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C49FD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345C4F" w14:textId="77777777" w:rsidR="000F6B4E" w:rsidRPr="00B00046" w:rsidRDefault="000F6B4E" w:rsidP="000F6B4E">
            <w:pPr>
              <w:pStyle w:val="TAL"/>
              <w:keepNext w:val="0"/>
              <w:keepLines w:val="0"/>
            </w:pPr>
          </w:p>
        </w:tc>
      </w:tr>
      <w:tr w:rsidR="000F6B4E" w:rsidRPr="00B00046" w14:paraId="03DA95EA"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3E74EA" w14:textId="77777777" w:rsidR="000F6B4E" w:rsidRPr="00B00046" w:rsidRDefault="000F6B4E" w:rsidP="000F6B4E">
            <w:pPr>
              <w:pStyle w:val="TAL"/>
              <w:keepNext w:val="0"/>
              <w:keepLines w:val="0"/>
              <w:rPr>
                <w:b/>
                <w:lang w:eastAsia="zh-TW"/>
              </w:rPr>
            </w:pPr>
            <w:r w:rsidRPr="00B00046">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9180DE0" w14:textId="77777777" w:rsidR="000F6B4E" w:rsidRPr="00B00046" w:rsidRDefault="000F6B4E" w:rsidP="000F6B4E">
            <w:pPr>
              <w:pStyle w:val="TAL"/>
              <w:keepNext w:val="0"/>
              <w:keepLines w:val="0"/>
              <w:rPr>
                <w:rFonts w:cs="Arial"/>
                <w:szCs w:val="24"/>
              </w:rPr>
            </w:pPr>
            <w:r w:rsidRPr="00B00046">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D92530"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7481F9"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BAAF7B6"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EDDB2F"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FE5A4A" w14:textId="77777777" w:rsidR="000F6B4E" w:rsidRPr="00B00046" w:rsidRDefault="000F6B4E" w:rsidP="000F6B4E">
            <w:pPr>
              <w:pStyle w:val="TAL"/>
              <w:keepNext w:val="0"/>
              <w:keepLines w:val="0"/>
            </w:pPr>
          </w:p>
        </w:tc>
      </w:tr>
      <w:tr w:rsidR="000F6B4E" w:rsidRPr="00B00046" w14:paraId="17E7393C"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B5DAFE" w14:textId="77777777" w:rsidR="000F6B4E" w:rsidRPr="00B00046" w:rsidRDefault="000F6B4E" w:rsidP="000F6B4E">
            <w:pPr>
              <w:pStyle w:val="TAL"/>
              <w:keepNext w:val="0"/>
              <w:keepLines w:val="0"/>
              <w:rPr>
                <w:b/>
                <w:lang w:eastAsia="zh-TW"/>
              </w:rPr>
            </w:pPr>
            <w:r w:rsidRPr="00B00046">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29F29D4" w14:textId="77777777" w:rsidR="000F6B4E" w:rsidRPr="00B00046" w:rsidRDefault="000F6B4E" w:rsidP="000F6B4E">
            <w:pPr>
              <w:pStyle w:val="TAL"/>
              <w:keepNext w:val="0"/>
              <w:keepLines w:val="0"/>
              <w:rPr>
                <w:rFonts w:cs="Arial"/>
                <w:szCs w:val="24"/>
              </w:rPr>
            </w:pPr>
            <w:r w:rsidRPr="00B00046">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F145EB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817A60"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140990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3C824D"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5FCA79" w14:textId="77777777" w:rsidR="000F6B4E" w:rsidRPr="00B00046" w:rsidRDefault="000F6B4E" w:rsidP="000F6B4E">
            <w:pPr>
              <w:pStyle w:val="TAL"/>
              <w:keepNext w:val="0"/>
              <w:keepLines w:val="0"/>
            </w:pPr>
          </w:p>
        </w:tc>
      </w:tr>
      <w:tr w:rsidR="000F6B4E" w:rsidRPr="00B00046" w14:paraId="0C89B441"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8B6BE5" w14:textId="77777777" w:rsidR="000F6B4E" w:rsidRPr="00B00046" w:rsidRDefault="000F6B4E" w:rsidP="000F6B4E">
            <w:pPr>
              <w:pStyle w:val="TAL"/>
              <w:keepNext w:val="0"/>
              <w:keepLines w:val="0"/>
              <w:rPr>
                <w:b/>
                <w:lang w:eastAsia="zh-TW"/>
              </w:rPr>
            </w:pPr>
            <w:r w:rsidRPr="00B00046">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B6F367" w14:textId="77777777" w:rsidR="000F6B4E" w:rsidRPr="00B00046" w:rsidRDefault="000F6B4E" w:rsidP="000F6B4E">
            <w:pPr>
              <w:pStyle w:val="TAL"/>
              <w:keepNext w:val="0"/>
              <w:keepLines w:val="0"/>
            </w:pPr>
            <w:r w:rsidRPr="00B00046">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24A48DA3"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7DA6A2C"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1281085"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0EA5C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FB30BE" w14:textId="77777777" w:rsidR="000F6B4E" w:rsidRPr="00B00046" w:rsidRDefault="000F6B4E" w:rsidP="000F6B4E">
            <w:pPr>
              <w:pStyle w:val="TAL"/>
              <w:keepNext w:val="0"/>
              <w:keepLines w:val="0"/>
            </w:pPr>
          </w:p>
        </w:tc>
      </w:tr>
      <w:tr w:rsidR="000F6B4E" w:rsidRPr="00B00046" w14:paraId="002ABEEA"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D4E32E" w14:textId="77777777" w:rsidR="000F6B4E" w:rsidRPr="00B00046" w:rsidRDefault="000F6B4E" w:rsidP="000F6B4E">
            <w:pPr>
              <w:pStyle w:val="TAL"/>
              <w:keepNext w:val="0"/>
              <w:keepLines w:val="0"/>
              <w:rPr>
                <w:b/>
              </w:rPr>
            </w:pPr>
            <w:r w:rsidRPr="00B00046">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1C0CB8" w14:textId="77777777" w:rsidR="000F6B4E" w:rsidRPr="00B00046" w:rsidRDefault="000F6B4E" w:rsidP="000F6B4E">
            <w:pPr>
              <w:pStyle w:val="TAL"/>
              <w:keepNext w:val="0"/>
              <w:keepLines w:val="0"/>
            </w:pPr>
            <w:r w:rsidRPr="00B00046">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209A6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CF432B"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D50B0D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9D41B5"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EEA488" w14:textId="77777777" w:rsidR="000F6B4E" w:rsidRPr="00B00046" w:rsidRDefault="000F6B4E" w:rsidP="000F6B4E">
            <w:pPr>
              <w:pStyle w:val="TAL"/>
              <w:keepNext w:val="0"/>
              <w:keepLines w:val="0"/>
            </w:pPr>
          </w:p>
        </w:tc>
      </w:tr>
      <w:tr w:rsidR="000F6B4E" w:rsidRPr="00B00046" w14:paraId="69DCF588"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EAD1C1" w14:textId="77777777" w:rsidR="000F6B4E" w:rsidRPr="00B00046" w:rsidRDefault="000F6B4E" w:rsidP="000F6B4E">
            <w:pPr>
              <w:pStyle w:val="TAL"/>
              <w:keepNext w:val="0"/>
              <w:keepLines w:val="0"/>
              <w:rPr>
                <w:b/>
              </w:rPr>
            </w:pPr>
            <w:r w:rsidRPr="00B00046">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57D9C2E" w14:textId="77777777" w:rsidR="000F6B4E" w:rsidRPr="00B00046" w:rsidRDefault="000F6B4E" w:rsidP="000F6B4E">
            <w:pPr>
              <w:pStyle w:val="TAL"/>
              <w:keepNext w:val="0"/>
              <w:keepLines w:val="0"/>
            </w:pPr>
            <w:r w:rsidRPr="00B00046">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DD420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939E7E2"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D819E38"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9FB160"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6459FD" w14:textId="77777777" w:rsidR="000F6B4E" w:rsidRPr="00B00046" w:rsidRDefault="000F6B4E" w:rsidP="000F6B4E">
            <w:pPr>
              <w:pStyle w:val="TAL"/>
              <w:keepNext w:val="0"/>
              <w:keepLines w:val="0"/>
            </w:pPr>
          </w:p>
        </w:tc>
      </w:tr>
      <w:tr w:rsidR="000F6B4E" w:rsidRPr="00B00046" w14:paraId="3A28172F"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C457B4" w14:textId="77777777" w:rsidR="000F6B4E" w:rsidRPr="00B00046" w:rsidRDefault="000F6B4E" w:rsidP="000F6B4E">
            <w:pPr>
              <w:pStyle w:val="TAL"/>
              <w:keepNext w:val="0"/>
              <w:keepLines w:val="0"/>
              <w:rPr>
                <w:b/>
              </w:rPr>
            </w:pPr>
            <w:r w:rsidRPr="00B00046">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3658F1F" w14:textId="77777777" w:rsidR="000F6B4E" w:rsidRPr="00B00046" w:rsidRDefault="000F6B4E" w:rsidP="000F6B4E">
            <w:pPr>
              <w:pStyle w:val="TAL"/>
              <w:keepNext w:val="0"/>
              <w:keepLines w:val="0"/>
            </w:pPr>
            <w:r w:rsidRPr="00B00046">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308656"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9E3E46"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C7E3A4"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74C6B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F961C2" w14:textId="77777777" w:rsidR="000F6B4E" w:rsidRPr="00B00046" w:rsidRDefault="000F6B4E" w:rsidP="000F6B4E">
            <w:pPr>
              <w:pStyle w:val="TAL"/>
              <w:keepNext w:val="0"/>
              <w:keepLines w:val="0"/>
            </w:pPr>
          </w:p>
        </w:tc>
      </w:tr>
      <w:tr w:rsidR="000F6B4E" w:rsidRPr="00B00046" w14:paraId="0880DD4B" w14:textId="77777777" w:rsidTr="00651904">
        <w:trPr>
          <w:jc w:val="center"/>
        </w:trPr>
        <w:tc>
          <w:tcPr>
            <w:tcW w:w="1005" w:type="dxa"/>
            <w:tcBorders>
              <w:top w:val="single" w:sz="4" w:space="0" w:color="auto"/>
              <w:left w:val="single" w:sz="4" w:space="0" w:color="auto"/>
              <w:right w:val="single" w:sz="4" w:space="0" w:color="auto"/>
            </w:tcBorders>
            <w:shd w:val="clear" w:color="auto" w:fill="auto"/>
            <w:vAlign w:val="center"/>
          </w:tcPr>
          <w:p w14:paraId="2F0E3965" w14:textId="77777777" w:rsidR="000F6B4E" w:rsidRPr="00B00046" w:rsidRDefault="000F6B4E" w:rsidP="000F6B4E">
            <w:pPr>
              <w:pStyle w:val="TAL"/>
              <w:keepNext w:val="0"/>
              <w:keepLines w:val="0"/>
              <w:rPr>
                <w:b/>
                <w:bCs/>
              </w:rPr>
            </w:pPr>
            <w:r w:rsidRPr="00B00046">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4FBCB0EE" w14:textId="77777777" w:rsidR="000F6B4E" w:rsidRPr="00B00046" w:rsidRDefault="000F6B4E" w:rsidP="000F6B4E">
            <w:pPr>
              <w:pStyle w:val="TAL"/>
              <w:keepNext w:val="0"/>
              <w:keepLines w:val="0"/>
            </w:pPr>
            <w:r w:rsidRPr="00B00046">
              <w:t>SA FR1 radio link monitoring out-of-sync Test for PSCell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14DC811E"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520987"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4471A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C83BC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AA18A9" w14:textId="77777777" w:rsidR="000F6B4E" w:rsidRPr="00B00046" w:rsidRDefault="000F6B4E" w:rsidP="000F6B4E">
            <w:pPr>
              <w:pStyle w:val="TAL"/>
              <w:keepNext w:val="0"/>
              <w:keepLines w:val="0"/>
            </w:pPr>
          </w:p>
        </w:tc>
      </w:tr>
      <w:tr w:rsidR="000F6B4E" w:rsidRPr="00B00046" w14:paraId="67ED4875" w14:textId="77777777" w:rsidTr="00651904">
        <w:trPr>
          <w:jc w:val="center"/>
        </w:trPr>
        <w:tc>
          <w:tcPr>
            <w:tcW w:w="1005" w:type="dxa"/>
            <w:tcBorders>
              <w:top w:val="single" w:sz="4" w:space="0" w:color="auto"/>
              <w:left w:val="single" w:sz="4" w:space="0" w:color="auto"/>
              <w:right w:val="single" w:sz="4" w:space="0" w:color="auto"/>
            </w:tcBorders>
            <w:shd w:val="clear" w:color="auto" w:fill="auto"/>
            <w:vAlign w:val="center"/>
          </w:tcPr>
          <w:p w14:paraId="52B64E2D" w14:textId="77777777" w:rsidR="000F6B4E" w:rsidRPr="00B00046" w:rsidRDefault="000F6B4E" w:rsidP="000F6B4E">
            <w:pPr>
              <w:pStyle w:val="TAL"/>
              <w:keepNext w:val="0"/>
              <w:keepLines w:val="0"/>
              <w:rPr>
                <w:b/>
                <w:lang w:eastAsia="zh-TW"/>
              </w:rPr>
            </w:pPr>
            <w:r w:rsidRPr="00B00046">
              <w:rPr>
                <w:b/>
                <w:lang w:eastAsia="zh-TW"/>
              </w:rPr>
              <w:t>6.5.1.13</w:t>
            </w:r>
          </w:p>
        </w:tc>
        <w:tc>
          <w:tcPr>
            <w:tcW w:w="3661" w:type="dxa"/>
            <w:tcBorders>
              <w:top w:val="single" w:sz="4" w:space="0" w:color="auto"/>
              <w:left w:val="nil"/>
              <w:right w:val="single" w:sz="4" w:space="0" w:color="auto"/>
            </w:tcBorders>
            <w:shd w:val="clear" w:color="auto" w:fill="auto"/>
            <w:noWrap/>
            <w:vAlign w:val="center"/>
          </w:tcPr>
          <w:p w14:paraId="36E1FC93" w14:textId="77777777" w:rsidR="000F6B4E" w:rsidRPr="00B00046" w:rsidRDefault="000F6B4E" w:rsidP="000F6B4E">
            <w:pPr>
              <w:pStyle w:val="TAL"/>
              <w:keepNext w:val="0"/>
              <w:keepLines w:val="0"/>
            </w:pPr>
            <w:r w:rsidRPr="00B00046">
              <w:rPr>
                <w:rFonts w:eastAsia="MS Mincho" w:cs="Arial"/>
                <w:szCs w:val="18"/>
              </w:rPr>
              <w:t>NR SA FR1 radio link monitoring out-of-sync test for PCell configured with SSB-based RLM RS in DRX mode for UE operating on a cell with less than 5MHz BW</w:t>
            </w:r>
          </w:p>
        </w:tc>
        <w:tc>
          <w:tcPr>
            <w:tcW w:w="1043" w:type="dxa"/>
            <w:tcBorders>
              <w:top w:val="single" w:sz="4" w:space="0" w:color="auto"/>
              <w:left w:val="nil"/>
              <w:right w:val="single" w:sz="4" w:space="0" w:color="auto"/>
            </w:tcBorders>
            <w:shd w:val="clear" w:color="auto" w:fill="auto"/>
            <w:vAlign w:val="center"/>
          </w:tcPr>
          <w:p w14:paraId="16A36048"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B16B92"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788977"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3E9ABC"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C2E58D" w14:textId="77777777" w:rsidR="000F6B4E" w:rsidRPr="00B00046" w:rsidRDefault="000F6B4E" w:rsidP="000F6B4E">
            <w:pPr>
              <w:pStyle w:val="TAL"/>
              <w:keepNext w:val="0"/>
              <w:keepLines w:val="0"/>
            </w:pPr>
          </w:p>
        </w:tc>
      </w:tr>
      <w:tr w:rsidR="000F6B4E" w:rsidRPr="00B00046" w14:paraId="5A85B148" w14:textId="77777777" w:rsidTr="00651904">
        <w:trPr>
          <w:jc w:val="center"/>
        </w:trPr>
        <w:tc>
          <w:tcPr>
            <w:tcW w:w="1005" w:type="dxa"/>
            <w:tcBorders>
              <w:top w:val="single" w:sz="4" w:space="0" w:color="auto"/>
              <w:left w:val="single" w:sz="4" w:space="0" w:color="auto"/>
              <w:right w:val="single" w:sz="4" w:space="0" w:color="auto"/>
            </w:tcBorders>
            <w:shd w:val="clear" w:color="auto" w:fill="auto"/>
            <w:vAlign w:val="center"/>
          </w:tcPr>
          <w:p w14:paraId="1501A29F" w14:textId="77777777" w:rsidR="000F6B4E" w:rsidRPr="00B00046" w:rsidRDefault="000F6B4E" w:rsidP="000F6B4E">
            <w:pPr>
              <w:pStyle w:val="TAL"/>
              <w:keepNext w:val="0"/>
              <w:keepLines w:val="0"/>
              <w:rPr>
                <w:b/>
                <w:lang w:eastAsia="zh-TW"/>
              </w:rPr>
            </w:pPr>
            <w:r w:rsidRPr="00B00046">
              <w:rPr>
                <w:b/>
                <w:lang w:eastAsia="zh-TW"/>
              </w:rPr>
              <w:t>6.5.1.14</w:t>
            </w:r>
          </w:p>
        </w:tc>
        <w:tc>
          <w:tcPr>
            <w:tcW w:w="3661" w:type="dxa"/>
            <w:tcBorders>
              <w:top w:val="single" w:sz="4" w:space="0" w:color="auto"/>
              <w:left w:val="nil"/>
              <w:right w:val="single" w:sz="4" w:space="0" w:color="auto"/>
            </w:tcBorders>
            <w:shd w:val="clear" w:color="auto" w:fill="auto"/>
            <w:noWrap/>
            <w:vAlign w:val="center"/>
          </w:tcPr>
          <w:p w14:paraId="7AC879BC" w14:textId="77777777" w:rsidR="000F6B4E" w:rsidRPr="00B00046" w:rsidRDefault="000F6B4E" w:rsidP="000F6B4E">
            <w:pPr>
              <w:pStyle w:val="TAL"/>
              <w:keepNext w:val="0"/>
              <w:keepLines w:val="0"/>
              <w:rPr>
                <w:rFonts w:eastAsia="MS Mincho" w:cs="Arial"/>
                <w:szCs w:val="18"/>
              </w:rPr>
            </w:pPr>
            <w:r w:rsidRPr="00B00046">
              <w:rPr>
                <w:rFonts w:eastAsia="MS Mincho" w:cs="Arial"/>
                <w:szCs w:val="18"/>
              </w:rPr>
              <w:t>NR SA FR1 radio link monitoring out-of-sync test for PCell configured with SSB-based RLM RS in non-DRX mode for UE operating on a cell with less than 5MHz BW</w:t>
            </w:r>
          </w:p>
        </w:tc>
        <w:tc>
          <w:tcPr>
            <w:tcW w:w="1043" w:type="dxa"/>
            <w:tcBorders>
              <w:top w:val="single" w:sz="4" w:space="0" w:color="auto"/>
              <w:left w:val="nil"/>
              <w:right w:val="single" w:sz="4" w:space="0" w:color="auto"/>
            </w:tcBorders>
            <w:shd w:val="clear" w:color="auto" w:fill="auto"/>
            <w:vAlign w:val="center"/>
          </w:tcPr>
          <w:p w14:paraId="77F3288A"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673117"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FD31C0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E79FE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EEF6FA" w14:textId="77777777" w:rsidR="000F6B4E" w:rsidRPr="00B00046" w:rsidRDefault="000F6B4E" w:rsidP="000F6B4E">
            <w:pPr>
              <w:pStyle w:val="TAL"/>
              <w:keepNext w:val="0"/>
              <w:keepLines w:val="0"/>
            </w:pPr>
          </w:p>
        </w:tc>
      </w:tr>
      <w:tr w:rsidR="000F6B4E" w:rsidRPr="00B00046" w14:paraId="2BF09FA3" w14:textId="77777777" w:rsidTr="00651904">
        <w:trPr>
          <w:jc w:val="center"/>
        </w:trPr>
        <w:tc>
          <w:tcPr>
            <w:tcW w:w="1005" w:type="dxa"/>
            <w:vMerge w:val="restart"/>
            <w:tcBorders>
              <w:top w:val="single" w:sz="4" w:space="0" w:color="auto"/>
              <w:left w:val="single" w:sz="4" w:space="0" w:color="auto"/>
              <w:right w:val="single" w:sz="4" w:space="0" w:color="auto"/>
            </w:tcBorders>
            <w:shd w:val="clear" w:color="auto" w:fill="auto"/>
          </w:tcPr>
          <w:p w14:paraId="55EEF68A" w14:textId="77777777" w:rsidR="000F6B4E" w:rsidRPr="00B00046" w:rsidRDefault="000F6B4E" w:rsidP="000F6B4E">
            <w:pPr>
              <w:pStyle w:val="TAL"/>
              <w:keepNext w:val="0"/>
              <w:keepLines w:val="0"/>
              <w:rPr>
                <w:b/>
                <w:bCs/>
                <w:lang w:eastAsia="zh-TW"/>
              </w:rPr>
            </w:pPr>
            <w:r w:rsidRPr="00B00046">
              <w:rPr>
                <w:b/>
                <w:bCs/>
              </w:rPr>
              <w:t>6.5.2.1</w:t>
            </w:r>
          </w:p>
        </w:tc>
        <w:tc>
          <w:tcPr>
            <w:tcW w:w="3661" w:type="dxa"/>
            <w:vMerge w:val="restart"/>
            <w:tcBorders>
              <w:top w:val="single" w:sz="4" w:space="0" w:color="auto"/>
              <w:left w:val="nil"/>
              <w:right w:val="single" w:sz="4" w:space="0" w:color="auto"/>
            </w:tcBorders>
            <w:shd w:val="clear" w:color="auto" w:fill="auto"/>
            <w:noWrap/>
          </w:tcPr>
          <w:p w14:paraId="4B74EEBD" w14:textId="77777777" w:rsidR="000F6B4E" w:rsidRPr="00B00046" w:rsidRDefault="000F6B4E" w:rsidP="000F6B4E">
            <w:pPr>
              <w:pStyle w:val="TAL"/>
              <w:keepNext w:val="0"/>
              <w:keepLines w:val="0"/>
            </w:pPr>
            <w:r w:rsidRPr="00B00046">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5FF7A3FF"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A5B5796"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3BE930"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6DAC2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724C94" w14:textId="77777777" w:rsidR="000F6B4E" w:rsidRPr="00B00046" w:rsidRDefault="000F6B4E" w:rsidP="000F6B4E">
            <w:pPr>
              <w:pStyle w:val="TAL"/>
              <w:keepNext w:val="0"/>
              <w:keepLines w:val="0"/>
            </w:pPr>
            <w:r w:rsidRPr="00B00046">
              <w:t>intra-band</w:t>
            </w:r>
          </w:p>
        </w:tc>
      </w:tr>
      <w:tr w:rsidR="000F6B4E" w:rsidRPr="00B00046" w14:paraId="3513DD9F" w14:textId="77777777" w:rsidTr="00651904">
        <w:trPr>
          <w:jc w:val="center"/>
        </w:trPr>
        <w:tc>
          <w:tcPr>
            <w:tcW w:w="1005" w:type="dxa"/>
            <w:vMerge/>
            <w:tcBorders>
              <w:left w:val="single" w:sz="4" w:space="0" w:color="auto"/>
              <w:bottom w:val="single" w:sz="4" w:space="0" w:color="auto"/>
              <w:right w:val="single" w:sz="4" w:space="0" w:color="auto"/>
            </w:tcBorders>
            <w:shd w:val="clear" w:color="auto" w:fill="auto"/>
          </w:tcPr>
          <w:p w14:paraId="4928E9D6" w14:textId="77777777" w:rsidR="000F6B4E" w:rsidRPr="00B00046" w:rsidRDefault="000F6B4E" w:rsidP="000F6B4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419F845E" w14:textId="77777777" w:rsidR="000F6B4E" w:rsidRPr="00B00046" w:rsidRDefault="000F6B4E" w:rsidP="000F6B4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1FA5EAE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B30A6AF"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54776575"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7C2A3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6BA132" w14:textId="77777777" w:rsidR="000F6B4E" w:rsidRPr="00B00046" w:rsidRDefault="000F6B4E" w:rsidP="000F6B4E">
            <w:pPr>
              <w:pStyle w:val="TAL"/>
              <w:keepNext w:val="0"/>
              <w:keepLines w:val="0"/>
            </w:pPr>
            <w:r w:rsidRPr="00B00046">
              <w:t>inter-band</w:t>
            </w:r>
          </w:p>
        </w:tc>
      </w:tr>
      <w:tr w:rsidR="000F6B4E" w:rsidRPr="00B00046" w14:paraId="2FE96D36" w14:textId="77777777" w:rsidTr="00651904">
        <w:trPr>
          <w:jc w:val="center"/>
        </w:trPr>
        <w:tc>
          <w:tcPr>
            <w:tcW w:w="1005" w:type="dxa"/>
            <w:tcBorders>
              <w:left w:val="single" w:sz="4" w:space="0" w:color="auto"/>
              <w:right w:val="single" w:sz="4" w:space="0" w:color="auto"/>
            </w:tcBorders>
            <w:shd w:val="clear" w:color="auto" w:fill="auto"/>
          </w:tcPr>
          <w:p w14:paraId="5629EA29" w14:textId="77777777" w:rsidR="000F6B4E" w:rsidRPr="00B00046" w:rsidRDefault="000F6B4E" w:rsidP="000F6B4E">
            <w:pPr>
              <w:pStyle w:val="TAL"/>
              <w:keepNext w:val="0"/>
              <w:keepLines w:val="0"/>
              <w:rPr>
                <w:b/>
                <w:bCs/>
              </w:rPr>
            </w:pPr>
            <w:r w:rsidRPr="00B00046">
              <w:rPr>
                <w:b/>
                <w:bCs/>
              </w:rPr>
              <w:t>6.5.2.2</w:t>
            </w:r>
          </w:p>
        </w:tc>
        <w:tc>
          <w:tcPr>
            <w:tcW w:w="3661" w:type="dxa"/>
            <w:tcBorders>
              <w:left w:val="nil"/>
              <w:right w:val="single" w:sz="4" w:space="0" w:color="auto"/>
            </w:tcBorders>
            <w:shd w:val="clear" w:color="auto" w:fill="auto"/>
            <w:noWrap/>
          </w:tcPr>
          <w:p w14:paraId="21091916" w14:textId="77777777" w:rsidR="000F6B4E" w:rsidRPr="00B00046" w:rsidRDefault="000F6B4E" w:rsidP="000F6B4E">
            <w:pPr>
              <w:pStyle w:val="TAL"/>
              <w:keepNext w:val="0"/>
              <w:keepLines w:val="0"/>
            </w:pPr>
            <w:r w:rsidRPr="00B00046">
              <w:t>SA FR1 interruptions at NR SRS carrier based switching</w:t>
            </w:r>
          </w:p>
        </w:tc>
        <w:tc>
          <w:tcPr>
            <w:tcW w:w="1043" w:type="dxa"/>
            <w:tcBorders>
              <w:left w:val="nil"/>
              <w:right w:val="single" w:sz="4" w:space="0" w:color="auto"/>
            </w:tcBorders>
            <w:shd w:val="clear" w:color="auto" w:fill="auto"/>
            <w:vAlign w:val="center"/>
          </w:tcPr>
          <w:p w14:paraId="751433EF"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195AF3"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EC2F15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B0B6D9"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63776E" w14:textId="77777777" w:rsidR="000F6B4E" w:rsidRPr="00B00046" w:rsidRDefault="000F6B4E" w:rsidP="000F6B4E">
            <w:pPr>
              <w:pStyle w:val="TAL"/>
              <w:keepNext w:val="0"/>
              <w:keepLines w:val="0"/>
            </w:pPr>
            <w:r w:rsidRPr="00B00046">
              <w:t>intra-band</w:t>
            </w:r>
          </w:p>
        </w:tc>
      </w:tr>
      <w:tr w:rsidR="000F6B4E" w:rsidRPr="00B00046" w14:paraId="18026B62" w14:textId="77777777" w:rsidTr="00651904">
        <w:trPr>
          <w:jc w:val="center"/>
        </w:trPr>
        <w:tc>
          <w:tcPr>
            <w:tcW w:w="1005" w:type="dxa"/>
            <w:tcBorders>
              <w:left w:val="single" w:sz="4" w:space="0" w:color="auto"/>
              <w:bottom w:val="single" w:sz="4" w:space="0" w:color="auto"/>
              <w:right w:val="single" w:sz="4" w:space="0" w:color="auto"/>
            </w:tcBorders>
            <w:shd w:val="clear" w:color="auto" w:fill="auto"/>
          </w:tcPr>
          <w:p w14:paraId="290F7793" w14:textId="77777777" w:rsidR="000F6B4E" w:rsidRPr="00B00046" w:rsidRDefault="000F6B4E" w:rsidP="000F6B4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516B1CC4" w14:textId="77777777" w:rsidR="000F6B4E" w:rsidRPr="00B00046" w:rsidRDefault="000F6B4E" w:rsidP="000F6B4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153B674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2F664CA"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856A3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64932E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3276BF" w14:textId="77777777" w:rsidR="000F6B4E" w:rsidRPr="00B00046" w:rsidRDefault="000F6B4E" w:rsidP="000F6B4E">
            <w:pPr>
              <w:pStyle w:val="TAL"/>
              <w:keepNext w:val="0"/>
              <w:keepLines w:val="0"/>
            </w:pPr>
            <w:r w:rsidRPr="00B00046">
              <w:t>inter-band</w:t>
            </w:r>
          </w:p>
        </w:tc>
      </w:tr>
      <w:tr w:rsidR="000F6B4E" w:rsidRPr="00B00046" w14:paraId="6D202E72" w14:textId="77777777" w:rsidTr="00651904">
        <w:trPr>
          <w:jc w:val="center"/>
        </w:trPr>
        <w:tc>
          <w:tcPr>
            <w:tcW w:w="1005" w:type="dxa"/>
            <w:vMerge w:val="restart"/>
            <w:tcBorders>
              <w:top w:val="single" w:sz="4" w:space="0" w:color="auto"/>
              <w:left w:val="single" w:sz="4" w:space="0" w:color="auto"/>
              <w:right w:val="single" w:sz="4" w:space="0" w:color="auto"/>
            </w:tcBorders>
            <w:shd w:val="clear" w:color="auto" w:fill="auto"/>
          </w:tcPr>
          <w:p w14:paraId="2FDE5AF4" w14:textId="77777777" w:rsidR="000F6B4E" w:rsidRPr="00B00046" w:rsidRDefault="000F6B4E" w:rsidP="000F6B4E">
            <w:pPr>
              <w:pStyle w:val="TAL"/>
              <w:keepNext w:val="0"/>
              <w:keepLines w:val="0"/>
              <w:rPr>
                <w:b/>
                <w:bCs/>
              </w:rPr>
            </w:pPr>
            <w:r w:rsidRPr="00B00046">
              <w:rPr>
                <w:b/>
                <w:bCs/>
              </w:rPr>
              <w:t>6.5.3.1</w:t>
            </w:r>
          </w:p>
        </w:tc>
        <w:tc>
          <w:tcPr>
            <w:tcW w:w="3661" w:type="dxa"/>
            <w:vMerge w:val="restart"/>
            <w:tcBorders>
              <w:top w:val="single" w:sz="4" w:space="0" w:color="auto"/>
              <w:left w:val="nil"/>
              <w:right w:val="single" w:sz="4" w:space="0" w:color="auto"/>
            </w:tcBorders>
            <w:shd w:val="clear" w:color="auto" w:fill="auto"/>
            <w:noWrap/>
          </w:tcPr>
          <w:p w14:paraId="00542001" w14:textId="77777777" w:rsidR="000F6B4E" w:rsidRPr="00B00046" w:rsidRDefault="000F6B4E" w:rsidP="000F6B4E">
            <w:pPr>
              <w:pStyle w:val="TAL"/>
              <w:keepNext w:val="0"/>
              <w:keepLines w:val="0"/>
            </w:pPr>
            <w:r w:rsidRPr="00B00046">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365C8647"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982950"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75A9E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047DA1"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545A7D" w14:textId="77777777" w:rsidR="000F6B4E" w:rsidRPr="00B00046" w:rsidRDefault="000F6B4E" w:rsidP="000F6B4E">
            <w:pPr>
              <w:pStyle w:val="TAL"/>
              <w:keepNext w:val="0"/>
              <w:keepLines w:val="0"/>
            </w:pPr>
            <w:r w:rsidRPr="00B00046">
              <w:t>intra-band</w:t>
            </w:r>
          </w:p>
        </w:tc>
      </w:tr>
      <w:tr w:rsidR="000F6B4E" w:rsidRPr="00B00046" w14:paraId="4BAD34E6" w14:textId="77777777" w:rsidTr="00651904">
        <w:trPr>
          <w:jc w:val="center"/>
        </w:trPr>
        <w:tc>
          <w:tcPr>
            <w:tcW w:w="1005" w:type="dxa"/>
            <w:vMerge/>
            <w:tcBorders>
              <w:left w:val="single" w:sz="4" w:space="0" w:color="auto"/>
              <w:bottom w:val="single" w:sz="4" w:space="0" w:color="auto"/>
              <w:right w:val="single" w:sz="4" w:space="0" w:color="auto"/>
            </w:tcBorders>
            <w:shd w:val="clear" w:color="auto" w:fill="auto"/>
          </w:tcPr>
          <w:p w14:paraId="06A2BEBC" w14:textId="77777777" w:rsidR="000F6B4E" w:rsidRPr="00B00046" w:rsidRDefault="000F6B4E" w:rsidP="000F6B4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2C7BD464" w14:textId="77777777" w:rsidR="000F6B4E" w:rsidRPr="00B00046" w:rsidRDefault="000F6B4E" w:rsidP="000F6B4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258FCC9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8A92CB4"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24B96D"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4EA61BD"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B47303" w14:textId="77777777" w:rsidR="000F6B4E" w:rsidRPr="00B00046" w:rsidRDefault="000F6B4E" w:rsidP="000F6B4E">
            <w:pPr>
              <w:pStyle w:val="TAL"/>
              <w:keepNext w:val="0"/>
              <w:keepLines w:val="0"/>
            </w:pPr>
            <w:r w:rsidRPr="00B00046">
              <w:t>inter-band</w:t>
            </w:r>
          </w:p>
        </w:tc>
      </w:tr>
      <w:tr w:rsidR="000F6B4E" w:rsidRPr="00B00046" w14:paraId="2E20F405" w14:textId="77777777" w:rsidTr="00651904">
        <w:trPr>
          <w:jc w:val="center"/>
        </w:trPr>
        <w:tc>
          <w:tcPr>
            <w:tcW w:w="1005" w:type="dxa"/>
            <w:vMerge w:val="restart"/>
            <w:tcBorders>
              <w:top w:val="single" w:sz="4" w:space="0" w:color="auto"/>
              <w:left w:val="single" w:sz="4" w:space="0" w:color="auto"/>
              <w:right w:val="single" w:sz="4" w:space="0" w:color="auto"/>
            </w:tcBorders>
            <w:shd w:val="clear" w:color="auto" w:fill="auto"/>
          </w:tcPr>
          <w:p w14:paraId="4ED32A3B" w14:textId="77777777" w:rsidR="000F6B4E" w:rsidRPr="00B00046" w:rsidRDefault="000F6B4E" w:rsidP="000F6B4E">
            <w:pPr>
              <w:pStyle w:val="TAL"/>
              <w:keepNext w:val="0"/>
              <w:keepLines w:val="0"/>
              <w:rPr>
                <w:b/>
                <w:bCs/>
              </w:rPr>
            </w:pPr>
            <w:r w:rsidRPr="00B00046">
              <w:rPr>
                <w:b/>
                <w:bCs/>
              </w:rPr>
              <w:lastRenderedPageBreak/>
              <w:t>6.5.3.2</w:t>
            </w:r>
          </w:p>
        </w:tc>
        <w:tc>
          <w:tcPr>
            <w:tcW w:w="3661" w:type="dxa"/>
            <w:vMerge w:val="restart"/>
            <w:tcBorders>
              <w:top w:val="single" w:sz="4" w:space="0" w:color="auto"/>
              <w:left w:val="nil"/>
              <w:right w:val="single" w:sz="4" w:space="0" w:color="auto"/>
            </w:tcBorders>
            <w:shd w:val="clear" w:color="auto" w:fill="auto"/>
            <w:noWrap/>
          </w:tcPr>
          <w:p w14:paraId="1607E8A3" w14:textId="77777777" w:rsidR="000F6B4E" w:rsidRPr="00B00046" w:rsidRDefault="000F6B4E" w:rsidP="000F6B4E">
            <w:pPr>
              <w:pStyle w:val="TAL"/>
              <w:keepNext w:val="0"/>
              <w:keepLines w:val="0"/>
            </w:pPr>
            <w:r w:rsidRPr="00B00046">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48746877"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4D8805D"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C12F2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3B9E7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3A782C" w14:textId="77777777" w:rsidR="000F6B4E" w:rsidRPr="00B00046" w:rsidRDefault="000F6B4E" w:rsidP="000F6B4E">
            <w:pPr>
              <w:pStyle w:val="TAL"/>
              <w:keepNext w:val="0"/>
              <w:keepLines w:val="0"/>
            </w:pPr>
            <w:r w:rsidRPr="00B00046">
              <w:t>intra-band</w:t>
            </w:r>
          </w:p>
        </w:tc>
      </w:tr>
      <w:tr w:rsidR="000F6B4E" w:rsidRPr="00B00046" w14:paraId="05242CDA" w14:textId="77777777" w:rsidTr="00651904">
        <w:trPr>
          <w:jc w:val="center"/>
        </w:trPr>
        <w:tc>
          <w:tcPr>
            <w:tcW w:w="1005" w:type="dxa"/>
            <w:vMerge/>
            <w:tcBorders>
              <w:left w:val="single" w:sz="4" w:space="0" w:color="auto"/>
              <w:bottom w:val="single" w:sz="4" w:space="0" w:color="auto"/>
              <w:right w:val="single" w:sz="4" w:space="0" w:color="auto"/>
            </w:tcBorders>
            <w:shd w:val="clear" w:color="auto" w:fill="auto"/>
          </w:tcPr>
          <w:p w14:paraId="413E3AF5" w14:textId="77777777" w:rsidR="000F6B4E" w:rsidRPr="00B00046" w:rsidRDefault="000F6B4E" w:rsidP="000F6B4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B68AC5D" w14:textId="77777777" w:rsidR="000F6B4E" w:rsidRPr="00B00046" w:rsidRDefault="000F6B4E" w:rsidP="000F6B4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9A919B7"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74C6894"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954F39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1100FA"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5F67F7" w14:textId="77777777" w:rsidR="000F6B4E" w:rsidRPr="00B00046" w:rsidRDefault="000F6B4E" w:rsidP="000F6B4E">
            <w:pPr>
              <w:pStyle w:val="TAL"/>
              <w:keepNext w:val="0"/>
              <w:keepLines w:val="0"/>
            </w:pPr>
            <w:r w:rsidRPr="00B00046">
              <w:t>inter-band</w:t>
            </w:r>
          </w:p>
        </w:tc>
      </w:tr>
      <w:tr w:rsidR="000F6B4E" w:rsidRPr="00B00046" w14:paraId="7995770B" w14:textId="77777777" w:rsidTr="00651904">
        <w:trPr>
          <w:jc w:val="center"/>
        </w:trPr>
        <w:tc>
          <w:tcPr>
            <w:tcW w:w="1005" w:type="dxa"/>
            <w:vMerge w:val="restart"/>
            <w:tcBorders>
              <w:top w:val="single" w:sz="4" w:space="0" w:color="auto"/>
              <w:left w:val="single" w:sz="4" w:space="0" w:color="auto"/>
              <w:right w:val="single" w:sz="4" w:space="0" w:color="auto"/>
            </w:tcBorders>
            <w:shd w:val="clear" w:color="auto" w:fill="auto"/>
          </w:tcPr>
          <w:p w14:paraId="57D94A8F" w14:textId="77777777" w:rsidR="000F6B4E" w:rsidRPr="00B00046" w:rsidRDefault="000F6B4E" w:rsidP="000F6B4E">
            <w:pPr>
              <w:pStyle w:val="TAL"/>
              <w:keepNext w:val="0"/>
              <w:keepLines w:val="0"/>
              <w:rPr>
                <w:b/>
                <w:bCs/>
              </w:rPr>
            </w:pPr>
            <w:r w:rsidRPr="00B00046">
              <w:rPr>
                <w:b/>
                <w:bCs/>
              </w:rPr>
              <w:t>6.5.3.3</w:t>
            </w:r>
          </w:p>
        </w:tc>
        <w:tc>
          <w:tcPr>
            <w:tcW w:w="3661" w:type="dxa"/>
            <w:vMerge w:val="restart"/>
            <w:tcBorders>
              <w:top w:val="single" w:sz="4" w:space="0" w:color="auto"/>
              <w:left w:val="nil"/>
              <w:right w:val="single" w:sz="4" w:space="0" w:color="auto"/>
            </w:tcBorders>
            <w:shd w:val="clear" w:color="auto" w:fill="auto"/>
            <w:noWrap/>
          </w:tcPr>
          <w:p w14:paraId="460E45F6" w14:textId="77777777" w:rsidR="000F6B4E" w:rsidRPr="00B00046" w:rsidRDefault="000F6B4E" w:rsidP="000F6B4E">
            <w:pPr>
              <w:pStyle w:val="TAL"/>
              <w:keepNext w:val="0"/>
              <w:keepLines w:val="0"/>
            </w:pPr>
            <w:r w:rsidRPr="00B00046">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2C9ECB6E"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2EF055D"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ADA8C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31055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A741D6" w14:textId="77777777" w:rsidR="000F6B4E" w:rsidRPr="00B00046" w:rsidRDefault="000F6B4E" w:rsidP="000F6B4E">
            <w:pPr>
              <w:pStyle w:val="TAL"/>
              <w:keepNext w:val="0"/>
              <w:keepLines w:val="0"/>
            </w:pPr>
            <w:r w:rsidRPr="00B00046">
              <w:t>intra-band</w:t>
            </w:r>
          </w:p>
        </w:tc>
      </w:tr>
      <w:tr w:rsidR="000F6B4E" w:rsidRPr="00B00046" w14:paraId="1A9C9859" w14:textId="77777777" w:rsidTr="00651904">
        <w:trPr>
          <w:jc w:val="center"/>
        </w:trPr>
        <w:tc>
          <w:tcPr>
            <w:tcW w:w="1005" w:type="dxa"/>
            <w:vMerge/>
            <w:tcBorders>
              <w:left w:val="single" w:sz="4" w:space="0" w:color="auto"/>
              <w:bottom w:val="single" w:sz="4" w:space="0" w:color="auto"/>
              <w:right w:val="single" w:sz="4" w:space="0" w:color="auto"/>
            </w:tcBorders>
            <w:shd w:val="clear" w:color="auto" w:fill="auto"/>
          </w:tcPr>
          <w:p w14:paraId="7604EC0F" w14:textId="77777777" w:rsidR="000F6B4E" w:rsidRPr="00B00046" w:rsidRDefault="000F6B4E" w:rsidP="000F6B4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35E10073" w14:textId="77777777" w:rsidR="000F6B4E" w:rsidRPr="00B00046" w:rsidRDefault="000F6B4E" w:rsidP="000F6B4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13DAFF24"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37AC6DE"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82C14B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241AD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2723FF" w14:textId="77777777" w:rsidR="000F6B4E" w:rsidRPr="00B00046" w:rsidRDefault="000F6B4E" w:rsidP="000F6B4E">
            <w:pPr>
              <w:pStyle w:val="TAL"/>
              <w:keepNext w:val="0"/>
              <w:keepLines w:val="0"/>
            </w:pPr>
            <w:r w:rsidRPr="00B00046">
              <w:t>inter-band</w:t>
            </w:r>
          </w:p>
        </w:tc>
      </w:tr>
      <w:tr w:rsidR="000F6B4E" w:rsidRPr="00B00046" w14:paraId="361C8951" w14:textId="77777777" w:rsidTr="00651904">
        <w:trPr>
          <w:jc w:val="center"/>
        </w:trPr>
        <w:tc>
          <w:tcPr>
            <w:tcW w:w="1005" w:type="dxa"/>
            <w:tcBorders>
              <w:left w:val="single" w:sz="4" w:space="0" w:color="auto"/>
              <w:bottom w:val="single" w:sz="4" w:space="0" w:color="auto"/>
              <w:right w:val="single" w:sz="4" w:space="0" w:color="auto"/>
            </w:tcBorders>
            <w:shd w:val="clear" w:color="auto" w:fill="auto"/>
          </w:tcPr>
          <w:p w14:paraId="048D5658" w14:textId="77777777" w:rsidR="000F6B4E" w:rsidRPr="00B00046" w:rsidRDefault="000F6B4E" w:rsidP="000F6B4E">
            <w:pPr>
              <w:pStyle w:val="TAL"/>
              <w:keepNext w:val="0"/>
              <w:keepLines w:val="0"/>
              <w:rPr>
                <w:b/>
                <w:bCs/>
              </w:rPr>
            </w:pPr>
            <w:r w:rsidRPr="00B00046">
              <w:rPr>
                <w:b/>
                <w:bCs/>
              </w:rPr>
              <w:t>6.5.3.4</w:t>
            </w:r>
          </w:p>
        </w:tc>
        <w:tc>
          <w:tcPr>
            <w:tcW w:w="3661" w:type="dxa"/>
            <w:tcBorders>
              <w:left w:val="nil"/>
              <w:bottom w:val="single" w:sz="4" w:space="0" w:color="auto"/>
              <w:right w:val="single" w:sz="4" w:space="0" w:color="auto"/>
            </w:tcBorders>
            <w:shd w:val="clear" w:color="auto" w:fill="auto"/>
            <w:noWrap/>
          </w:tcPr>
          <w:p w14:paraId="3D361070" w14:textId="77777777" w:rsidR="000F6B4E" w:rsidRPr="00B00046" w:rsidRDefault="000F6B4E" w:rsidP="000F6B4E">
            <w:pPr>
              <w:pStyle w:val="TAL"/>
              <w:keepNext w:val="0"/>
              <w:keepLines w:val="0"/>
            </w:pPr>
            <w:r w:rsidRPr="00B00046">
              <w:t>NR SA FR1 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5E21617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A41434"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A7D4C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9B8202"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D74FC8" w14:textId="77777777" w:rsidR="000F6B4E" w:rsidRPr="00B00046" w:rsidRDefault="000F6B4E" w:rsidP="000F6B4E">
            <w:pPr>
              <w:pStyle w:val="TAL"/>
              <w:keepNext w:val="0"/>
              <w:keepLines w:val="0"/>
            </w:pPr>
            <w:r w:rsidRPr="00B00046">
              <w:t>intra-band</w:t>
            </w:r>
          </w:p>
        </w:tc>
      </w:tr>
      <w:tr w:rsidR="000F6B4E" w:rsidRPr="00B00046" w14:paraId="0E745423" w14:textId="77777777" w:rsidTr="00651904">
        <w:trPr>
          <w:jc w:val="center"/>
        </w:trPr>
        <w:tc>
          <w:tcPr>
            <w:tcW w:w="1005" w:type="dxa"/>
            <w:tcBorders>
              <w:left w:val="single" w:sz="4" w:space="0" w:color="auto"/>
              <w:right w:val="single" w:sz="4" w:space="0" w:color="auto"/>
            </w:tcBorders>
            <w:shd w:val="clear" w:color="auto" w:fill="auto"/>
            <w:vAlign w:val="center"/>
          </w:tcPr>
          <w:p w14:paraId="7FCCC436" w14:textId="77777777" w:rsidR="000F6B4E" w:rsidRPr="00B00046" w:rsidRDefault="000F6B4E" w:rsidP="000F6B4E">
            <w:pPr>
              <w:pStyle w:val="TAL"/>
              <w:keepNext w:val="0"/>
              <w:keepLines w:val="0"/>
              <w:rPr>
                <w:b/>
                <w:bCs/>
              </w:rPr>
            </w:pPr>
            <w:r w:rsidRPr="00B00046">
              <w:rPr>
                <w:b/>
                <w:bCs/>
              </w:rPr>
              <w:t>6.5.3.5</w:t>
            </w:r>
          </w:p>
        </w:tc>
        <w:tc>
          <w:tcPr>
            <w:tcW w:w="3661" w:type="dxa"/>
            <w:tcBorders>
              <w:left w:val="nil"/>
              <w:right w:val="single" w:sz="4" w:space="0" w:color="auto"/>
            </w:tcBorders>
            <w:shd w:val="clear" w:color="auto" w:fill="auto"/>
            <w:noWrap/>
            <w:vAlign w:val="center"/>
          </w:tcPr>
          <w:p w14:paraId="6D903903" w14:textId="77777777" w:rsidR="000F6B4E" w:rsidRPr="00B00046" w:rsidRDefault="000F6B4E" w:rsidP="000F6B4E">
            <w:pPr>
              <w:pStyle w:val="TAL"/>
              <w:keepNext w:val="0"/>
              <w:keepLines w:val="0"/>
            </w:pPr>
            <w:r w:rsidRPr="00B00046">
              <w:t>NR SA FR1 direct SCell activation at handover with known SCell</w:t>
            </w:r>
          </w:p>
        </w:tc>
        <w:tc>
          <w:tcPr>
            <w:tcW w:w="1043" w:type="dxa"/>
            <w:tcBorders>
              <w:left w:val="nil"/>
              <w:right w:val="single" w:sz="4" w:space="0" w:color="auto"/>
            </w:tcBorders>
            <w:shd w:val="clear" w:color="auto" w:fill="auto"/>
            <w:vAlign w:val="center"/>
          </w:tcPr>
          <w:p w14:paraId="50E8096C"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0BE4C46"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right w:val="single" w:sz="4" w:space="0" w:color="auto"/>
            </w:tcBorders>
            <w:shd w:val="clear" w:color="auto" w:fill="auto"/>
            <w:vAlign w:val="center"/>
          </w:tcPr>
          <w:p w14:paraId="4F8103AD" w14:textId="77777777" w:rsidR="000F6B4E" w:rsidRPr="00B00046" w:rsidRDefault="000F6B4E" w:rsidP="000F6B4E">
            <w:pPr>
              <w:pStyle w:val="TAL"/>
              <w:keepNext w:val="0"/>
              <w:keepLines w:val="0"/>
            </w:pPr>
            <w:r w:rsidRPr="00B00046">
              <w:t>NR Cell 2</w:t>
            </w:r>
          </w:p>
        </w:tc>
        <w:tc>
          <w:tcPr>
            <w:tcW w:w="1041" w:type="dxa"/>
            <w:tcBorders>
              <w:top w:val="single" w:sz="4" w:space="0" w:color="auto"/>
              <w:left w:val="nil"/>
              <w:right w:val="single" w:sz="4" w:space="0" w:color="auto"/>
            </w:tcBorders>
            <w:vAlign w:val="center"/>
          </w:tcPr>
          <w:p w14:paraId="2376F391"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6AD4D9" w14:textId="77777777" w:rsidR="000F6B4E" w:rsidRPr="00B00046" w:rsidRDefault="000F6B4E" w:rsidP="000F6B4E">
            <w:pPr>
              <w:pStyle w:val="TAL"/>
              <w:keepNext w:val="0"/>
              <w:keepLines w:val="0"/>
            </w:pPr>
            <w:r w:rsidRPr="00B00046">
              <w:t>intra-band</w:t>
            </w:r>
          </w:p>
        </w:tc>
      </w:tr>
      <w:tr w:rsidR="000F6B4E" w:rsidRPr="00B00046" w14:paraId="67301E05"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FCC8B3F" w14:textId="77777777" w:rsidR="000F6B4E" w:rsidRPr="00B00046" w:rsidRDefault="000F6B4E" w:rsidP="000F6B4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0506C323" w14:textId="77777777" w:rsidR="000F6B4E" w:rsidRPr="00B00046" w:rsidRDefault="000F6B4E" w:rsidP="000F6B4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6F78C19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6A8DB8A" w14:textId="77777777" w:rsidR="000F6B4E" w:rsidRPr="00B00046" w:rsidRDefault="000F6B4E" w:rsidP="000F6B4E">
            <w:pPr>
              <w:pStyle w:val="TAL"/>
              <w:keepNext w:val="0"/>
              <w:keepLines w:val="0"/>
            </w:pPr>
            <w:r w:rsidRPr="00B00046">
              <w:t>NR Cell 10</w:t>
            </w:r>
          </w:p>
        </w:tc>
        <w:tc>
          <w:tcPr>
            <w:tcW w:w="1056" w:type="dxa"/>
            <w:tcBorders>
              <w:left w:val="nil"/>
              <w:bottom w:val="single" w:sz="4" w:space="0" w:color="auto"/>
              <w:right w:val="single" w:sz="4" w:space="0" w:color="auto"/>
            </w:tcBorders>
            <w:shd w:val="clear" w:color="auto" w:fill="auto"/>
            <w:vAlign w:val="center"/>
          </w:tcPr>
          <w:p w14:paraId="16FAEA78" w14:textId="77777777" w:rsidR="000F6B4E" w:rsidRPr="00B00046" w:rsidRDefault="000F6B4E" w:rsidP="000F6B4E">
            <w:pPr>
              <w:pStyle w:val="TAL"/>
              <w:keepNext w:val="0"/>
              <w:keepLines w:val="0"/>
            </w:pPr>
          </w:p>
        </w:tc>
        <w:tc>
          <w:tcPr>
            <w:tcW w:w="1041" w:type="dxa"/>
            <w:tcBorders>
              <w:left w:val="nil"/>
              <w:bottom w:val="single" w:sz="4" w:space="0" w:color="auto"/>
              <w:right w:val="single" w:sz="4" w:space="0" w:color="auto"/>
            </w:tcBorders>
            <w:vAlign w:val="center"/>
          </w:tcPr>
          <w:p w14:paraId="3301ACF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54B852" w14:textId="77777777" w:rsidR="000F6B4E" w:rsidRPr="00B00046" w:rsidRDefault="000F6B4E" w:rsidP="000F6B4E">
            <w:pPr>
              <w:pStyle w:val="TAL"/>
              <w:keepNext w:val="0"/>
              <w:keepLines w:val="0"/>
            </w:pPr>
            <w:r w:rsidRPr="00B00046">
              <w:t>inter-band</w:t>
            </w:r>
          </w:p>
        </w:tc>
      </w:tr>
      <w:tr w:rsidR="000F6B4E" w:rsidRPr="00B00046" w14:paraId="66574BC5" w14:textId="77777777" w:rsidTr="00651904">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3BFC85CD" w14:textId="77777777" w:rsidR="000F6B4E" w:rsidRPr="00B00046" w:rsidRDefault="000F6B4E" w:rsidP="000F6B4E">
            <w:pPr>
              <w:pStyle w:val="TAL"/>
              <w:keepNext w:val="0"/>
              <w:keepLines w:val="0"/>
              <w:rPr>
                <w:b/>
                <w:lang w:eastAsia="zh-TW"/>
              </w:rPr>
            </w:pPr>
            <w:r w:rsidRPr="00B00046">
              <w:rPr>
                <w:b/>
                <w:lang w:eastAsia="zh-TW"/>
              </w:rPr>
              <w:t>6.5.3.10</w:t>
            </w:r>
          </w:p>
        </w:tc>
        <w:tc>
          <w:tcPr>
            <w:tcW w:w="3661" w:type="dxa"/>
            <w:vMerge w:val="restart"/>
            <w:tcBorders>
              <w:top w:val="single" w:sz="4" w:space="0" w:color="auto"/>
              <w:left w:val="nil"/>
              <w:right w:val="single" w:sz="4" w:space="0" w:color="auto"/>
            </w:tcBorders>
            <w:noWrap/>
            <w:vAlign w:val="center"/>
          </w:tcPr>
          <w:p w14:paraId="61A5D719" w14:textId="77777777" w:rsidR="000F6B4E" w:rsidRPr="00B00046" w:rsidRDefault="000F6B4E" w:rsidP="000F6B4E">
            <w:pPr>
              <w:pStyle w:val="TAL"/>
              <w:keepNext w:val="0"/>
              <w:keepLines w:val="0"/>
            </w:pPr>
            <w:r w:rsidRPr="00B00046">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3239BAD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BC0AA82" w14:textId="77777777" w:rsidR="000F6B4E" w:rsidRPr="00B00046" w:rsidRDefault="000F6B4E" w:rsidP="000F6B4E">
            <w:pPr>
              <w:pStyle w:val="TAL"/>
              <w:keepNext w:val="0"/>
              <w:keepLines w:val="0"/>
            </w:pPr>
            <w:r w:rsidRPr="00B00046">
              <w:t>NR Cell 6</w:t>
            </w:r>
          </w:p>
        </w:tc>
        <w:tc>
          <w:tcPr>
            <w:tcW w:w="1056" w:type="dxa"/>
            <w:vMerge w:val="restart"/>
            <w:tcBorders>
              <w:top w:val="single" w:sz="4" w:space="0" w:color="auto"/>
              <w:left w:val="nil"/>
              <w:right w:val="single" w:sz="4" w:space="0" w:color="auto"/>
            </w:tcBorders>
            <w:vAlign w:val="center"/>
          </w:tcPr>
          <w:p w14:paraId="595A1B1C" w14:textId="77777777" w:rsidR="000F6B4E" w:rsidRPr="00B00046" w:rsidRDefault="000F6B4E" w:rsidP="000F6B4E">
            <w:pPr>
              <w:pStyle w:val="TAL"/>
              <w:keepNext w:val="0"/>
              <w:keepLines w:val="0"/>
            </w:pPr>
          </w:p>
        </w:tc>
        <w:tc>
          <w:tcPr>
            <w:tcW w:w="1041" w:type="dxa"/>
            <w:vMerge w:val="restart"/>
            <w:tcBorders>
              <w:top w:val="single" w:sz="4" w:space="0" w:color="auto"/>
              <w:left w:val="nil"/>
              <w:right w:val="single" w:sz="4" w:space="0" w:color="auto"/>
            </w:tcBorders>
            <w:vAlign w:val="center"/>
          </w:tcPr>
          <w:p w14:paraId="70CEF1F0"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E246C30" w14:textId="77777777" w:rsidR="000F6B4E" w:rsidRPr="00B00046" w:rsidRDefault="000F6B4E" w:rsidP="000F6B4E">
            <w:pPr>
              <w:pStyle w:val="TAL"/>
              <w:keepNext w:val="0"/>
              <w:keepLines w:val="0"/>
            </w:pPr>
            <w:r w:rsidRPr="00B00046">
              <w:t>intra-band</w:t>
            </w:r>
          </w:p>
        </w:tc>
      </w:tr>
      <w:tr w:rsidR="000F6B4E" w:rsidRPr="00B00046" w14:paraId="05875BF3" w14:textId="77777777" w:rsidTr="00651904">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3E02B8B5" w14:textId="77777777" w:rsidR="000F6B4E" w:rsidRPr="00B00046" w:rsidRDefault="000F6B4E" w:rsidP="000F6B4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0974C010" w14:textId="77777777" w:rsidR="000F6B4E" w:rsidRPr="00B00046" w:rsidRDefault="000F6B4E" w:rsidP="000F6B4E">
            <w:pPr>
              <w:pStyle w:val="TAL"/>
              <w:keepNext w:val="0"/>
              <w:keepLines w:val="0"/>
            </w:pPr>
          </w:p>
        </w:tc>
        <w:tc>
          <w:tcPr>
            <w:tcW w:w="1043" w:type="dxa"/>
            <w:vMerge/>
            <w:tcBorders>
              <w:left w:val="nil"/>
              <w:bottom w:val="single" w:sz="4" w:space="0" w:color="auto"/>
              <w:right w:val="single" w:sz="4" w:space="0" w:color="auto"/>
            </w:tcBorders>
            <w:vAlign w:val="center"/>
          </w:tcPr>
          <w:p w14:paraId="5EF8E427"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558ACE" w14:textId="77777777" w:rsidR="000F6B4E" w:rsidRPr="00B00046" w:rsidRDefault="000F6B4E" w:rsidP="000F6B4E">
            <w:pPr>
              <w:pStyle w:val="TAL"/>
              <w:keepNext w:val="0"/>
              <w:keepLines w:val="0"/>
            </w:pPr>
            <w:r w:rsidRPr="00B00046">
              <w:t>NR Cell 10</w:t>
            </w:r>
          </w:p>
        </w:tc>
        <w:tc>
          <w:tcPr>
            <w:tcW w:w="1056" w:type="dxa"/>
            <w:vMerge/>
            <w:tcBorders>
              <w:left w:val="nil"/>
              <w:bottom w:val="single" w:sz="4" w:space="0" w:color="auto"/>
              <w:right w:val="single" w:sz="4" w:space="0" w:color="auto"/>
            </w:tcBorders>
            <w:vAlign w:val="center"/>
          </w:tcPr>
          <w:p w14:paraId="25BAC420" w14:textId="77777777" w:rsidR="000F6B4E" w:rsidRPr="00B00046" w:rsidRDefault="000F6B4E" w:rsidP="000F6B4E">
            <w:pPr>
              <w:pStyle w:val="TAL"/>
              <w:keepNext w:val="0"/>
              <w:keepLines w:val="0"/>
            </w:pPr>
          </w:p>
        </w:tc>
        <w:tc>
          <w:tcPr>
            <w:tcW w:w="1041" w:type="dxa"/>
            <w:vMerge/>
            <w:tcBorders>
              <w:left w:val="nil"/>
              <w:bottom w:val="single" w:sz="4" w:space="0" w:color="auto"/>
              <w:right w:val="single" w:sz="4" w:space="0" w:color="auto"/>
            </w:tcBorders>
            <w:vAlign w:val="center"/>
          </w:tcPr>
          <w:p w14:paraId="0902B77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844769E" w14:textId="77777777" w:rsidR="000F6B4E" w:rsidRPr="00B00046" w:rsidRDefault="000F6B4E" w:rsidP="000F6B4E">
            <w:pPr>
              <w:pStyle w:val="TAL"/>
              <w:keepNext w:val="0"/>
              <w:keepLines w:val="0"/>
            </w:pPr>
            <w:r w:rsidRPr="00B00046">
              <w:t>inter-band</w:t>
            </w:r>
          </w:p>
        </w:tc>
      </w:tr>
      <w:tr w:rsidR="000F6B4E" w:rsidRPr="00B00046" w14:paraId="711EE90F" w14:textId="77777777" w:rsidTr="00651904">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34DF36DF" w14:textId="77777777" w:rsidR="000F6B4E" w:rsidRPr="00B00046" w:rsidRDefault="000F6B4E" w:rsidP="000F6B4E">
            <w:pPr>
              <w:pStyle w:val="TAL"/>
              <w:keepNext w:val="0"/>
              <w:keepLines w:val="0"/>
              <w:rPr>
                <w:b/>
                <w:lang w:eastAsia="zh-TW"/>
              </w:rPr>
            </w:pPr>
            <w:r w:rsidRPr="00B00046">
              <w:rPr>
                <w:b/>
                <w:lang w:eastAsia="zh-TW"/>
              </w:rPr>
              <w:t>6.5.3.11</w:t>
            </w:r>
          </w:p>
        </w:tc>
        <w:tc>
          <w:tcPr>
            <w:tcW w:w="3661" w:type="dxa"/>
            <w:vMerge w:val="restart"/>
            <w:tcBorders>
              <w:top w:val="single" w:sz="4" w:space="0" w:color="auto"/>
              <w:left w:val="nil"/>
              <w:right w:val="single" w:sz="4" w:space="0" w:color="auto"/>
            </w:tcBorders>
            <w:noWrap/>
            <w:vAlign w:val="center"/>
          </w:tcPr>
          <w:p w14:paraId="7248C853" w14:textId="77777777" w:rsidR="000F6B4E" w:rsidRPr="00B00046" w:rsidRDefault="000F6B4E" w:rsidP="000F6B4E">
            <w:pPr>
              <w:pStyle w:val="TAL"/>
              <w:keepNext w:val="0"/>
              <w:keepLines w:val="0"/>
            </w:pPr>
            <w:r w:rsidRPr="00B00046">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6D3A04A5"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5D12EBE" w14:textId="77777777" w:rsidR="000F6B4E" w:rsidRPr="00B00046" w:rsidRDefault="000F6B4E" w:rsidP="000F6B4E">
            <w:pPr>
              <w:pStyle w:val="TAL"/>
              <w:keepNext w:val="0"/>
              <w:keepLines w:val="0"/>
            </w:pPr>
            <w:r w:rsidRPr="00B00046">
              <w:t>NR Cell 6</w:t>
            </w:r>
          </w:p>
        </w:tc>
        <w:tc>
          <w:tcPr>
            <w:tcW w:w="1056" w:type="dxa"/>
            <w:vMerge w:val="restart"/>
            <w:tcBorders>
              <w:top w:val="single" w:sz="4" w:space="0" w:color="auto"/>
              <w:left w:val="nil"/>
              <w:right w:val="single" w:sz="4" w:space="0" w:color="auto"/>
            </w:tcBorders>
            <w:vAlign w:val="center"/>
          </w:tcPr>
          <w:p w14:paraId="24FB1228" w14:textId="77777777" w:rsidR="000F6B4E" w:rsidRPr="00B00046" w:rsidRDefault="000F6B4E" w:rsidP="000F6B4E">
            <w:pPr>
              <w:pStyle w:val="TAL"/>
              <w:keepNext w:val="0"/>
              <w:keepLines w:val="0"/>
            </w:pPr>
          </w:p>
        </w:tc>
        <w:tc>
          <w:tcPr>
            <w:tcW w:w="1041" w:type="dxa"/>
            <w:vMerge w:val="restart"/>
            <w:tcBorders>
              <w:top w:val="single" w:sz="4" w:space="0" w:color="auto"/>
              <w:left w:val="nil"/>
              <w:right w:val="single" w:sz="4" w:space="0" w:color="auto"/>
            </w:tcBorders>
            <w:vAlign w:val="center"/>
          </w:tcPr>
          <w:p w14:paraId="4EF447EC"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C77F5D7" w14:textId="77777777" w:rsidR="000F6B4E" w:rsidRPr="00B00046" w:rsidRDefault="000F6B4E" w:rsidP="000F6B4E">
            <w:pPr>
              <w:pStyle w:val="TAL"/>
              <w:keepNext w:val="0"/>
              <w:keepLines w:val="0"/>
            </w:pPr>
            <w:r w:rsidRPr="00B00046">
              <w:t>intra-band</w:t>
            </w:r>
          </w:p>
        </w:tc>
      </w:tr>
      <w:tr w:rsidR="000F6B4E" w:rsidRPr="00B00046" w14:paraId="76EED5EF" w14:textId="77777777" w:rsidTr="00651904">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49DFC7E1" w14:textId="77777777" w:rsidR="000F6B4E" w:rsidRPr="00B00046" w:rsidRDefault="000F6B4E" w:rsidP="000F6B4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2903DE14" w14:textId="77777777" w:rsidR="000F6B4E" w:rsidRPr="00B00046" w:rsidRDefault="000F6B4E" w:rsidP="000F6B4E">
            <w:pPr>
              <w:pStyle w:val="TAL"/>
              <w:keepNext w:val="0"/>
              <w:keepLines w:val="0"/>
            </w:pPr>
          </w:p>
        </w:tc>
        <w:tc>
          <w:tcPr>
            <w:tcW w:w="1043" w:type="dxa"/>
            <w:vMerge/>
            <w:tcBorders>
              <w:left w:val="nil"/>
              <w:bottom w:val="single" w:sz="4" w:space="0" w:color="auto"/>
              <w:right w:val="single" w:sz="4" w:space="0" w:color="auto"/>
            </w:tcBorders>
            <w:vAlign w:val="center"/>
          </w:tcPr>
          <w:p w14:paraId="146B68D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A246E3" w14:textId="77777777" w:rsidR="000F6B4E" w:rsidRPr="00B00046" w:rsidRDefault="000F6B4E" w:rsidP="000F6B4E">
            <w:pPr>
              <w:pStyle w:val="TAL"/>
              <w:keepNext w:val="0"/>
              <w:keepLines w:val="0"/>
            </w:pPr>
            <w:r w:rsidRPr="00B00046">
              <w:t>NR Cell 10</w:t>
            </w:r>
          </w:p>
        </w:tc>
        <w:tc>
          <w:tcPr>
            <w:tcW w:w="1056" w:type="dxa"/>
            <w:vMerge/>
            <w:tcBorders>
              <w:left w:val="nil"/>
              <w:bottom w:val="single" w:sz="4" w:space="0" w:color="auto"/>
              <w:right w:val="single" w:sz="4" w:space="0" w:color="auto"/>
            </w:tcBorders>
            <w:vAlign w:val="center"/>
          </w:tcPr>
          <w:p w14:paraId="27866E8C" w14:textId="77777777" w:rsidR="000F6B4E" w:rsidRPr="00B00046" w:rsidRDefault="000F6B4E" w:rsidP="000F6B4E">
            <w:pPr>
              <w:pStyle w:val="TAL"/>
              <w:keepNext w:val="0"/>
              <w:keepLines w:val="0"/>
            </w:pPr>
          </w:p>
        </w:tc>
        <w:tc>
          <w:tcPr>
            <w:tcW w:w="1041" w:type="dxa"/>
            <w:vMerge/>
            <w:tcBorders>
              <w:left w:val="nil"/>
              <w:bottom w:val="single" w:sz="4" w:space="0" w:color="auto"/>
              <w:right w:val="single" w:sz="4" w:space="0" w:color="auto"/>
            </w:tcBorders>
            <w:vAlign w:val="center"/>
          </w:tcPr>
          <w:p w14:paraId="6B4BC2E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811426" w14:textId="77777777" w:rsidR="000F6B4E" w:rsidRPr="00B00046" w:rsidRDefault="000F6B4E" w:rsidP="000F6B4E">
            <w:pPr>
              <w:pStyle w:val="TAL"/>
              <w:keepNext w:val="0"/>
              <w:keepLines w:val="0"/>
            </w:pPr>
            <w:r w:rsidRPr="00B00046">
              <w:t>inter-band</w:t>
            </w:r>
          </w:p>
        </w:tc>
      </w:tr>
      <w:tr w:rsidR="000F6B4E" w:rsidRPr="00B00046" w14:paraId="59707A85" w14:textId="77777777" w:rsidTr="00651904">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439233C0" w14:textId="77777777" w:rsidR="000F6B4E" w:rsidRPr="00B00046" w:rsidRDefault="000F6B4E" w:rsidP="000F6B4E">
            <w:pPr>
              <w:pStyle w:val="TAL"/>
              <w:keepNext w:val="0"/>
              <w:keepLines w:val="0"/>
              <w:rPr>
                <w:b/>
                <w:lang w:eastAsia="zh-TW"/>
              </w:rPr>
            </w:pPr>
            <w:r w:rsidRPr="00B00046">
              <w:rPr>
                <w:b/>
                <w:lang w:eastAsia="zh-TW"/>
              </w:rPr>
              <w:t>6.5.3.15</w:t>
            </w:r>
          </w:p>
        </w:tc>
        <w:tc>
          <w:tcPr>
            <w:tcW w:w="3661" w:type="dxa"/>
            <w:tcBorders>
              <w:left w:val="nil"/>
              <w:bottom w:val="single" w:sz="4" w:space="0" w:color="auto"/>
              <w:right w:val="single" w:sz="4" w:space="0" w:color="auto"/>
            </w:tcBorders>
            <w:noWrap/>
            <w:vAlign w:val="center"/>
          </w:tcPr>
          <w:p w14:paraId="5AD82564" w14:textId="77777777" w:rsidR="000F6B4E" w:rsidRPr="00B00046" w:rsidRDefault="000F6B4E" w:rsidP="000F6B4E">
            <w:pPr>
              <w:pStyle w:val="TAL"/>
              <w:keepNext w:val="0"/>
              <w:keepLines w:val="0"/>
            </w:pPr>
            <w:r w:rsidRPr="00B00046">
              <w:t>NR SA FR1 TRS based SCell Activation of SSB-less SCell in inter-band CA in non-DRX</w:t>
            </w:r>
          </w:p>
        </w:tc>
        <w:tc>
          <w:tcPr>
            <w:tcW w:w="1043" w:type="dxa"/>
            <w:tcBorders>
              <w:left w:val="nil"/>
              <w:bottom w:val="single" w:sz="4" w:space="0" w:color="auto"/>
              <w:right w:val="single" w:sz="4" w:space="0" w:color="auto"/>
            </w:tcBorders>
            <w:vAlign w:val="center"/>
          </w:tcPr>
          <w:p w14:paraId="311F4299"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174AB62F" w14:textId="77777777" w:rsidR="000F6B4E" w:rsidRPr="00B00046" w:rsidRDefault="000F6B4E" w:rsidP="000F6B4E">
            <w:pPr>
              <w:pStyle w:val="TAL"/>
              <w:keepNext w:val="0"/>
              <w:keepLines w:val="0"/>
            </w:pPr>
            <w:r w:rsidRPr="00B00046">
              <w:t>NR Cell 10</w:t>
            </w:r>
          </w:p>
        </w:tc>
        <w:tc>
          <w:tcPr>
            <w:tcW w:w="1056" w:type="dxa"/>
            <w:tcBorders>
              <w:left w:val="nil"/>
              <w:bottom w:val="single" w:sz="4" w:space="0" w:color="auto"/>
              <w:right w:val="single" w:sz="4" w:space="0" w:color="auto"/>
            </w:tcBorders>
            <w:vAlign w:val="center"/>
          </w:tcPr>
          <w:p w14:paraId="283BF14F" w14:textId="77777777" w:rsidR="000F6B4E" w:rsidRPr="00B00046" w:rsidRDefault="000F6B4E" w:rsidP="000F6B4E">
            <w:pPr>
              <w:pStyle w:val="TAL"/>
              <w:keepNext w:val="0"/>
              <w:keepLines w:val="0"/>
            </w:pPr>
          </w:p>
        </w:tc>
        <w:tc>
          <w:tcPr>
            <w:tcW w:w="1041" w:type="dxa"/>
            <w:tcBorders>
              <w:left w:val="nil"/>
              <w:bottom w:val="single" w:sz="4" w:space="0" w:color="auto"/>
              <w:right w:val="single" w:sz="4" w:space="0" w:color="auto"/>
            </w:tcBorders>
            <w:vAlign w:val="center"/>
          </w:tcPr>
          <w:p w14:paraId="1EA51B1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F0C644C" w14:textId="77777777" w:rsidR="000F6B4E" w:rsidRPr="00B00046" w:rsidRDefault="000F6B4E" w:rsidP="000F6B4E">
            <w:pPr>
              <w:pStyle w:val="TAL"/>
              <w:keepNext w:val="0"/>
              <w:keepLines w:val="0"/>
            </w:pPr>
            <w:r w:rsidRPr="00B00046">
              <w:t>Inter-band</w:t>
            </w:r>
          </w:p>
        </w:tc>
      </w:tr>
      <w:tr w:rsidR="000F6B4E" w:rsidRPr="00B00046" w14:paraId="077F97C4" w14:textId="77777777" w:rsidTr="00651904">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4B192206" w14:textId="77777777" w:rsidR="000F6B4E" w:rsidRPr="00B00046" w:rsidRDefault="000F6B4E" w:rsidP="000F6B4E">
            <w:pPr>
              <w:pStyle w:val="TAL"/>
              <w:keepNext w:val="0"/>
              <w:keepLines w:val="0"/>
              <w:rPr>
                <w:b/>
                <w:lang w:eastAsia="zh-TW"/>
              </w:rPr>
            </w:pPr>
            <w:r w:rsidRPr="00B00046">
              <w:rPr>
                <w:b/>
                <w:lang w:eastAsia="zh-TW"/>
              </w:rPr>
              <w:t>6.5.3.16</w:t>
            </w:r>
          </w:p>
        </w:tc>
        <w:tc>
          <w:tcPr>
            <w:tcW w:w="3661" w:type="dxa"/>
            <w:tcBorders>
              <w:left w:val="nil"/>
              <w:bottom w:val="single" w:sz="4" w:space="0" w:color="auto"/>
              <w:right w:val="single" w:sz="4" w:space="0" w:color="auto"/>
            </w:tcBorders>
            <w:noWrap/>
            <w:vAlign w:val="center"/>
          </w:tcPr>
          <w:p w14:paraId="1E3B14A0" w14:textId="77777777" w:rsidR="000F6B4E" w:rsidRPr="00B00046" w:rsidRDefault="000F6B4E" w:rsidP="000F6B4E">
            <w:pPr>
              <w:pStyle w:val="TAL"/>
              <w:keepNext w:val="0"/>
              <w:keepLines w:val="0"/>
            </w:pPr>
            <w:r w:rsidRPr="00B00046">
              <w:t>NR SA FR1 Inter-band SSB-less SCell Activation based on A-TRS in non-DRX</w:t>
            </w:r>
          </w:p>
        </w:tc>
        <w:tc>
          <w:tcPr>
            <w:tcW w:w="1043" w:type="dxa"/>
            <w:tcBorders>
              <w:left w:val="nil"/>
              <w:bottom w:val="single" w:sz="4" w:space="0" w:color="auto"/>
              <w:right w:val="single" w:sz="4" w:space="0" w:color="auto"/>
            </w:tcBorders>
            <w:vAlign w:val="center"/>
          </w:tcPr>
          <w:p w14:paraId="5B930CCC"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335EE3AC" w14:textId="77777777" w:rsidR="000F6B4E" w:rsidRPr="00B00046" w:rsidRDefault="000F6B4E" w:rsidP="000F6B4E">
            <w:pPr>
              <w:pStyle w:val="TAL"/>
              <w:keepNext w:val="0"/>
              <w:keepLines w:val="0"/>
            </w:pPr>
            <w:r w:rsidRPr="00B00046">
              <w:t>NR Cell 10</w:t>
            </w:r>
          </w:p>
        </w:tc>
        <w:tc>
          <w:tcPr>
            <w:tcW w:w="1056" w:type="dxa"/>
            <w:tcBorders>
              <w:left w:val="nil"/>
              <w:bottom w:val="single" w:sz="4" w:space="0" w:color="auto"/>
              <w:right w:val="single" w:sz="4" w:space="0" w:color="auto"/>
            </w:tcBorders>
            <w:vAlign w:val="center"/>
          </w:tcPr>
          <w:p w14:paraId="5A511719" w14:textId="77777777" w:rsidR="000F6B4E" w:rsidRPr="00B00046" w:rsidRDefault="000F6B4E" w:rsidP="000F6B4E">
            <w:pPr>
              <w:pStyle w:val="TAL"/>
              <w:keepNext w:val="0"/>
              <w:keepLines w:val="0"/>
            </w:pPr>
          </w:p>
        </w:tc>
        <w:tc>
          <w:tcPr>
            <w:tcW w:w="1041" w:type="dxa"/>
            <w:tcBorders>
              <w:left w:val="nil"/>
              <w:bottom w:val="single" w:sz="4" w:space="0" w:color="auto"/>
              <w:right w:val="single" w:sz="4" w:space="0" w:color="auto"/>
            </w:tcBorders>
            <w:vAlign w:val="center"/>
          </w:tcPr>
          <w:p w14:paraId="73EFFD3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8D1E65E" w14:textId="77777777" w:rsidR="000F6B4E" w:rsidRPr="00B00046" w:rsidRDefault="000F6B4E" w:rsidP="000F6B4E">
            <w:pPr>
              <w:pStyle w:val="TAL"/>
              <w:keepNext w:val="0"/>
              <w:keepLines w:val="0"/>
            </w:pPr>
            <w:r w:rsidRPr="00B00046">
              <w:t>Inter-band</w:t>
            </w:r>
          </w:p>
        </w:tc>
      </w:tr>
      <w:tr w:rsidR="000F6B4E" w:rsidRPr="00B00046" w14:paraId="645042FD"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EDF818" w14:textId="77777777" w:rsidR="000F6B4E" w:rsidRPr="00B00046" w:rsidRDefault="000F6B4E" w:rsidP="000F6B4E">
            <w:pPr>
              <w:pStyle w:val="TAL"/>
              <w:keepNext w:val="0"/>
              <w:keepLines w:val="0"/>
              <w:rPr>
                <w:b/>
                <w:lang w:eastAsia="zh-TW"/>
              </w:rPr>
            </w:pPr>
            <w:r w:rsidRPr="00B00046">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8538BE7" w14:textId="77777777" w:rsidR="000F6B4E" w:rsidRPr="00B00046" w:rsidRDefault="000F6B4E" w:rsidP="000F6B4E">
            <w:pPr>
              <w:pStyle w:val="TAL"/>
              <w:keepNext w:val="0"/>
              <w:keepLines w:val="0"/>
            </w:pPr>
            <w:r w:rsidRPr="00B00046">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2B1F4B"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5C5C2E" w14:textId="77777777" w:rsidR="000F6B4E" w:rsidRPr="00B00046" w:rsidRDefault="000F6B4E" w:rsidP="000F6B4E">
            <w:pPr>
              <w:pStyle w:val="TAL"/>
              <w:keepNext w:val="0"/>
              <w:keepLines w:val="0"/>
            </w:pPr>
            <w:r w:rsidRPr="00B00046">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7494C0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F71B15"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D6F3B5" w14:textId="77777777" w:rsidR="000F6B4E" w:rsidRPr="00B00046" w:rsidRDefault="000F6B4E" w:rsidP="000F6B4E">
            <w:pPr>
              <w:pStyle w:val="TAL"/>
              <w:keepNext w:val="0"/>
              <w:keepLines w:val="0"/>
            </w:pPr>
          </w:p>
        </w:tc>
      </w:tr>
      <w:tr w:rsidR="000F6B4E" w:rsidRPr="00B00046" w14:paraId="6BDEA074"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626D4C0" w14:textId="77777777" w:rsidR="000F6B4E" w:rsidRPr="00B00046" w:rsidRDefault="000F6B4E" w:rsidP="000F6B4E">
            <w:pPr>
              <w:pStyle w:val="TAL"/>
              <w:keepNext w:val="0"/>
              <w:keepLines w:val="0"/>
              <w:rPr>
                <w:b/>
              </w:rPr>
            </w:pPr>
            <w:r w:rsidRPr="00B00046">
              <w:rPr>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BCB8B8" w14:textId="77777777" w:rsidR="000F6B4E" w:rsidRPr="00B00046" w:rsidRDefault="000F6B4E" w:rsidP="000F6B4E">
            <w:pPr>
              <w:pStyle w:val="TAL"/>
              <w:keepNext w:val="0"/>
              <w:keepLines w:val="0"/>
            </w:pPr>
            <w:r w:rsidRPr="00B00046">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074522"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F3FE78"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576289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1012C3C"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0AD6C8" w14:textId="77777777" w:rsidR="000F6B4E" w:rsidRPr="00B00046" w:rsidRDefault="000F6B4E" w:rsidP="000F6B4E">
            <w:pPr>
              <w:pStyle w:val="TAL"/>
              <w:keepNext w:val="0"/>
              <w:keepLines w:val="0"/>
            </w:pPr>
          </w:p>
        </w:tc>
      </w:tr>
      <w:tr w:rsidR="000F6B4E" w:rsidRPr="00B00046" w14:paraId="6C75BF63"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BE6E43" w14:textId="77777777" w:rsidR="000F6B4E" w:rsidRPr="00B00046" w:rsidRDefault="000F6B4E" w:rsidP="000F6B4E">
            <w:pPr>
              <w:pStyle w:val="TAL"/>
              <w:keepNext w:val="0"/>
              <w:keepLines w:val="0"/>
              <w:rPr>
                <w:b/>
              </w:rPr>
            </w:pPr>
            <w:r w:rsidRPr="00B00046">
              <w:rPr>
                <w:b/>
              </w:rPr>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98DE60" w14:textId="77777777" w:rsidR="000F6B4E" w:rsidRPr="00B00046" w:rsidRDefault="000F6B4E" w:rsidP="000F6B4E">
            <w:pPr>
              <w:pStyle w:val="TAL"/>
              <w:keepNext w:val="0"/>
              <w:keepLines w:val="0"/>
            </w:pPr>
            <w:r w:rsidRPr="00B00046">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D97E125"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6A4FADE"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238F9D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D60CE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BA5C5A" w14:textId="77777777" w:rsidR="000F6B4E" w:rsidRPr="00B00046" w:rsidRDefault="000F6B4E" w:rsidP="000F6B4E">
            <w:pPr>
              <w:pStyle w:val="TAL"/>
              <w:keepNext w:val="0"/>
              <w:keepLines w:val="0"/>
            </w:pPr>
          </w:p>
        </w:tc>
      </w:tr>
      <w:tr w:rsidR="000F6B4E" w:rsidRPr="00B00046" w14:paraId="020743FD"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3C18DF" w14:textId="77777777" w:rsidR="000F6B4E" w:rsidRPr="00B00046" w:rsidRDefault="000F6B4E" w:rsidP="000F6B4E">
            <w:pPr>
              <w:pStyle w:val="TAL"/>
              <w:keepNext w:val="0"/>
              <w:keepLines w:val="0"/>
              <w:rPr>
                <w:b/>
              </w:rPr>
            </w:pPr>
            <w:r w:rsidRPr="00B00046">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931009" w14:textId="77777777" w:rsidR="000F6B4E" w:rsidRPr="00B00046" w:rsidRDefault="000F6B4E" w:rsidP="000F6B4E">
            <w:pPr>
              <w:pStyle w:val="TAL"/>
              <w:keepNext w:val="0"/>
              <w:keepLines w:val="0"/>
            </w:pPr>
            <w:r w:rsidRPr="00B00046">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DAE7D6"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FCC9EB"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0DB19A8"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74215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2FE23F" w14:textId="77777777" w:rsidR="000F6B4E" w:rsidRPr="00B00046" w:rsidRDefault="000F6B4E" w:rsidP="000F6B4E">
            <w:pPr>
              <w:pStyle w:val="TAL"/>
              <w:keepNext w:val="0"/>
              <w:keepLines w:val="0"/>
            </w:pPr>
          </w:p>
        </w:tc>
      </w:tr>
      <w:tr w:rsidR="000F6B4E" w:rsidRPr="00B00046" w14:paraId="4B8AB4D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C7E941" w14:textId="77777777" w:rsidR="000F6B4E" w:rsidRPr="00B00046" w:rsidRDefault="000F6B4E" w:rsidP="000F6B4E">
            <w:pPr>
              <w:pStyle w:val="TAL"/>
              <w:keepNext w:val="0"/>
              <w:keepLines w:val="0"/>
              <w:rPr>
                <w:b/>
              </w:rPr>
            </w:pPr>
            <w:r w:rsidRPr="00B00046">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4C57D8" w14:textId="77777777" w:rsidR="000F6B4E" w:rsidRPr="00B00046" w:rsidRDefault="000F6B4E" w:rsidP="000F6B4E">
            <w:pPr>
              <w:pStyle w:val="TAL"/>
              <w:keepNext w:val="0"/>
              <w:keepLines w:val="0"/>
            </w:pPr>
            <w:r w:rsidRPr="00B00046">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ED2FCAB"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34080E"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A25FC6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516DF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F44F16" w14:textId="77777777" w:rsidR="000F6B4E" w:rsidRPr="00B00046" w:rsidRDefault="000F6B4E" w:rsidP="000F6B4E">
            <w:pPr>
              <w:pStyle w:val="TAL"/>
              <w:keepNext w:val="0"/>
              <w:keepLines w:val="0"/>
            </w:pPr>
          </w:p>
        </w:tc>
      </w:tr>
      <w:tr w:rsidR="000F6B4E" w:rsidRPr="00B00046" w14:paraId="1631DB5F"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497321" w14:textId="77777777" w:rsidR="000F6B4E" w:rsidRPr="00B00046" w:rsidRDefault="000F6B4E" w:rsidP="000F6B4E">
            <w:pPr>
              <w:pStyle w:val="TAL"/>
              <w:keepNext w:val="0"/>
              <w:keepLines w:val="0"/>
              <w:rPr>
                <w:b/>
              </w:rPr>
            </w:pPr>
            <w:r w:rsidRPr="00B00046">
              <w:rPr>
                <w:b/>
              </w:rPr>
              <w:t>6.5.5.5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D28198" w14:textId="77777777" w:rsidR="000F6B4E" w:rsidRPr="00B00046" w:rsidRDefault="000F6B4E" w:rsidP="000F6B4E">
            <w:pPr>
              <w:pStyle w:val="TAL"/>
              <w:keepNext w:val="0"/>
              <w:keepLines w:val="0"/>
            </w:pPr>
            <w:r w:rsidRPr="00B00046">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C27E6F"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79367A"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A2BAB1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4FFAE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5976DD" w14:textId="77777777" w:rsidR="000F6B4E" w:rsidRPr="00B00046" w:rsidRDefault="000F6B4E" w:rsidP="000F6B4E">
            <w:pPr>
              <w:pStyle w:val="TAL"/>
              <w:keepNext w:val="0"/>
              <w:keepLines w:val="0"/>
            </w:pPr>
          </w:p>
        </w:tc>
      </w:tr>
      <w:tr w:rsidR="000F6B4E" w:rsidRPr="00B00046" w14:paraId="6A972444"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1B9923F" w14:textId="77777777" w:rsidR="000F6B4E" w:rsidRPr="00B00046" w:rsidRDefault="000F6B4E" w:rsidP="000F6B4E">
            <w:pPr>
              <w:pStyle w:val="TAL"/>
              <w:keepNext w:val="0"/>
              <w:keepLines w:val="0"/>
              <w:rPr>
                <w:b/>
              </w:rPr>
            </w:pPr>
            <w:r w:rsidRPr="00B00046">
              <w:rPr>
                <w:b/>
              </w:rPr>
              <w:t>6.5.5.6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2C4059" w14:textId="77777777" w:rsidR="000F6B4E" w:rsidRPr="00B00046" w:rsidRDefault="000F6B4E" w:rsidP="000F6B4E">
            <w:pPr>
              <w:pStyle w:val="TAL"/>
              <w:keepNext w:val="0"/>
              <w:keepLines w:val="0"/>
            </w:pPr>
            <w:r w:rsidRPr="00B00046">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AD586C"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025E2A6"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874FC14"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F77C2F"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63E6B9" w14:textId="77777777" w:rsidR="000F6B4E" w:rsidRPr="00B00046" w:rsidRDefault="000F6B4E" w:rsidP="000F6B4E">
            <w:pPr>
              <w:pStyle w:val="TAL"/>
              <w:keepNext w:val="0"/>
              <w:keepLines w:val="0"/>
            </w:pPr>
          </w:p>
        </w:tc>
      </w:tr>
      <w:tr w:rsidR="000F6B4E" w:rsidRPr="00B00046" w14:paraId="03BF4648"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3573578" w14:textId="77777777" w:rsidR="000F6B4E" w:rsidRPr="00B00046" w:rsidRDefault="000F6B4E" w:rsidP="000F6B4E">
            <w:pPr>
              <w:pStyle w:val="TAL"/>
              <w:keepNext w:val="0"/>
              <w:keepLines w:val="0"/>
              <w:rPr>
                <w:b/>
              </w:rPr>
            </w:pPr>
            <w:r w:rsidRPr="00B00046">
              <w:rPr>
                <w:b/>
              </w:rPr>
              <w:t>6.5.5.7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AB2499" w14:textId="77777777" w:rsidR="000F6B4E" w:rsidRPr="00B00046" w:rsidRDefault="000F6B4E" w:rsidP="000F6B4E">
            <w:pPr>
              <w:pStyle w:val="TAL"/>
              <w:keepNext w:val="0"/>
              <w:keepLines w:val="0"/>
            </w:pPr>
            <w:bookmarkStart w:id="15" w:name="_Hlk124343135"/>
            <w:r w:rsidRPr="00B00046">
              <w:t>NR SA FR1 PCell TRP Specific CSI-RS-based Beam Failure Detection and Link Recovery in DRX</w:t>
            </w:r>
            <w:bookmarkEnd w:id="15"/>
          </w:p>
        </w:tc>
        <w:tc>
          <w:tcPr>
            <w:tcW w:w="1043" w:type="dxa"/>
            <w:tcBorders>
              <w:top w:val="single" w:sz="4" w:space="0" w:color="auto"/>
              <w:left w:val="nil"/>
              <w:bottom w:val="single" w:sz="4" w:space="0" w:color="auto"/>
              <w:right w:val="single" w:sz="4" w:space="0" w:color="auto"/>
            </w:tcBorders>
            <w:shd w:val="clear" w:color="auto" w:fill="auto"/>
            <w:vAlign w:val="center"/>
          </w:tcPr>
          <w:p w14:paraId="57A7B98D"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864A5C"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DF9A18"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27490F"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2AA315" w14:textId="77777777" w:rsidR="000F6B4E" w:rsidRPr="00B00046" w:rsidRDefault="000F6B4E" w:rsidP="000F6B4E">
            <w:pPr>
              <w:pStyle w:val="TAL"/>
              <w:keepNext w:val="0"/>
              <w:keepLines w:val="0"/>
            </w:pPr>
          </w:p>
        </w:tc>
      </w:tr>
      <w:tr w:rsidR="000F6B4E" w:rsidRPr="00B00046" w14:paraId="2B8AAD3D" w14:textId="77777777" w:rsidTr="00651904">
        <w:trPr>
          <w:jc w:val="center"/>
        </w:trPr>
        <w:tc>
          <w:tcPr>
            <w:tcW w:w="1005" w:type="dxa"/>
            <w:tcBorders>
              <w:top w:val="single" w:sz="4" w:space="0" w:color="auto"/>
              <w:left w:val="single" w:sz="4" w:space="0" w:color="auto"/>
              <w:right w:val="single" w:sz="4" w:space="0" w:color="auto"/>
            </w:tcBorders>
            <w:shd w:val="clear" w:color="auto" w:fill="auto"/>
          </w:tcPr>
          <w:p w14:paraId="5BF7EFFA" w14:textId="77777777" w:rsidR="000F6B4E" w:rsidRPr="00B00046" w:rsidRDefault="000F6B4E" w:rsidP="000F6B4E">
            <w:pPr>
              <w:pStyle w:val="TAL"/>
              <w:keepNext w:val="0"/>
              <w:keepLines w:val="0"/>
              <w:rPr>
                <w:b/>
                <w:bCs/>
              </w:rPr>
            </w:pPr>
            <w:r w:rsidRPr="00B00046">
              <w:rPr>
                <w:b/>
                <w:bCs/>
              </w:rPr>
              <w:t>6.5.6.1.1</w:t>
            </w:r>
          </w:p>
        </w:tc>
        <w:tc>
          <w:tcPr>
            <w:tcW w:w="3661" w:type="dxa"/>
            <w:tcBorders>
              <w:top w:val="single" w:sz="4" w:space="0" w:color="auto"/>
              <w:left w:val="nil"/>
              <w:right w:val="single" w:sz="4" w:space="0" w:color="auto"/>
            </w:tcBorders>
            <w:shd w:val="clear" w:color="auto" w:fill="auto"/>
            <w:noWrap/>
          </w:tcPr>
          <w:p w14:paraId="51BE3006" w14:textId="77777777" w:rsidR="000F6B4E" w:rsidRPr="00B00046" w:rsidRDefault="000F6B4E" w:rsidP="000F6B4E">
            <w:pPr>
              <w:pStyle w:val="TAL"/>
              <w:keepNext w:val="0"/>
              <w:keepLines w:val="0"/>
            </w:pPr>
            <w:r w:rsidRPr="00B00046">
              <w:t>NR SA FR1-FR1 DCI-based DL active BWP switch in non-DRX</w:t>
            </w:r>
          </w:p>
        </w:tc>
        <w:tc>
          <w:tcPr>
            <w:tcW w:w="1043" w:type="dxa"/>
            <w:tcBorders>
              <w:top w:val="single" w:sz="4" w:space="0" w:color="auto"/>
              <w:left w:val="nil"/>
              <w:right w:val="single" w:sz="4" w:space="0" w:color="auto"/>
            </w:tcBorders>
            <w:shd w:val="clear" w:color="auto" w:fill="auto"/>
            <w:vAlign w:val="center"/>
          </w:tcPr>
          <w:p w14:paraId="084526BB"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EB9186"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B3AA75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333A8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5A3405" w14:textId="77777777" w:rsidR="000F6B4E" w:rsidRPr="00B00046" w:rsidRDefault="000F6B4E" w:rsidP="000F6B4E">
            <w:pPr>
              <w:pStyle w:val="TAL"/>
              <w:keepNext w:val="0"/>
              <w:keepLines w:val="0"/>
            </w:pPr>
            <w:r w:rsidRPr="00B00046">
              <w:t>intra-band</w:t>
            </w:r>
          </w:p>
        </w:tc>
      </w:tr>
      <w:tr w:rsidR="000F6B4E" w:rsidRPr="00B00046" w14:paraId="29012CD5" w14:textId="77777777" w:rsidTr="00651904">
        <w:trPr>
          <w:jc w:val="center"/>
        </w:trPr>
        <w:tc>
          <w:tcPr>
            <w:tcW w:w="1005" w:type="dxa"/>
            <w:tcBorders>
              <w:left w:val="single" w:sz="4" w:space="0" w:color="auto"/>
              <w:bottom w:val="single" w:sz="4" w:space="0" w:color="auto"/>
              <w:right w:val="single" w:sz="4" w:space="0" w:color="auto"/>
            </w:tcBorders>
            <w:shd w:val="clear" w:color="auto" w:fill="auto"/>
          </w:tcPr>
          <w:p w14:paraId="0224B5BC" w14:textId="77777777" w:rsidR="000F6B4E" w:rsidRPr="00B00046" w:rsidRDefault="000F6B4E" w:rsidP="000F6B4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555CA617" w14:textId="77777777" w:rsidR="000F6B4E" w:rsidRPr="00B00046" w:rsidRDefault="000F6B4E" w:rsidP="000F6B4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5E5CB46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5826B94"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765C62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6FF1F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A2F0EA" w14:textId="77777777" w:rsidR="000F6B4E" w:rsidRPr="00B00046" w:rsidRDefault="000F6B4E" w:rsidP="000F6B4E">
            <w:pPr>
              <w:pStyle w:val="TAL"/>
              <w:keepNext w:val="0"/>
              <w:keepLines w:val="0"/>
            </w:pPr>
            <w:r w:rsidRPr="00B00046">
              <w:t>inter-band</w:t>
            </w:r>
          </w:p>
        </w:tc>
      </w:tr>
      <w:tr w:rsidR="000F6B4E" w:rsidRPr="00B00046" w14:paraId="6B9CB2AA"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D21A98B" w14:textId="77777777" w:rsidR="000F6B4E" w:rsidRPr="00B00046" w:rsidRDefault="000F6B4E" w:rsidP="000F6B4E">
            <w:pPr>
              <w:pStyle w:val="TAL"/>
              <w:keepNext w:val="0"/>
              <w:keepLines w:val="0"/>
              <w:rPr>
                <w:b/>
                <w:bCs/>
              </w:rPr>
            </w:pPr>
            <w:r w:rsidRPr="00B00046">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7F71FBE1" w14:textId="77777777" w:rsidR="000F6B4E" w:rsidRPr="00B00046" w:rsidRDefault="000F6B4E" w:rsidP="000F6B4E">
            <w:pPr>
              <w:pStyle w:val="TAL"/>
              <w:keepNext w:val="0"/>
              <w:keepLines w:val="0"/>
            </w:pPr>
            <w:r w:rsidRPr="00B00046">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D8E464"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BEC1B1"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2199CA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9CC94F"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E3861D" w14:textId="77777777" w:rsidR="000F6B4E" w:rsidRPr="00B00046" w:rsidRDefault="000F6B4E" w:rsidP="000F6B4E">
            <w:pPr>
              <w:pStyle w:val="TAL"/>
              <w:keepNext w:val="0"/>
              <w:keepLines w:val="0"/>
            </w:pPr>
          </w:p>
        </w:tc>
      </w:tr>
      <w:tr w:rsidR="000F6B4E" w:rsidRPr="00B00046" w14:paraId="556F931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57F236F" w14:textId="77777777" w:rsidR="000F6B4E" w:rsidRPr="00B00046" w:rsidRDefault="000F6B4E" w:rsidP="000F6B4E">
            <w:pPr>
              <w:pStyle w:val="TAL"/>
              <w:keepNext w:val="0"/>
              <w:keepLines w:val="0"/>
              <w:rPr>
                <w:b/>
                <w:bCs/>
              </w:rPr>
            </w:pPr>
            <w:r w:rsidRPr="00B00046">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297F46F2" w14:textId="77777777" w:rsidR="000F6B4E" w:rsidRPr="00B00046" w:rsidRDefault="000F6B4E" w:rsidP="000F6B4E">
            <w:pPr>
              <w:pStyle w:val="TAL"/>
              <w:keepNext w:val="0"/>
              <w:keepLines w:val="0"/>
            </w:pPr>
            <w:r w:rsidRPr="00B00046">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D181DE"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6FCDDC"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E392AD7"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2D639A"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53018E" w14:textId="77777777" w:rsidR="000F6B4E" w:rsidRPr="00B00046" w:rsidRDefault="000F6B4E" w:rsidP="000F6B4E">
            <w:pPr>
              <w:pStyle w:val="TAL"/>
              <w:keepNext w:val="0"/>
              <w:keepLines w:val="0"/>
            </w:pPr>
          </w:p>
        </w:tc>
      </w:tr>
      <w:tr w:rsidR="000F6B4E" w:rsidRPr="00B00046" w14:paraId="2A340F1F"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46B4994" w14:textId="77777777" w:rsidR="000F6B4E" w:rsidRPr="00B00046" w:rsidRDefault="000F6B4E" w:rsidP="000F6B4E">
            <w:pPr>
              <w:pStyle w:val="TAL"/>
              <w:keepNext w:val="0"/>
              <w:keepLines w:val="0"/>
              <w:rPr>
                <w:b/>
                <w:bCs/>
              </w:rPr>
            </w:pPr>
            <w:r w:rsidRPr="00B00046">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12F27348" w14:textId="77777777" w:rsidR="000F6B4E" w:rsidRPr="00B00046" w:rsidRDefault="000F6B4E" w:rsidP="000F6B4E">
            <w:pPr>
              <w:pStyle w:val="TAL"/>
              <w:keepNext w:val="0"/>
              <w:keepLines w:val="0"/>
            </w:pPr>
            <w:r w:rsidRPr="00B00046">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3D53B0"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C09288"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FC22E2A" w14:textId="77777777" w:rsidR="000F6B4E" w:rsidRPr="00B00046" w:rsidRDefault="000F6B4E" w:rsidP="000F6B4E">
            <w:pPr>
              <w:pStyle w:val="TAL"/>
              <w:keepNext w:val="0"/>
              <w:keepLines w:val="0"/>
            </w:pPr>
            <w:r w:rsidRPr="00B00046">
              <w:t>NR Cell 3</w:t>
            </w:r>
          </w:p>
        </w:tc>
        <w:tc>
          <w:tcPr>
            <w:tcW w:w="1041" w:type="dxa"/>
            <w:tcBorders>
              <w:top w:val="single" w:sz="4" w:space="0" w:color="auto"/>
              <w:left w:val="nil"/>
              <w:bottom w:val="single" w:sz="4" w:space="0" w:color="auto"/>
              <w:right w:val="single" w:sz="4" w:space="0" w:color="auto"/>
            </w:tcBorders>
            <w:vAlign w:val="center"/>
          </w:tcPr>
          <w:p w14:paraId="5771FB64"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C6082A" w14:textId="77777777" w:rsidR="000F6B4E" w:rsidRPr="00B00046" w:rsidRDefault="000F6B4E" w:rsidP="000F6B4E">
            <w:pPr>
              <w:pStyle w:val="TAL"/>
              <w:keepNext w:val="0"/>
              <w:keepLines w:val="0"/>
            </w:pPr>
          </w:p>
        </w:tc>
      </w:tr>
      <w:tr w:rsidR="000F6B4E" w:rsidRPr="00B00046" w14:paraId="0A5155B1"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A34E644" w14:textId="77777777" w:rsidR="000F6B4E" w:rsidRPr="00B00046" w:rsidRDefault="000F6B4E" w:rsidP="000F6B4E">
            <w:pPr>
              <w:pStyle w:val="TAL"/>
              <w:keepNext w:val="0"/>
              <w:keepLines w:val="0"/>
              <w:rPr>
                <w:b/>
                <w:bCs/>
              </w:rPr>
            </w:pPr>
            <w:r w:rsidRPr="00B00046">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4A72758D" w14:textId="77777777" w:rsidR="000F6B4E" w:rsidRPr="00B00046" w:rsidRDefault="000F6B4E" w:rsidP="000F6B4E">
            <w:pPr>
              <w:pStyle w:val="TAL"/>
              <w:keepNext w:val="0"/>
              <w:keepLines w:val="0"/>
            </w:pPr>
            <w:r w:rsidRPr="00B00046">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24147A9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AEC612"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F17FA0"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B9E3D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673461" w14:textId="77777777" w:rsidR="000F6B4E" w:rsidRPr="00B00046" w:rsidRDefault="000F6B4E" w:rsidP="000F6B4E">
            <w:pPr>
              <w:pStyle w:val="TAL"/>
              <w:keepNext w:val="0"/>
              <w:keepLines w:val="0"/>
            </w:pPr>
          </w:p>
        </w:tc>
      </w:tr>
      <w:tr w:rsidR="000F6B4E" w:rsidRPr="00B00046" w14:paraId="2FD86295"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D5122B7" w14:textId="77777777" w:rsidR="000F6B4E" w:rsidRPr="00B00046" w:rsidRDefault="000F6B4E" w:rsidP="000F6B4E">
            <w:pPr>
              <w:pStyle w:val="TAL"/>
              <w:keepNext w:val="0"/>
              <w:keepLines w:val="0"/>
              <w:rPr>
                <w:b/>
                <w:bCs/>
              </w:rPr>
            </w:pPr>
            <w:r w:rsidRPr="00B00046">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5CADC841" w14:textId="77777777" w:rsidR="000F6B4E" w:rsidRPr="00B00046" w:rsidRDefault="000F6B4E" w:rsidP="000F6B4E">
            <w:pPr>
              <w:pStyle w:val="TAL"/>
              <w:keepNext w:val="0"/>
              <w:keepLines w:val="0"/>
            </w:pPr>
            <w:r w:rsidRPr="00B00046">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E85689"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4C6EFC"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4A6947"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B59751"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7AE60E" w14:textId="77777777" w:rsidR="000F6B4E" w:rsidRPr="00B00046" w:rsidRDefault="000F6B4E" w:rsidP="000F6B4E">
            <w:pPr>
              <w:pStyle w:val="TAL"/>
              <w:keepNext w:val="0"/>
              <w:keepLines w:val="0"/>
            </w:pPr>
            <w:r w:rsidRPr="00B00046">
              <w:t>inter-band</w:t>
            </w:r>
          </w:p>
        </w:tc>
      </w:tr>
      <w:tr w:rsidR="000F6B4E" w:rsidRPr="00B00046" w14:paraId="2C69455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B4AAA26" w14:textId="77777777" w:rsidR="000F6B4E" w:rsidRPr="00B00046" w:rsidRDefault="000F6B4E" w:rsidP="000F6B4E">
            <w:pPr>
              <w:pStyle w:val="TAL"/>
              <w:keepNext w:val="0"/>
              <w:keepLines w:val="0"/>
              <w:rPr>
                <w:b/>
                <w:bCs/>
              </w:rPr>
            </w:pPr>
            <w:r w:rsidRPr="00B00046">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1A6E3A3D" w14:textId="77777777" w:rsidR="000F6B4E" w:rsidRPr="00B00046" w:rsidRDefault="000F6B4E" w:rsidP="000F6B4E">
            <w:pPr>
              <w:pStyle w:val="TAL"/>
              <w:keepNext w:val="0"/>
              <w:keepLines w:val="0"/>
            </w:pPr>
            <w:r w:rsidRPr="00B00046">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BD061D"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A032BF"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BC7834E"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0530D5"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2F51FE" w14:textId="77777777" w:rsidR="000F6B4E" w:rsidRPr="00B00046" w:rsidRDefault="000F6B4E" w:rsidP="000F6B4E">
            <w:pPr>
              <w:pStyle w:val="TAL"/>
              <w:keepNext w:val="0"/>
              <w:keepLines w:val="0"/>
            </w:pPr>
            <w:r w:rsidRPr="00B00046">
              <w:t>inter-band</w:t>
            </w:r>
          </w:p>
        </w:tc>
      </w:tr>
      <w:tr w:rsidR="000F6B4E" w:rsidRPr="00B00046" w14:paraId="02801EF3"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D9683DB" w14:textId="77777777" w:rsidR="000F6B4E" w:rsidRPr="00B00046" w:rsidRDefault="000F6B4E" w:rsidP="000F6B4E">
            <w:pPr>
              <w:pStyle w:val="TAL"/>
              <w:keepNext w:val="0"/>
              <w:keepLines w:val="0"/>
              <w:rPr>
                <w:b/>
                <w:bCs/>
              </w:rPr>
            </w:pPr>
            <w:r w:rsidRPr="00B00046">
              <w:rPr>
                <w:rFonts w:cs="Arial"/>
              </w:rPr>
              <w:t>6.5.7A.1</w:t>
            </w:r>
          </w:p>
        </w:tc>
        <w:tc>
          <w:tcPr>
            <w:tcW w:w="3661" w:type="dxa"/>
            <w:tcBorders>
              <w:top w:val="single" w:sz="4" w:space="0" w:color="auto"/>
              <w:left w:val="nil"/>
              <w:bottom w:val="single" w:sz="4" w:space="0" w:color="auto"/>
              <w:right w:val="single" w:sz="4" w:space="0" w:color="auto"/>
            </w:tcBorders>
            <w:shd w:val="clear" w:color="auto" w:fill="auto"/>
            <w:noWrap/>
          </w:tcPr>
          <w:p w14:paraId="724D538E" w14:textId="77777777" w:rsidR="000F6B4E" w:rsidRPr="00B00046" w:rsidRDefault="000F6B4E" w:rsidP="000F6B4E">
            <w:pPr>
              <w:pStyle w:val="TAL"/>
              <w:keepNext w:val="0"/>
              <w:keepLines w:val="0"/>
            </w:pPr>
            <w:r w:rsidRPr="00B00046">
              <w:rPr>
                <w:rFonts w:cs="Arial"/>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8B571D" w14:textId="77777777" w:rsidR="000F6B4E" w:rsidRPr="00B00046" w:rsidRDefault="000F6B4E" w:rsidP="000F6B4E">
            <w:pPr>
              <w:pStyle w:val="TAL"/>
              <w:keepNext w:val="0"/>
              <w:keepLines w:val="0"/>
            </w:pPr>
            <w:r w:rsidRPr="00B00046">
              <w:rPr>
                <w:rFonts w:cs="Arial"/>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99B5FF" w14:textId="77777777" w:rsidR="000F6B4E" w:rsidRPr="00B00046" w:rsidRDefault="000F6B4E" w:rsidP="000F6B4E">
            <w:pPr>
              <w:pStyle w:val="TAL"/>
              <w:keepNext w:val="0"/>
              <w:keepLines w:val="0"/>
            </w:pPr>
            <w:r w:rsidRPr="00B00046">
              <w:rPr>
                <w:rFonts w:cs="Arial"/>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E7D5E5"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059F5C"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F7F36" w14:textId="77777777" w:rsidR="000F6B4E" w:rsidRPr="00B00046" w:rsidRDefault="000F6B4E" w:rsidP="000F6B4E">
            <w:pPr>
              <w:pStyle w:val="TAL"/>
              <w:keepNext w:val="0"/>
              <w:keepLines w:val="0"/>
            </w:pPr>
            <w:r w:rsidRPr="00B00046">
              <w:rPr>
                <w:rFonts w:cs="Arial"/>
              </w:rPr>
              <w:t>inter-band</w:t>
            </w:r>
          </w:p>
        </w:tc>
      </w:tr>
      <w:tr w:rsidR="000F6B4E" w:rsidRPr="00B00046" w14:paraId="336E28DB"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8300C13" w14:textId="77777777" w:rsidR="000F6B4E" w:rsidRPr="00B00046" w:rsidRDefault="000F6B4E" w:rsidP="000F6B4E">
            <w:pPr>
              <w:pStyle w:val="TAL"/>
              <w:keepNext w:val="0"/>
              <w:keepLines w:val="0"/>
              <w:rPr>
                <w:rFonts w:cs="Arial"/>
                <w:b/>
                <w:bCs/>
              </w:rPr>
            </w:pPr>
            <w:r w:rsidRPr="00B00046">
              <w:rPr>
                <w:rFonts w:cs="Arial"/>
              </w:rPr>
              <w:t>6.5.7A.2</w:t>
            </w:r>
          </w:p>
        </w:tc>
        <w:tc>
          <w:tcPr>
            <w:tcW w:w="3661" w:type="dxa"/>
            <w:tcBorders>
              <w:top w:val="single" w:sz="4" w:space="0" w:color="auto"/>
              <w:left w:val="nil"/>
              <w:bottom w:val="single" w:sz="4" w:space="0" w:color="auto"/>
              <w:right w:val="single" w:sz="4" w:space="0" w:color="auto"/>
            </w:tcBorders>
            <w:noWrap/>
          </w:tcPr>
          <w:p w14:paraId="364BE66F" w14:textId="77777777" w:rsidR="000F6B4E" w:rsidRPr="00B00046" w:rsidRDefault="000F6B4E" w:rsidP="000F6B4E">
            <w:pPr>
              <w:pStyle w:val="TAL"/>
              <w:keepNext w:val="0"/>
              <w:keepLines w:val="0"/>
              <w:rPr>
                <w:rFonts w:cs="Arial"/>
              </w:rPr>
            </w:pPr>
            <w:r w:rsidRPr="00B00046">
              <w:rPr>
                <w:rFonts w:cs="Arial"/>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18D3FD45" w14:textId="77777777" w:rsidR="000F6B4E" w:rsidRPr="00B00046" w:rsidRDefault="000F6B4E" w:rsidP="000F6B4E">
            <w:pPr>
              <w:pStyle w:val="TAL"/>
              <w:keepNext w:val="0"/>
              <w:keepLines w:val="0"/>
              <w:rPr>
                <w:rFonts w:cs="Arial"/>
              </w:rPr>
            </w:pPr>
            <w:r w:rsidRPr="00B00046">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17A7F92A" w14:textId="77777777" w:rsidR="000F6B4E" w:rsidRPr="00B00046" w:rsidRDefault="000F6B4E" w:rsidP="000F6B4E">
            <w:pPr>
              <w:pStyle w:val="TAL"/>
              <w:keepNext w:val="0"/>
              <w:keepLines w:val="0"/>
              <w:rPr>
                <w:rFonts w:cs="Arial"/>
              </w:rPr>
            </w:pPr>
            <w:r w:rsidRPr="00B00046">
              <w:rPr>
                <w:rFonts w:cs="Arial"/>
              </w:rPr>
              <w:t>NR Cell 10</w:t>
            </w:r>
          </w:p>
        </w:tc>
        <w:tc>
          <w:tcPr>
            <w:tcW w:w="1056" w:type="dxa"/>
            <w:tcBorders>
              <w:top w:val="single" w:sz="4" w:space="0" w:color="auto"/>
              <w:left w:val="nil"/>
              <w:bottom w:val="single" w:sz="4" w:space="0" w:color="auto"/>
              <w:right w:val="single" w:sz="4" w:space="0" w:color="auto"/>
            </w:tcBorders>
            <w:vAlign w:val="center"/>
          </w:tcPr>
          <w:p w14:paraId="220E8378" w14:textId="77777777" w:rsidR="000F6B4E" w:rsidRPr="00B00046" w:rsidRDefault="000F6B4E" w:rsidP="000F6B4E">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21D669D0" w14:textId="77777777" w:rsidR="000F6B4E" w:rsidRPr="00B00046" w:rsidRDefault="000F6B4E" w:rsidP="000F6B4E">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9A61486" w14:textId="77777777" w:rsidR="000F6B4E" w:rsidRPr="00B00046" w:rsidRDefault="000F6B4E" w:rsidP="000F6B4E">
            <w:pPr>
              <w:pStyle w:val="TAL"/>
              <w:keepNext w:val="0"/>
              <w:keepLines w:val="0"/>
              <w:rPr>
                <w:rFonts w:cs="Arial"/>
              </w:rPr>
            </w:pPr>
            <w:r w:rsidRPr="00B00046">
              <w:rPr>
                <w:rFonts w:cs="Arial"/>
              </w:rPr>
              <w:t>inter-band</w:t>
            </w:r>
          </w:p>
        </w:tc>
      </w:tr>
      <w:tr w:rsidR="000F6B4E" w:rsidRPr="00B00046" w14:paraId="2565F63A"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24221AAC" w14:textId="77777777" w:rsidR="000F6B4E" w:rsidRPr="00B00046" w:rsidRDefault="000F6B4E" w:rsidP="000F6B4E">
            <w:pPr>
              <w:pStyle w:val="TAL"/>
              <w:keepNext w:val="0"/>
              <w:keepLines w:val="0"/>
              <w:rPr>
                <w:rFonts w:cs="Arial"/>
              </w:rPr>
            </w:pPr>
            <w:r w:rsidRPr="00B00046">
              <w:rPr>
                <w:rFonts w:cs="Arial"/>
              </w:rPr>
              <w:t>6.5.7B.1</w:t>
            </w:r>
          </w:p>
        </w:tc>
        <w:tc>
          <w:tcPr>
            <w:tcW w:w="3661" w:type="dxa"/>
            <w:tcBorders>
              <w:top w:val="single" w:sz="4" w:space="0" w:color="auto"/>
              <w:left w:val="nil"/>
              <w:bottom w:val="single" w:sz="4" w:space="0" w:color="auto"/>
              <w:right w:val="single" w:sz="4" w:space="0" w:color="auto"/>
            </w:tcBorders>
            <w:noWrap/>
          </w:tcPr>
          <w:p w14:paraId="4B660C67" w14:textId="77777777" w:rsidR="000F6B4E" w:rsidRPr="00B00046" w:rsidRDefault="000F6B4E" w:rsidP="000F6B4E">
            <w:pPr>
              <w:pStyle w:val="TAL"/>
              <w:keepNext w:val="0"/>
              <w:keepLines w:val="0"/>
              <w:rPr>
                <w:rFonts w:cs="Arial"/>
              </w:rPr>
            </w:pPr>
            <w:r w:rsidRPr="00B00046">
              <w:rPr>
                <w:rFonts w:cs="Arial"/>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24F6B60B" w14:textId="77777777" w:rsidR="000F6B4E" w:rsidRPr="00B00046" w:rsidRDefault="000F6B4E" w:rsidP="000F6B4E">
            <w:pPr>
              <w:pStyle w:val="TAL"/>
              <w:keepNext w:val="0"/>
              <w:keepLines w:val="0"/>
              <w:rPr>
                <w:rFonts w:cs="Arial"/>
              </w:rPr>
            </w:pPr>
            <w:r w:rsidRPr="00B00046">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27B289AE" w14:textId="77777777" w:rsidR="000F6B4E" w:rsidRPr="00B00046" w:rsidRDefault="000F6B4E" w:rsidP="000F6B4E">
            <w:pPr>
              <w:pStyle w:val="TAL"/>
              <w:keepNext w:val="0"/>
              <w:keepLines w:val="0"/>
              <w:rPr>
                <w:rFonts w:cs="Arial"/>
              </w:rPr>
            </w:pPr>
            <w:r w:rsidRPr="00B00046">
              <w:rPr>
                <w:rFonts w:cs="Arial"/>
              </w:rPr>
              <w:t>NR Cell 10</w:t>
            </w:r>
          </w:p>
        </w:tc>
        <w:tc>
          <w:tcPr>
            <w:tcW w:w="1056" w:type="dxa"/>
            <w:tcBorders>
              <w:top w:val="single" w:sz="4" w:space="0" w:color="auto"/>
              <w:left w:val="nil"/>
              <w:bottom w:val="single" w:sz="4" w:space="0" w:color="auto"/>
              <w:right w:val="single" w:sz="4" w:space="0" w:color="auto"/>
            </w:tcBorders>
            <w:vAlign w:val="center"/>
          </w:tcPr>
          <w:p w14:paraId="0758AF35" w14:textId="77777777" w:rsidR="000F6B4E" w:rsidRPr="00B00046" w:rsidRDefault="000F6B4E" w:rsidP="000F6B4E">
            <w:pPr>
              <w:pStyle w:val="TAL"/>
              <w:keepNext w:val="0"/>
              <w:keepLines w:val="0"/>
              <w:rPr>
                <w:rFonts w:cs="Arial"/>
              </w:rPr>
            </w:pPr>
            <w:r w:rsidRPr="00B00046">
              <w:rPr>
                <w:rFonts w:cs="Arial"/>
              </w:rPr>
              <w:t>NR Cell 31</w:t>
            </w:r>
          </w:p>
        </w:tc>
        <w:tc>
          <w:tcPr>
            <w:tcW w:w="1041" w:type="dxa"/>
            <w:tcBorders>
              <w:top w:val="single" w:sz="4" w:space="0" w:color="auto"/>
              <w:left w:val="nil"/>
              <w:bottom w:val="single" w:sz="4" w:space="0" w:color="auto"/>
              <w:right w:val="single" w:sz="4" w:space="0" w:color="auto"/>
            </w:tcBorders>
            <w:vAlign w:val="center"/>
          </w:tcPr>
          <w:p w14:paraId="7046334E" w14:textId="77777777" w:rsidR="000F6B4E" w:rsidRPr="00B00046" w:rsidRDefault="000F6B4E" w:rsidP="000F6B4E">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502B3A3C" w14:textId="77777777" w:rsidR="000F6B4E" w:rsidRPr="00B00046" w:rsidRDefault="000F6B4E" w:rsidP="000F6B4E">
            <w:pPr>
              <w:pStyle w:val="TAL"/>
              <w:keepNext w:val="0"/>
              <w:keepLines w:val="0"/>
              <w:rPr>
                <w:rFonts w:cs="Arial"/>
              </w:rPr>
            </w:pPr>
            <w:r w:rsidRPr="00B00046">
              <w:rPr>
                <w:rFonts w:cs="Arial"/>
              </w:rPr>
              <w:t>inter-band</w:t>
            </w:r>
          </w:p>
        </w:tc>
      </w:tr>
      <w:tr w:rsidR="000F6B4E" w:rsidRPr="00B00046" w14:paraId="63E609F8" w14:textId="77777777" w:rsidTr="00651904">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53A3CE29" w14:textId="77777777" w:rsidR="000F6B4E" w:rsidRPr="00B00046" w:rsidRDefault="000F6B4E" w:rsidP="000F6B4E">
            <w:pPr>
              <w:pStyle w:val="TAL"/>
              <w:keepNext w:val="0"/>
              <w:keepLines w:val="0"/>
              <w:rPr>
                <w:rFonts w:cs="Arial"/>
                <w:b/>
                <w:bCs/>
              </w:rPr>
            </w:pPr>
            <w:r w:rsidRPr="00B00046">
              <w:rPr>
                <w:rFonts w:cs="Arial"/>
              </w:rPr>
              <w:t>6.5.7B.2</w:t>
            </w:r>
          </w:p>
        </w:tc>
        <w:tc>
          <w:tcPr>
            <w:tcW w:w="3661" w:type="dxa"/>
            <w:tcBorders>
              <w:top w:val="single" w:sz="4" w:space="0" w:color="auto"/>
              <w:left w:val="nil"/>
              <w:right w:val="single" w:sz="4" w:space="0" w:color="auto"/>
            </w:tcBorders>
            <w:noWrap/>
          </w:tcPr>
          <w:p w14:paraId="4E28D27C" w14:textId="77777777" w:rsidR="000F6B4E" w:rsidRPr="00B00046" w:rsidRDefault="000F6B4E" w:rsidP="000F6B4E">
            <w:pPr>
              <w:pStyle w:val="TAL"/>
              <w:keepNext w:val="0"/>
              <w:keepLines w:val="0"/>
              <w:rPr>
                <w:rFonts w:cs="Arial"/>
              </w:rPr>
            </w:pPr>
            <w:r w:rsidRPr="00B00046">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0F1FC5DA" w14:textId="77777777" w:rsidR="000F6B4E" w:rsidRPr="00B00046" w:rsidRDefault="000F6B4E" w:rsidP="000F6B4E">
            <w:pPr>
              <w:pStyle w:val="TAL"/>
              <w:keepNext w:val="0"/>
              <w:keepLines w:val="0"/>
              <w:rPr>
                <w:rFonts w:cs="Arial"/>
              </w:rPr>
            </w:pPr>
            <w:r w:rsidRPr="00B00046">
              <w:rPr>
                <w:rFonts w:cs="Arial"/>
              </w:rPr>
              <w:t>NR Cell 1</w:t>
            </w:r>
          </w:p>
        </w:tc>
        <w:tc>
          <w:tcPr>
            <w:tcW w:w="1041" w:type="dxa"/>
            <w:tcBorders>
              <w:top w:val="single" w:sz="4" w:space="0" w:color="auto"/>
              <w:left w:val="nil"/>
              <w:right w:val="single" w:sz="4" w:space="0" w:color="auto"/>
            </w:tcBorders>
            <w:vAlign w:val="center"/>
          </w:tcPr>
          <w:p w14:paraId="50F5F7C3" w14:textId="77777777" w:rsidR="000F6B4E" w:rsidRPr="00B00046" w:rsidRDefault="000F6B4E" w:rsidP="000F6B4E">
            <w:pPr>
              <w:pStyle w:val="TAL"/>
              <w:keepNext w:val="0"/>
              <w:keepLines w:val="0"/>
              <w:rPr>
                <w:rFonts w:cs="Arial"/>
              </w:rPr>
            </w:pPr>
            <w:r w:rsidRPr="00B00046">
              <w:rPr>
                <w:rFonts w:cs="Arial"/>
              </w:rPr>
              <w:t>NR Cell 10</w:t>
            </w:r>
          </w:p>
        </w:tc>
        <w:tc>
          <w:tcPr>
            <w:tcW w:w="1056" w:type="dxa"/>
            <w:tcBorders>
              <w:top w:val="single" w:sz="4" w:space="0" w:color="auto"/>
              <w:left w:val="nil"/>
              <w:right w:val="single" w:sz="4" w:space="0" w:color="auto"/>
            </w:tcBorders>
            <w:vAlign w:val="center"/>
          </w:tcPr>
          <w:p w14:paraId="072EDD31" w14:textId="77777777" w:rsidR="000F6B4E" w:rsidRPr="00B00046" w:rsidRDefault="000F6B4E" w:rsidP="000F6B4E">
            <w:pPr>
              <w:pStyle w:val="TAL"/>
              <w:keepNext w:val="0"/>
              <w:keepLines w:val="0"/>
              <w:rPr>
                <w:rFonts w:cs="Arial"/>
              </w:rPr>
            </w:pPr>
            <w:r w:rsidRPr="00B00046">
              <w:rPr>
                <w:rFonts w:cs="Arial"/>
              </w:rPr>
              <w:t>NR Cell 31</w:t>
            </w:r>
          </w:p>
        </w:tc>
        <w:tc>
          <w:tcPr>
            <w:tcW w:w="1041" w:type="dxa"/>
            <w:tcBorders>
              <w:top w:val="single" w:sz="4" w:space="0" w:color="auto"/>
              <w:left w:val="nil"/>
              <w:right w:val="single" w:sz="4" w:space="0" w:color="auto"/>
            </w:tcBorders>
            <w:vAlign w:val="center"/>
          </w:tcPr>
          <w:p w14:paraId="2BE8631D" w14:textId="77777777" w:rsidR="000F6B4E" w:rsidRPr="00B00046" w:rsidRDefault="000F6B4E" w:rsidP="000F6B4E">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0D2F1FDD" w14:textId="77777777" w:rsidR="000F6B4E" w:rsidRPr="00B00046" w:rsidRDefault="000F6B4E" w:rsidP="000F6B4E">
            <w:pPr>
              <w:pStyle w:val="TAL"/>
              <w:rPr>
                <w:rFonts w:cs="Arial"/>
              </w:rPr>
            </w:pPr>
            <w:r w:rsidRPr="00B00046">
              <w:rPr>
                <w:rFonts w:cs="Arial"/>
              </w:rPr>
              <w:t>inter-band</w:t>
            </w:r>
          </w:p>
        </w:tc>
      </w:tr>
      <w:tr w:rsidR="000F6B4E" w:rsidRPr="00B00046" w14:paraId="4E6912CD" w14:textId="77777777" w:rsidTr="00651904">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0B196123" w14:textId="77777777" w:rsidR="000F6B4E" w:rsidRPr="00B00046" w:rsidRDefault="000F6B4E" w:rsidP="000F6B4E">
            <w:pPr>
              <w:pStyle w:val="TAL"/>
              <w:keepNext w:val="0"/>
              <w:keepLines w:val="0"/>
              <w:rPr>
                <w:rFonts w:cs="Arial"/>
              </w:rPr>
            </w:pPr>
            <w:r w:rsidRPr="00B00046">
              <w:rPr>
                <w:b/>
                <w:bCs/>
              </w:rPr>
              <w:t>6.5.7C.1</w:t>
            </w:r>
          </w:p>
        </w:tc>
        <w:tc>
          <w:tcPr>
            <w:tcW w:w="3661" w:type="dxa"/>
            <w:tcBorders>
              <w:top w:val="single" w:sz="4" w:space="0" w:color="auto"/>
              <w:left w:val="nil"/>
              <w:right w:val="single" w:sz="4" w:space="0" w:color="auto"/>
            </w:tcBorders>
            <w:noWrap/>
          </w:tcPr>
          <w:p w14:paraId="67B040B9" w14:textId="77777777" w:rsidR="000F6B4E" w:rsidRPr="00B00046" w:rsidRDefault="000F6B4E" w:rsidP="000F6B4E">
            <w:pPr>
              <w:spacing w:after="0"/>
              <w:rPr>
                <w:rFonts w:ascii="Arial" w:hAnsi="Arial"/>
                <w:sz w:val="18"/>
              </w:rPr>
            </w:pPr>
            <w:r w:rsidRPr="00B00046">
              <w:rPr>
                <w:rFonts w:ascii="Arial" w:hAnsi="Arial"/>
                <w:sz w:val="18"/>
              </w:rPr>
              <w:t>DL interruptions at switching between two uplink bands with two transmit</w:t>
            </w:r>
          </w:p>
          <w:p w14:paraId="6FAFDE35" w14:textId="77777777" w:rsidR="000F6B4E" w:rsidRPr="00B00046" w:rsidRDefault="000F6B4E" w:rsidP="000F6B4E">
            <w:pPr>
              <w:pStyle w:val="TAL"/>
              <w:keepNext w:val="0"/>
              <w:keepLines w:val="0"/>
              <w:rPr>
                <w:rFonts w:cs="Arial"/>
              </w:rPr>
            </w:pPr>
            <w:r w:rsidRPr="00B00046">
              <w:t>antenna connectors in FDD-TDD CA</w:t>
            </w:r>
          </w:p>
        </w:tc>
        <w:tc>
          <w:tcPr>
            <w:tcW w:w="1043" w:type="dxa"/>
            <w:tcBorders>
              <w:top w:val="single" w:sz="4" w:space="0" w:color="auto"/>
              <w:left w:val="nil"/>
              <w:right w:val="single" w:sz="4" w:space="0" w:color="auto"/>
            </w:tcBorders>
            <w:vAlign w:val="center"/>
          </w:tcPr>
          <w:p w14:paraId="48EC91C3" w14:textId="77777777" w:rsidR="000F6B4E" w:rsidRPr="00B00046" w:rsidRDefault="000F6B4E" w:rsidP="000F6B4E">
            <w:pPr>
              <w:pStyle w:val="TAL"/>
              <w:keepNext w:val="0"/>
              <w:keepLines w:val="0"/>
              <w:rPr>
                <w:rFonts w:cs="Arial"/>
              </w:rPr>
            </w:pPr>
            <w:r w:rsidRPr="00B00046">
              <w:t>NR Cell 1</w:t>
            </w:r>
          </w:p>
        </w:tc>
        <w:tc>
          <w:tcPr>
            <w:tcW w:w="1041" w:type="dxa"/>
            <w:tcBorders>
              <w:top w:val="single" w:sz="4" w:space="0" w:color="auto"/>
              <w:left w:val="nil"/>
              <w:right w:val="single" w:sz="4" w:space="0" w:color="auto"/>
            </w:tcBorders>
            <w:vAlign w:val="center"/>
          </w:tcPr>
          <w:p w14:paraId="36A0BF15" w14:textId="77777777" w:rsidR="000F6B4E" w:rsidRPr="00B00046" w:rsidRDefault="000F6B4E" w:rsidP="000F6B4E">
            <w:pPr>
              <w:pStyle w:val="TAL"/>
              <w:keepNext w:val="0"/>
              <w:keepLines w:val="0"/>
              <w:rPr>
                <w:rFonts w:cs="Arial"/>
              </w:rPr>
            </w:pPr>
            <w:r w:rsidRPr="00B00046">
              <w:t xml:space="preserve">10NR Cell </w:t>
            </w:r>
          </w:p>
        </w:tc>
        <w:tc>
          <w:tcPr>
            <w:tcW w:w="1056" w:type="dxa"/>
            <w:tcBorders>
              <w:top w:val="single" w:sz="4" w:space="0" w:color="auto"/>
              <w:left w:val="nil"/>
              <w:right w:val="single" w:sz="4" w:space="0" w:color="auto"/>
            </w:tcBorders>
            <w:vAlign w:val="center"/>
          </w:tcPr>
          <w:p w14:paraId="4FCF48EB" w14:textId="77777777" w:rsidR="000F6B4E" w:rsidRPr="00B00046" w:rsidRDefault="000F6B4E" w:rsidP="000F6B4E">
            <w:pPr>
              <w:pStyle w:val="TAL"/>
              <w:keepNext w:val="0"/>
              <w:keepLines w:val="0"/>
              <w:rPr>
                <w:rFonts w:cs="Arial"/>
              </w:rPr>
            </w:pPr>
            <w:r w:rsidRPr="00B00046">
              <w:t>NR Cell 31</w:t>
            </w:r>
          </w:p>
        </w:tc>
        <w:tc>
          <w:tcPr>
            <w:tcW w:w="1041" w:type="dxa"/>
            <w:tcBorders>
              <w:top w:val="single" w:sz="4" w:space="0" w:color="auto"/>
              <w:left w:val="nil"/>
              <w:right w:val="single" w:sz="4" w:space="0" w:color="auto"/>
            </w:tcBorders>
            <w:vAlign w:val="center"/>
          </w:tcPr>
          <w:p w14:paraId="5E2D335D" w14:textId="77777777" w:rsidR="000F6B4E" w:rsidRPr="00B00046" w:rsidRDefault="000F6B4E" w:rsidP="000F6B4E">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07186861" w14:textId="77777777" w:rsidR="000F6B4E" w:rsidRPr="00B00046" w:rsidRDefault="000F6B4E" w:rsidP="000F6B4E">
            <w:pPr>
              <w:pStyle w:val="TAL"/>
              <w:rPr>
                <w:rFonts w:cs="Arial"/>
              </w:rPr>
            </w:pPr>
            <w:r w:rsidRPr="00B00046">
              <w:t>Inter-band</w:t>
            </w:r>
          </w:p>
        </w:tc>
      </w:tr>
      <w:tr w:rsidR="000F6B4E" w:rsidRPr="00B00046" w14:paraId="169BB9B1"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00319D7" w14:textId="77777777" w:rsidR="000F6B4E" w:rsidRPr="00B00046" w:rsidRDefault="000F6B4E" w:rsidP="000F6B4E">
            <w:pPr>
              <w:pStyle w:val="TAL"/>
              <w:keepNext w:val="0"/>
              <w:keepLines w:val="0"/>
              <w:rPr>
                <w:b/>
                <w:bCs/>
              </w:rPr>
            </w:pPr>
            <w:r w:rsidRPr="00B00046">
              <w:rPr>
                <w:b/>
                <w:bCs/>
              </w:rPr>
              <w:lastRenderedPageBreak/>
              <w:t>6.5.7C.2</w:t>
            </w:r>
          </w:p>
        </w:tc>
        <w:tc>
          <w:tcPr>
            <w:tcW w:w="3661" w:type="dxa"/>
            <w:tcBorders>
              <w:top w:val="single" w:sz="4" w:space="0" w:color="auto"/>
              <w:left w:val="nil"/>
              <w:bottom w:val="single" w:sz="4" w:space="0" w:color="auto"/>
              <w:right w:val="single" w:sz="4" w:space="0" w:color="auto"/>
            </w:tcBorders>
            <w:noWrap/>
          </w:tcPr>
          <w:p w14:paraId="02031F02" w14:textId="77777777" w:rsidR="000F6B4E" w:rsidRPr="00B00046" w:rsidRDefault="000F6B4E" w:rsidP="000F6B4E">
            <w:pPr>
              <w:spacing w:after="0"/>
              <w:rPr>
                <w:rFonts w:ascii="Arial" w:hAnsi="Arial"/>
                <w:sz w:val="18"/>
              </w:rPr>
            </w:pPr>
            <w:r w:rsidRPr="00B00046">
              <w:rPr>
                <w:rFonts w:ascii="Arial" w:hAnsi="Arial"/>
                <w:sz w:val="18"/>
              </w:rPr>
              <w:t>DL interruptions at switching between two uplink bands with two transmit</w:t>
            </w:r>
          </w:p>
          <w:p w14:paraId="4CC9314B" w14:textId="77777777" w:rsidR="000F6B4E" w:rsidRPr="00B00046" w:rsidRDefault="000F6B4E" w:rsidP="000F6B4E">
            <w:pPr>
              <w:pStyle w:val="TAL"/>
              <w:keepNext w:val="0"/>
              <w:keepLines w:val="0"/>
            </w:pPr>
            <w:r w:rsidRPr="00B00046">
              <w:t>antenna connectors in TDD-TDD CA</w:t>
            </w:r>
          </w:p>
        </w:tc>
        <w:tc>
          <w:tcPr>
            <w:tcW w:w="1043" w:type="dxa"/>
            <w:tcBorders>
              <w:top w:val="single" w:sz="4" w:space="0" w:color="auto"/>
              <w:left w:val="nil"/>
              <w:bottom w:val="single" w:sz="4" w:space="0" w:color="auto"/>
              <w:right w:val="single" w:sz="4" w:space="0" w:color="auto"/>
            </w:tcBorders>
            <w:vAlign w:val="center"/>
          </w:tcPr>
          <w:p w14:paraId="5D74F279"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A86EFD6"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55ABC373" w14:textId="77777777" w:rsidR="000F6B4E" w:rsidRPr="00B00046" w:rsidRDefault="000F6B4E" w:rsidP="000F6B4E">
            <w:pPr>
              <w:pStyle w:val="TAL"/>
              <w:keepNext w:val="0"/>
              <w:keepLines w:val="0"/>
            </w:pPr>
            <w:r w:rsidRPr="00B00046">
              <w:t>NR Cell 31</w:t>
            </w:r>
          </w:p>
        </w:tc>
        <w:tc>
          <w:tcPr>
            <w:tcW w:w="1041" w:type="dxa"/>
            <w:tcBorders>
              <w:top w:val="single" w:sz="4" w:space="0" w:color="auto"/>
              <w:left w:val="nil"/>
              <w:bottom w:val="single" w:sz="4" w:space="0" w:color="auto"/>
              <w:right w:val="single" w:sz="4" w:space="0" w:color="auto"/>
            </w:tcBorders>
            <w:vAlign w:val="center"/>
          </w:tcPr>
          <w:p w14:paraId="39760365"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F6D13C0" w14:textId="77777777" w:rsidR="000F6B4E" w:rsidRPr="00B00046" w:rsidRDefault="000F6B4E" w:rsidP="000F6B4E">
            <w:pPr>
              <w:pStyle w:val="TAL"/>
              <w:keepNext w:val="0"/>
              <w:keepLines w:val="0"/>
            </w:pPr>
            <w:r w:rsidRPr="00B00046">
              <w:t>Inter-band</w:t>
            </w:r>
          </w:p>
        </w:tc>
      </w:tr>
      <w:tr w:rsidR="000F6B4E" w:rsidRPr="00B00046" w14:paraId="63E5ACDD"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6F2F8866" w14:textId="77777777" w:rsidR="000F6B4E" w:rsidRPr="00B00046" w:rsidRDefault="000F6B4E" w:rsidP="000F6B4E">
            <w:pPr>
              <w:pStyle w:val="TAL"/>
              <w:keepNext w:val="0"/>
              <w:keepLines w:val="0"/>
              <w:rPr>
                <w:b/>
                <w:bCs/>
              </w:rPr>
            </w:pPr>
            <w:r w:rsidRPr="00B00046">
              <w:rPr>
                <w:b/>
                <w:bCs/>
              </w:rPr>
              <w:t>6.5.7D.1</w:t>
            </w:r>
          </w:p>
        </w:tc>
        <w:tc>
          <w:tcPr>
            <w:tcW w:w="3661" w:type="dxa"/>
            <w:tcBorders>
              <w:top w:val="single" w:sz="4" w:space="0" w:color="auto"/>
              <w:left w:val="nil"/>
              <w:bottom w:val="single" w:sz="4" w:space="0" w:color="auto"/>
              <w:right w:val="single" w:sz="4" w:space="0" w:color="auto"/>
            </w:tcBorders>
            <w:noWrap/>
          </w:tcPr>
          <w:p w14:paraId="0D90ADBD" w14:textId="77777777" w:rsidR="000F6B4E" w:rsidRPr="00B00046" w:rsidRDefault="000F6B4E" w:rsidP="000F6B4E">
            <w:pPr>
              <w:spacing w:after="0"/>
              <w:rPr>
                <w:rFonts w:ascii="Arial" w:hAnsi="Arial"/>
                <w:sz w:val="18"/>
              </w:rPr>
            </w:pPr>
            <w:r w:rsidRPr="00B00046">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0265E8BB"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1A9E02D6"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3ADF885D" w14:textId="77777777" w:rsidR="000F6B4E" w:rsidRPr="00B00046" w:rsidRDefault="000F6B4E" w:rsidP="000F6B4E">
            <w:pPr>
              <w:pStyle w:val="TAL"/>
              <w:keepNext w:val="0"/>
              <w:keepLines w:val="0"/>
            </w:pPr>
            <w:r w:rsidRPr="00B00046">
              <w:t>NR Cell 500</w:t>
            </w:r>
          </w:p>
        </w:tc>
        <w:tc>
          <w:tcPr>
            <w:tcW w:w="1041" w:type="dxa"/>
            <w:tcBorders>
              <w:top w:val="single" w:sz="4" w:space="0" w:color="auto"/>
              <w:left w:val="nil"/>
              <w:bottom w:val="single" w:sz="4" w:space="0" w:color="auto"/>
              <w:right w:val="single" w:sz="4" w:space="0" w:color="auto"/>
            </w:tcBorders>
            <w:vAlign w:val="center"/>
          </w:tcPr>
          <w:p w14:paraId="2C7F203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404B6CD" w14:textId="77777777" w:rsidR="000F6B4E" w:rsidRPr="00B00046" w:rsidRDefault="000F6B4E" w:rsidP="000F6B4E">
            <w:pPr>
              <w:pStyle w:val="TAL"/>
              <w:keepNext w:val="0"/>
              <w:keepLines w:val="0"/>
            </w:pPr>
            <w:r w:rsidRPr="00B00046">
              <w:t>Inter-band</w:t>
            </w:r>
          </w:p>
        </w:tc>
      </w:tr>
      <w:tr w:rsidR="000F6B4E" w:rsidRPr="00B00046" w14:paraId="71C71EF1"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D2584AE" w14:textId="77777777" w:rsidR="000F6B4E" w:rsidRPr="00B00046" w:rsidRDefault="000F6B4E" w:rsidP="000F6B4E">
            <w:pPr>
              <w:pStyle w:val="TAL"/>
              <w:keepNext w:val="0"/>
              <w:keepLines w:val="0"/>
              <w:rPr>
                <w:b/>
                <w:bCs/>
              </w:rPr>
            </w:pPr>
            <w:r w:rsidRPr="00B00046">
              <w:rPr>
                <w:b/>
                <w:bCs/>
              </w:rPr>
              <w:t>6.5.7D.2</w:t>
            </w:r>
          </w:p>
        </w:tc>
        <w:tc>
          <w:tcPr>
            <w:tcW w:w="3661" w:type="dxa"/>
            <w:tcBorders>
              <w:top w:val="single" w:sz="4" w:space="0" w:color="auto"/>
              <w:left w:val="nil"/>
              <w:bottom w:val="single" w:sz="4" w:space="0" w:color="auto"/>
              <w:right w:val="single" w:sz="4" w:space="0" w:color="auto"/>
            </w:tcBorders>
            <w:noWrap/>
          </w:tcPr>
          <w:p w14:paraId="236004B8" w14:textId="77777777" w:rsidR="000F6B4E" w:rsidRPr="00B00046" w:rsidRDefault="000F6B4E" w:rsidP="000F6B4E">
            <w:pPr>
              <w:spacing w:after="0"/>
              <w:rPr>
                <w:rFonts w:ascii="Arial" w:hAnsi="Arial"/>
                <w:sz w:val="18"/>
              </w:rPr>
            </w:pPr>
            <w:r w:rsidRPr="00B00046">
              <w:rPr>
                <w:rFonts w:ascii="Arial" w:hAnsi="Arial"/>
                <w:sz w:val="18"/>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35A1C3E9"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19E59CE9"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18C15344" w14:textId="77777777" w:rsidR="000F6B4E" w:rsidRPr="00B00046" w:rsidRDefault="000F6B4E" w:rsidP="000F6B4E">
            <w:pPr>
              <w:pStyle w:val="TAL"/>
              <w:keepNext w:val="0"/>
              <w:keepLines w:val="0"/>
            </w:pPr>
            <w:r w:rsidRPr="00B00046">
              <w:t>NR Cell 28</w:t>
            </w:r>
          </w:p>
        </w:tc>
        <w:tc>
          <w:tcPr>
            <w:tcW w:w="1041" w:type="dxa"/>
            <w:tcBorders>
              <w:top w:val="single" w:sz="4" w:space="0" w:color="auto"/>
              <w:left w:val="nil"/>
              <w:bottom w:val="single" w:sz="4" w:space="0" w:color="auto"/>
              <w:right w:val="single" w:sz="4" w:space="0" w:color="auto"/>
            </w:tcBorders>
            <w:vAlign w:val="center"/>
          </w:tcPr>
          <w:p w14:paraId="4BA40928" w14:textId="77777777" w:rsidR="000F6B4E" w:rsidRPr="00B00046" w:rsidRDefault="000F6B4E" w:rsidP="000F6B4E">
            <w:pPr>
              <w:pStyle w:val="TAL"/>
              <w:keepNext w:val="0"/>
              <w:keepLines w:val="0"/>
            </w:pPr>
            <w:r w:rsidRPr="00B00046">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6F0018DF" w14:textId="77777777" w:rsidR="000F6B4E" w:rsidRPr="00B00046" w:rsidRDefault="000F6B4E" w:rsidP="000F6B4E">
            <w:pPr>
              <w:pStyle w:val="TAL"/>
              <w:keepNext w:val="0"/>
              <w:keepLines w:val="0"/>
            </w:pPr>
            <w:r w:rsidRPr="00B00046">
              <w:t>Inter-band</w:t>
            </w:r>
          </w:p>
        </w:tc>
      </w:tr>
      <w:tr w:rsidR="000F6B4E" w:rsidRPr="00B00046" w14:paraId="5CA95BD0" w14:textId="77777777" w:rsidTr="0065190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EFAEE2C" w14:textId="77777777" w:rsidR="000F6B4E" w:rsidRPr="00B00046" w:rsidRDefault="000F6B4E" w:rsidP="000F6B4E">
            <w:pPr>
              <w:pStyle w:val="TAL"/>
              <w:keepNext w:val="0"/>
              <w:keepLines w:val="0"/>
              <w:rPr>
                <w:b/>
                <w:bCs/>
              </w:rPr>
            </w:pPr>
            <w:r w:rsidRPr="00B00046">
              <w:rPr>
                <w:b/>
                <w:bCs/>
              </w:rPr>
              <w:t>6.5.7D.3</w:t>
            </w:r>
          </w:p>
        </w:tc>
        <w:tc>
          <w:tcPr>
            <w:tcW w:w="3661" w:type="dxa"/>
            <w:tcBorders>
              <w:top w:val="single" w:sz="4" w:space="0" w:color="auto"/>
              <w:left w:val="nil"/>
              <w:bottom w:val="single" w:sz="4" w:space="0" w:color="auto"/>
              <w:right w:val="single" w:sz="4" w:space="0" w:color="auto"/>
            </w:tcBorders>
            <w:noWrap/>
          </w:tcPr>
          <w:p w14:paraId="7B8FFA1A" w14:textId="77777777" w:rsidR="000F6B4E" w:rsidRPr="00B00046" w:rsidRDefault="000F6B4E" w:rsidP="000F6B4E">
            <w:pPr>
              <w:spacing w:after="0"/>
              <w:rPr>
                <w:rFonts w:ascii="Arial" w:hAnsi="Arial"/>
                <w:sz w:val="18"/>
              </w:rPr>
            </w:pPr>
            <w:r w:rsidRPr="00B00046">
              <w:rPr>
                <w:rFonts w:ascii="Arial" w:hAnsi="Arial"/>
                <w:sz w:val="18"/>
              </w:rPr>
              <w:t>NR SA FR1 DL interruptions at switching across three uplink bands in FDD-TDD CA for two TAGs</w:t>
            </w:r>
          </w:p>
        </w:tc>
        <w:tc>
          <w:tcPr>
            <w:tcW w:w="1043" w:type="dxa"/>
            <w:tcBorders>
              <w:top w:val="single" w:sz="4" w:space="0" w:color="auto"/>
              <w:left w:val="nil"/>
              <w:bottom w:val="single" w:sz="4" w:space="0" w:color="auto"/>
              <w:right w:val="single" w:sz="4" w:space="0" w:color="auto"/>
            </w:tcBorders>
            <w:vAlign w:val="center"/>
          </w:tcPr>
          <w:p w14:paraId="5D7ABBD8"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488525CF"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370855F5" w14:textId="77777777" w:rsidR="000F6B4E" w:rsidRPr="00B00046" w:rsidRDefault="000F6B4E" w:rsidP="000F6B4E">
            <w:pPr>
              <w:pStyle w:val="TAL"/>
              <w:keepNext w:val="0"/>
              <w:keepLines w:val="0"/>
            </w:pPr>
            <w:r w:rsidRPr="00B00046">
              <w:t>NR Cell 500</w:t>
            </w:r>
          </w:p>
        </w:tc>
        <w:tc>
          <w:tcPr>
            <w:tcW w:w="1041" w:type="dxa"/>
            <w:tcBorders>
              <w:top w:val="single" w:sz="4" w:space="0" w:color="auto"/>
              <w:left w:val="nil"/>
              <w:bottom w:val="single" w:sz="4" w:space="0" w:color="auto"/>
              <w:right w:val="single" w:sz="4" w:space="0" w:color="auto"/>
            </w:tcBorders>
            <w:vAlign w:val="center"/>
          </w:tcPr>
          <w:p w14:paraId="55D6771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FA37417" w14:textId="77777777" w:rsidR="000F6B4E" w:rsidRPr="00B00046" w:rsidRDefault="000F6B4E" w:rsidP="000F6B4E">
            <w:pPr>
              <w:pStyle w:val="TAL"/>
              <w:keepNext w:val="0"/>
              <w:keepLines w:val="0"/>
            </w:pPr>
            <w:r w:rsidRPr="00B00046">
              <w:t>Inter-band</w:t>
            </w:r>
          </w:p>
        </w:tc>
      </w:tr>
      <w:tr w:rsidR="000F6B4E" w:rsidRPr="00B00046" w14:paraId="57F25ADC"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342303" w14:textId="77777777" w:rsidR="000F6B4E" w:rsidRPr="00B00046" w:rsidRDefault="000F6B4E" w:rsidP="000F6B4E">
            <w:pPr>
              <w:pStyle w:val="TAL"/>
              <w:keepNext w:val="0"/>
              <w:keepLines w:val="0"/>
              <w:rPr>
                <w:b/>
                <w:bCs/>
              </w:rPr>
            </w:pPr>
            <w:r w:rsidRPr="00B00046">
              <w:rPr>
                <w:b/>
                <w:bCs/>
              </w:rPr>
              <w:t>6.5.8.1</w:t>
            </w:r>
          </w:p>
        </w:tc>
        <w:tc>
          <w:tcPr>
            <w:tcW w:w="3661" w:type="dxa"/>
            <w:tcBorders>
              <w:top w:val="single" w:sz="4" w:space="0" w:color="auto"/>
              <w:left w:val="nil"/>
              <w:bottom w:val="single" w:sz="4" w:space="0" w:color="auto"/>
              <w:right w:val="single" w:sz="4" w:space="0" w:color="auto"/>
            </w:tcBorders>
            <w:shd w:val="clear" w:color="auto" w:fill="auto"/>
            <w:noWrap/>
          </w:tcPr>
          <w:p w14:paraId="33300BDF" w14:textId="77777777" w:rsidR="000F6B4E" w:rsidRPr="00B00046" w:rsidRDefault="000F6B4E" w:rsidP="000F6B4E">
            <w:pPr>
              <w:pStyle w:val="TAL"/>
              <w:keepNext w:val="0"/>
              <w:keepLines w:val="0"/>
            </w:pPr>
            <w:r w:rsidRPr="00B00046">
              <w:t>UE specific CBW change on PCell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44456C"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283127"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F274B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75731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CE146D" w14:textId="77777777" w:rsidR="000F6B4E" w:rsidRPr="00B00046" w:rsidRDefault="000F6B4E" w:rsidP="000F6B4E">
            <w:pPr>
              <w:pStyle w:val="TAL"/>
              <w:keepNext w:val="0"/>
              <w:keepLines w:val="0"/>
            </w:pPr>
          </w:p>
        </w:tc>
      </w:tr>
      <w:tr w:rsidR="000F6B4E" w:rsidRPr="00B00046" w14:paraId="49D8500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948BC8" w14:textId="77777777" w:rsidR="000F6B4E" w:rsidRPr="00B00046" w:rsidRDefault="000F6B4E" w:rsidP="000F6B4E">
            <w:pPr>
              <w:pStyle w:val="TAL"/>
              <w:keepNext w:val="0"/>
              <w:keepLines w:val="0"/>
              <w:rPr>
                <w:b/>
              </w:rPr>
            </w:pPr>
            <w:r w:rsidRPr="00B00046">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C333AC" w14:textId="77777777" w:rsidR="000F6B4E" w:rsidRPr="00B00046" w:rsidRDefault="000F6B4E" w:rsidP="000F6B4E">
            <w:pPr>
              <w:pStyle w:val="TAL"/>
              <w:keepNext w:val="0"/>
              <w:keepLines w:val="0"/>
            </w:pPr>
            <w:r w:rsidRPr="00B00046">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A23A48"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A2AC1B"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8B15A60"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E51B85"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DA6E4" w14:textId="77777777" w:rsidR="000F6B4E" w:rsidRPr="00B00046" w:rsidRDefault="000F6B4E" w:rsidP="000F6B4E">
            <w:pPr>
              <w:pStyle w:val="TAL"/>
              <w:keepNext w:val="0"/>
              <w:keepLines w:val="0"/>
            </w:pPr>
          </w:p>
        </w:tc>
      </w:tr>
      <w:tr w:rsidR="000F6B4E" w:rsidRPr="00B00046" w14:paraId="0C83C6B2"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83A053" w14:textId="77777777" w:rsidR="000F6B4E" w:rsidRPr="00B00046" w:rsidRDefault="000F6B4E" w:rsidP="000F6B4E">
            <w:pPr>
              <w:pStyle w:val="TAL"/>
              <w:keepNext w:val="0"/>
              <w:keepLines w:val="0"/>
              <w:rPr>
                <w:b/>
              </w:rPr>
            </w:pPr>
            <w:r w:rsidRPr="00B00046">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AA39F6" w14:textId="77777777" w:rsidR="000F6B4E" w:rsidRPr="00B00046" w:rsidRDefault="000F6B4E" w:rsidP="000F6B4E">
            <w:pPr>
              <w:pStyle w:val="TAL"/>
              <w:keepNext w:val="0"/>
              <w:keepLines w:val="0"/>
            </w:pPr>
            <w:r w:rsidRPr="00B00046">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7E79D7"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152777"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C97CB88"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680F4C"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1FD039" w14:textId="77777777" w:rsidR="000F6B4E" w:rsidRPr="00B00046" w:rsidRDefault="000F6B4E" w:rsidP="000F6B4E">
            <w:pPr>
              <w:pStyle w:val="TAL"/>
              <w:keepNext w:val="0"/>
              <w:keepLines w:val="0"/>
            </w:pPr>
          </w:p>
        </w:tc>
      </w:tr>
      <w:tr w:rsidR="000F6B4E" w:rsidRPr="00B00046" w14:paraId="5DF45433"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6A3FAE" w14:textId="77777777" w:rsidR="000F6B4E" w:rsidRPr="00B00046" w:rsidRDefault="000F6B4E" w:rsidP="000F6B4E">
            <w:pPr>
              <w:pStyle w:val="TAL"/>
              <w:keepNext w:val="0"/>
              <w:keepLines w:val="0"/>
              <w:rPr>
                <w:b/>
              </w:rPr>
            </w:pPr>
            <w:r w:rsidRPr="00B00046">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19C5B6" w14:textId="77777777" w:rsidR="000F6B4E" w:rsidRPr="00B00046" w:rsidRDefault="000F6B4E" w:rsidP="000F6B4E">
            <w:pPr>
              <w:pStyle w:val="TAL"/>
              <w:keepNext w:val="0"/>
              <w:keepLines w:val="0"/>
            </w:pPr>
            <w:r w:rsidRPr="00B00046">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C2A63D"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706B2C"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CC37E0"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884B6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C10BF3" w14:textId="77777777" w:rsidR="000F6B4E" w:rsidRPr="00B00046" w:rsidRDefault="000F6B4E" w:rsidP="000F6B4E">
            <w:pPr>
              <w:pStyle w:val="TAL"/>
              <w:keepNext w:val="0"/>
              <w:keepLines w:val="0"/>
            </w:pPr>
          </w:p>
        </w:tc>
      </w:tr>
      <w:tr w:rsidR="000F6B4E" w:rsidRPr="00B00046" w14:paraId="3D9B6B65"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14F0A17" w14:textId="77777777" w:rsidR="000F6B4E" w:rsidRPr="00B00046" w:rsidRDefault="000F6B4E" w:rsidP="000F6B4E">
            <w:pPr>
              <w:pStyle w:val="TAL"/>
              <w:keepNext w:val="0"/>
              <w:keepLines w:val="0"/>
              <w:rPr>
                <w:b/>
              </w:rPr>
            </w:pPr>
            <w:r w:rsidRPr="00B00046">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42B480" w14:textId="77777777" w:rsidR="000F6B4E" w:rsidRPr="00B00046" w:rsidRDefault="000F6B4E" w:rsidP="000F6B4E">
            <w:pPr>
              <w:pStyle w:val="TAL"/>
              <w:keepNext w:val="0"/>
              <w:keepLines w:val="0"/>
            </w:pPr>
            <w:r w:rsidRPr="00B00046">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13696B"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C007C9"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2F782A8"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5C62AA"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41E283" w14:textId="77777777" w:rsidR="000F6B4E" w:rsidRPr="00B00046" w:rsidRDefault="000F6B4E" w:rsidP="000F6B4E">
            <w:pPr>
              <w:pStyle w:val="TAL"/>
              <w:keepNext w:val="0"/>
              <w:keepLines w:val="0"/>
            </w:pPr>
          </w:p>
        </w:tc>
      </w:tr>
      <w:tr w:rsidR="000F6B4E" w:rsidRPr="00B00046" w14:paraId="54A2FA05"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E73D730" w14:textId="77777777" w:rsidR="000F6B4E" w:rsidRPr="00B00046" w:rsidRDefault="000F6B4E" w:rsidP="000F6B4E">
            <w:pPr>
              <w:pStyle w:val="TAL"/>
              <w:keepNext w:val="0"/>
              <w:keepLines w:val="0"/>
              <w:rPr>
                <w:b/>
              </w:rPr>
            </w:pPr>
            <w:r w:rsidRPr="00B00046">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130995" w14:textId="77777777" w:rsidR="000F6B4E" w:rsidRPr="00B00046" w:rsidRDefault="000F6B4E" w:rsidP="000F6B4E">
            <w:pPr>
              <w:pStyle w:val="TAL"/>
              <w:keepNext w:val="0"/>
              <w:keepLines w:val="0"/>
            </w:pPr>
            <w:r w:rsidRPr="00B00046">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E6354FF"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C0997F"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CD755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1AE95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766F92" w14:textId="77777777" w:rsidR="000F6B4E" w:rsidRPr="00B00046" w:rsidRDefault="000F6B4E" w:rsidP="000F6B4E">
            <w:pPr>
              <w:pStyle w:val="TAL"/>
              <w:keepNext w:val="0"/>
              <w:keepLines w:val="0"/>
            </w:pPr>
          </w:p>
        </w:tc>
      </w:tr>
      <w:tr w:rsidR="000F6B4E" w:rsidRPr="00B00046" w14:paraId="1CF416E9"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B5E84AF" w14:textId="77777777" w:rsidR="000F6B4E" w:rsidRPr="00B00046" w:rsidRDefault="000F6B4E" w:rsidP="000F6B4E">
            <w:pPr>
              <w:pStyle w:val="TAL"/>
              <w:keepNext w:val="0"/>
              <w:keepLines w:val="0"/>
              <w:rPr>
                <w:b/>
              </w:rPr>
            </w:pPr>
            <w:r w:rsidRPr="00B00046">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414F282" w14:textId="77777777" w:rsidR="000F6B4E" w:rsidRPr="00B00046" w:rsidRDefault="000F6B4E" w:rsidP="000F6B4E">
            <w:pPr>
              <w:pStyle w:val="TAL"/>
              <w:keepNext w:val="0"/>
              <w:keepLines w:val="0"/>
            </w:pPr>
            <w:r w:rsidRPr="00B00046">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A84342"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29399B"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93C840"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760A0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6B9306" w14:textId="77777777" w:rsidR="000F6B4E" w:rsidRPr="00B00046" w:rsidRDefault="000F6B4E" w:rsidP="000F6B4E">
            <w:pPr>
              <w:pStyle w:val="TAL"/>
              <w:keepNext w:val="0"/>
              <w:keepLines w:val="0"/>
            </w:pPr>
          </w:p>
        </w:tc>
      </w:tr>
      <w:tr w:rsidR="000F6B4E" w:rsidRPr="00B00046" w14:paraId="60DF3F46"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B1FB84B" w14:textId="77777777" w:rsidR="000F6B4E" w:rsidRPr="00B00046" w:rsidRDefault="000F6B4E" w:rsidP="000F6B4E">
            <w:pPr>
              <w:pStyle w:val="TAL"/>
              <w:keepNext w:val="0"/>
              <w:keepLines w:val="0"/>
              <w:rPr>
                <w:b/>
              </w:rPr>
            </w:pPr>
            <w:r w:rsidRPr="00B00046">
              <w:rPr>
                <w:b/>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AEDF24E" w14:textId="77777777" w:rsidR="000F6B4E" w:rsidRPr="00B00046" w:rsidRDefault="000F6B4E" w:rsidP="000F6B4E">
            <w:pPr>
              <w:pStyle w:val="TAL"/>
              <w:keepNext w:val="0"/>
              <w:keepLines w:val="0"/>
            </w:pPr>
            <w:r w:rsidRPr="00B00046">
              <w:rPr>
                <w:lang w:eastAsia="sv-SE"/>
              </w:rPr>
              <w:t>NR SA FR1 event-triggered reporting without gap in DRX</w:t>
            </w:r>
            <w:r w:rsidRPr="00B00046">
              <w:t xml:space="preserve">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758B1A"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9664C85"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926F9E"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D0F06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A401A0" w14:textId="77777777" w:rsidR="000F6B4E" w:rsidRPr="00B00046" w:rsidRDefault="000F6B4E" w:rsidP="000F6B4E">
            <w:pPr>
              <w:pStyle w:val="TAL"/>
              <w:keepNext w:val="0"/>
              <w:keepLines w:val="0"/>
            </w:pPr>
          </w:p>
        </w:tc>
      </w:tr>
      <w:tr w:rsidR="000F6B4E" w:rsidRPr="00B00046" w14:paraId="4E85CB4C" w14:textId="77777777" w:rsidTr="00651904">
        <w:trPr>
          <w:jc w:val="center"/>
        </w:trPr>
        <w:tc>
          <w:tcPr>
            <w:tcW w:w="1005" w:type="dxa"/>
            <w:tcBorders>
              <w:top w:val="single" w:sz="4" w:space="0" w:color="auto"/>
              <w:left w:val="single" w:sz="4" w:space="0" w:color="auto"/>
              <w:right w:val="single" w:sz="4" w:space="0" w:color="auto"/>
            </w:tcBorders>
            <w:shd w:val="clear" w:color="auto" w:fill="auto"/>
            <w:vAlign w:val="center"/>
          </w:tcPr>
          <w:p w14:paraId="6F8B4CB3" w14:textId="77777777" w:rsidR="000F6B4E" w:rsidRPr="00B00046" w:rsidRDefault="000F6B4E" w:rsidP="000F6B4E">
            <w:pPr>
              <w:pStyle w:val="TAL"/>
              <w:keepNext w:val="0"/>
              <w:keepLines w:val="0"/>
              <w:rPr>
                <w:b/>
              </w:rPr>
            </w:pPr>
            <w:r w:rsidRPr="00B00046">
              <w:rPr>
                <w:b/>
              </w:rPr>
              <w:t>6.6.1.8</w:t>
            </w:r>
          </w:p>
        </w:tc>
        <w:tc>
          <w:tcPr>
            <w:tcW w:w="3661" w:type="dxa"/>
            <w:tcBorders>
              <w:top w:val="single" w:sz="4" w:space="0" w:color="auto"/>
              <w:left w:val="nil"/>
              <w:right w:val="single" w:sz="4" w:space="0" w:color="auto"/>
            </w:tcBorders>
            <w:shd w:val="clear" w:color="auto" w:fill="auto"/>
            <w:noWrap/>
            <w:vAlign w:val="center"/>
          </w:tcPr>
          <w:p w14:paraId="4E0A5AEC" w14:textId="77777777" w:rsidR="000F6B4E" w:rsidRPr="00B00046" w:rsidRDefault="000F6B4E" w:rsidP="000F6B4E">
            <w:pPr>
              <w:pStyle w:val="TAL"/>
              <w:keepNext w:val="0"/>
              <w:keepLines w:val="0"/>
              <w:rPr>
                <w:lang w:eastAsia="sv-SE"/>
              </w:rPr>
            </w:pPr>
            <w:r w:rsidRPr="00B00046">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7E4EFF26"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9F58D4"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71F98F3" w14:textId="77777777" w:rsidR="000F6B4E" w:rsidRPr="00B00046" w:rsidRDefault="000F6B4E" w:rsidP="000F6B4E">
            <w:pPr>
              <w:pStyle w:val="TAL"/>
              <w:keepNext w:val="0"/>
              <w:keepLines w:val="0"/>
            </w:pPr>
            <w:r w:rsidRPr="00B00046">
              <w:t>NR Cell 13</w:t>
            </w:r>
          </w:p>
        </w:tc>
        <w:tc>
          <w:tcPr>
            <w:tcW w:w="1041" w:type="dxa"/>
            <w:tcBorders>
              <w:top w:val="single" w:sz="4" w:space="0" w:color="auto"/>
              <w:left w:val="nil"/>
              <w:bottom w:val="single" w:sz="4" w:space="0" w:color="auto"/>
              <w:right w:val="single" w:sz="4" w:space="0" w:color="auto"/>
            </w:tcBorders>
            <w:vAlign w:val="center"/>
          </w:tcPr>
          <w:p w14:paraId="123B9D9D"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1A42EA" w14:textId="77777777" w:rsidR="000F6B4E" w:rsidRPr="00B00046" w:rsidRDefault="000F6B4E" w:rsidP="000F6B4E">
            <w:pPr>
              <w:pStyle w:val="TAL"/>
              <w:keepNext w:val="0"/>
              <w:keepLines w:val="0"/>
            </w:pPr>
            <w:r w:rsidRPr="00B00046">
              <w:t>intra-band</w:t>
            </w:r>
          </w:p>
        </w:tc>
      </w:tr>
      <w:tr w:rsidR="000F6B4E" w:rsidRPr="00B00046" w14:paraId="32AA8735"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DD4F69A" w14:textId="77777777" w:rsidR="000F6B4E" w:rsidRPr="00B00046" w:rsidRDefault="000F6B4E" w:rsidP="000F6B4E">
            <w:pPr>
              <w:pStyle w:val="TAL"/>
              <w:keepNext w:val="0"/>
              <w:keepLines w:val="0"/>
              <w:rPr>
                <w:b/>
              </w:rPr>
            </w:pPr>
          </w:p>
        </w:tc>
        <w:tc>
          <w:tcPr>
            <w:tcW w:w="3661" w:type="dxa"/>
            <w:tcBorders>
              <w:left w:val="nil"/>
              <w:bottom w:val="single" w:sz="4" w:space="0" w:color="auto"/>
              <w:right w:val="single" w:sz="4" w:space="0" w:color="auto"/>
            </w:tcBorders>
            <w:shd w:val="clear" w:color="auto" w:fill="auto"/>
            <w:noWrap/>
            <w:vAlign w:val="center"/>
          </w:tcPr>
          <w:p w14:paraId="6E056389" w14:textId="77777777" w:rsidR="000F6B4E" w:rsidRPr="00B00046" w:rsidRDefault="000F6B4E" w:rsidP="000F6B4E">
            <w:pPr>
              <w:pStyle w:val="TAL"/>
              <w:keepNext w:val="0"/>
              <w:keepLines w:val="0"/>
              <w:rPr>
                <w:lang w:eastAsia="sv-SE"/>
              </w:rPr>
            </w:pPr>
          </w:p>
        </w:tc>
        <w:tc>
          <w:tcPr>
            <w:tcW w:w="1043" w:type="dxa"/>
            <w:tcBorders>
              <w:left w:val="nil"/>
              <w:bottom w:val="single" w:sz="4" w:space="0" w:color="auto"/>
              <w:right w:val="single" w:sz="4" w:space="0" w:color="auto"/>
            </w:tcBorders>
            <w:shd w:val="clear" w:color="auto" w:fill="auto"/>
            <w:vAlign w:val="center"/>
          </w:tcPr>
          <w:p w14:paraId="5FC866B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618921B"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7A9EEAD" w14:textId="77777777" w:rsidR="000F6B4E" w:rsidRPr="00B00046" w:rsidRDefault="000F6B4E" w:rsidP="000F6B4E">
            <w:pPr>
              <w:pStyle w:val="TAL"/>
              <w:keepNext w:val="0"/>
              <w:keepLines w:val="0"/>
            </w:pPr>
            <w:r w:rsidRPr="00B00046">
              <w:t>NR Cell 30</w:t>
            </w:r>
          </w:p>
        </w:tc>
        <w:tc>
          <w:tcPr>
            <w:tcW w:w="1041" w:type="dxa"/>
            <w:tcBorders>
              <w:top w:val="single" w:sz="4" w:space="0" w:color="auto"/>
              <w:left w:val="nil"/>
              <w:bottom w:val="single" w:sz="4" w:space="0" w:color="auto"/>
              <w:right w:val="single" w:sz="4" w:space="0" w:color="auto"/>
            </w:tcBorders>
            <w:vAlign w:val="center"/>
          </w:tcPr>
          <w:p w14:paraId="6D3626A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75E3A1" w14:textId="77777777" w:rsidR="000F6B4E" w:rsidRPr="00B00046" w:rsidRDefault="000F6B4E" w:rsidP="000F6B4E">
            <w:pPr>
              <w:pStyle w:val="TAL"/>
              <w:keepNext w:val="0"/>
              <w:keepLines w:val="0"/>
            </w:pPr>
            <w:r w:rsidRPr="00B00046">
              <w:t>inter-band</w:t>
            </w:r>
          </w:p>
        </w:tc>
      </w:tr>
      <w:tr w:rsidR="000F6B4E" w:rsidRPr="00B00046" w14:paraId="77050737"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11CF6C" w14:textId="77777777" w:rsidR="000F6B4E" w:rsidRPr="00B00046" w:rsidRDefault="000F6B4E" w:rsidP="000F6B4E">
            <w:pPr>
              <w:pStyle w:val="TAL"/>
              <w:keepNext w:val="0"/>
              <w:keepLines w:val="0"/>
              <w:rPr>
                <w:b/>
              </w:rPr>
            </w:pPr>
            <w:r w:rsidRPr="00B00046">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4F53E6" w14:textId="77777777" w:rsidR="000F6B4E" w:rsidRPr="00B00046" w:rsidRDefault="000F6B4E" w:rsidP="000F6B4E">
            <w:pPr>
              <w:pStyle w:val="TAL"/>
              <w:keepNext w:val="0"/>
              <w:keepLines w:val="0"/>
            </w:pPr>
            <w:r w:rsidRPr="00B00046">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528D74"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5094806"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01CE07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DB868D"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C5A2D7" w14:textId="77777777" w:rsidR="000F6B4E" w:rsidRPr="00B00046" w:rsidRDefault="000F6B4E" w:rsidP="000F6B4E">
            <w:pPr>
              <w:pStyle w:val="TAL"/>
              <w:keepNext w:val="0"/>
              <w:keepLines w:val="0"/>
            </w:pPr>
          </w:p>
        </w:tc>
      </w:tr>
      <w:tr w:rsidR="000F6B4E" w:rsidRPr="00B00046" w14:paraId="2A4C4183"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F2C584" w14:textId="77777777" w:rsidR="000F6B4E" w:rsidRPr="00B00046" w:rsidRDefault="000F6B4E" w:rsidP="000F6B4E">
            <w:pPr>
              <w:pStyle w:val="TAL"/>
              <w:keepNext w:val="0"/>
              <w:keepLines w:val="0"/>
              <w:rPr>
                <w:b/>
              </w:rPr>
            </w:pPr>
            <w:r w:rsidRPr="00B00046">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90083B" w14:textId="77777777" w:rsidR="000F6B4E" w:rsidRPr="00B00046" w:rsidRDefault="000F6B4E" w:rsidP="000F6B4E">
            <w:pPr>
              <w:pStyle w:val="TAL"/>
              <w:keepNext w:val="0"/>
              <w:keepLines w:val="0"/>
            </w:pPr>
            <w:r w:rsidRPr="00B00046">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98B0E1"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C65B84"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2B19E2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0C84A0"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48B4C9" w14:textId="77777777" w:rsidR="000F6B4E" w:rsidRPr="00B00046" w:rsidRDefault="000F6B4E" w:rsidP="000F6B4E">
            <w:pPr>
              <w:pStyle w:val="TAL"/>
              <w:keepNext w:val="0"/>
              <w:keepLines w:val="0"/>
            </w:pPr>
          </w:p>
        </w:tc>
      </w:tr>
      <w:tr w:rsidR="000F6B4E" w:rsidRPr="00B00046" w14:paraId="2D0BC6FC"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7A04CC" w14:textId="77777777" w:rsidR="000F6B4E" w:rsidRPr="00B00046" w:rsidRDefault="000F6B4E" w:rsidP="000F6B4E">
            <w:pPr>
              <w:pStyle w:val="TAL"/>
              <w:keepNext w:val="0"/>
              <w:keepLines w:val="0"/>
              <w:rPr>
                <w:b/>
              </w:rPr>
            </w:pPr>
            <w:r w:rsidRPr="00B00046">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16E784" w14:textId="77777777" w:rsidR="000F6B4E" w:rsidRPr="00B00046" w:rsidRDefault="000F6B4E" w:rsidP="000F6B4E">
            <w:pPr>
              <w:pStyle w:val="TAL"/>
              <w:keepNext w:val="0"/>
              <w:keepLines w:val="0"/>
            </w:pPr>
            <w:r w:rsidRPr="00B00046">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BC91E2"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3590A0"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9FA17F9"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76A11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0EF64D" w14:textId="77777777" w:rsidR="000F6B4E" w:rsidRPr="00B00046" w:rsidRDefault="000F6B4E" w:rsidP="000F6B4E">
            <w:pPr>
              <w:pStyle w:val="TAL"/>
              <w:keepNext w:val="0"/>
              <w:keepLines w:val="0"/>
            </w:pPr>
          </w:p>
        </w:tc>
      </w:tr>
      <w:tr w:rsidR="000F6B4E" w:rsidRPr="00B00046" w14:paraId="50511849"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DD7150" w14:textId="77777777" w:rsidR="000F6B4E" w:rsidRPr="00B00046" w:rsidRDefault="000F6B4E" w:rsidP="000F6B4E">
            <w:pPr>
              <w:pStyle w:val="TAL"/>
              <w:keepNext w:val="0"/>
              <w:keepLines w:val="0"/>
              <w:rPr>
                <w:b/>
              </w:rPr>
            </w:pPr>
            <w:r w:rsidRPr="00B00046">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50D3A4" w14:textId="77777777" w:rsidR="000F6B4E" w:rsidRPr="00B00046" w:rsidRDefault="000F6B4E" w:rsidP="000F6B4E">
            <w:pPr>
              <w:pStyle w:val="TAL"/>
              <w:keepNext w:val="0"/>
              <w:keepLines w:val="0"/>
            </w:pPr>
            <w:r w:rsidRPr="00B00046">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D422A7"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4245F9"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2832B1D"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19C03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EFDF2A" w14:textId="77777777" w:rsidR="000F6B4E" w:rsidRPr="00B00046" w:rsidRDefault="000F6B4E" w:rsidP="000F6B4E">
            <w:pPr>
              <w:pStyle w:val="TAL"/>
              <w:keepNext w:val="0"/>
              <w:keepLines w:val="0"/>
            </w:pPr>
          </w:p>
        </w:tc>
      </w:tr>
      <w:tr w:rsidR="000F6B4E" w:rsidRPr="00B00046" w14:paraId="4E09ACC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1D940A" w14:textId="77777777" w:rsidR="000F6B4E" w:rsidRPr="00B00046" w:rsidRDefault="000F6B4E" w:rsidP="000F6B4E">
            <w:pPr>
              <w:pStyle w:val="TAL"/>
              <w:keepNext w:val="0"/>
              <w:keepLines w:val="0"/>
              <w:rPr>
                <w:b/>
              </w:rPr>
            </w:pPr>
            <w:r w:rsidRPr="00B00046">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C53692" w14:textId="77777777" w:rsidR="000F6B4E" w:rsidRPr="00B00046" w:rsidRDefault="000F6B4E" w:rsidP="000F6B4E">
            <w:pPr>
              <w:pStyle w:val="TAL"/>
              <w:keepNext w:val="0"/>
              <w:keepLines w:val="0"/>
              <w:rPr>
                <w:lang w:eastAsia="sv-SE"/>
              </w:rPr>
            </w:pPr>
            <w:r w:rsidRPr="00B00046">
              <w:rPr>
                <w:lang w:eastAsia="sv-SE"/>
              </w:rPr>
              <w:t xml:space="preserve">NR </w:t>
            </w:r>
            <w:r w:rsidRPr="00B00046">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FCB714E"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C69740"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A54AE4"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36E219"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8CA7AF" w14:textId="77777777" w:rsidR="000F6B4E" w:rsidRPr="00B00046" w:rsidRDefault="000F6B4E" w:rsidP="000F6B4E">
            <w:pPr>
              <w:pStyle w:val="TAL"/>
              <w:keepNext w:val="0"/>
              <w:keepLines w:val="0"/>
            </w:pPr>
          </w:p>
        </w:tc>
      </w:tr>
      <w:tr w:rsidR="000F6B4E" w:rsidRPr="00B00046" w14:paraId="66680299"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373892" w14:textId="77777777" w:rsidR="000F6B4E" w:rsidRPr="00B00046" w:rsidRDefault="000F6B4E" w:rsidP="000F6B4E">
            <w:pPr>
              <w:pStyle w:val="TAL"/>
              <w:keepNext w:val="0"/>
              <w:keepLines w:val="0"/>
              <w:rPr>
                <w:b/>
              </w:rPr>
            </w:pPr>
            <w:r w:rsidRPr="00B00046">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5821BCC" w14:textId="77777777" w:rsidR="000F6B4E" w:rsidRPr="00B00046" w:rsidRDefault="000F6B4E" w:rsidP="000F6B4E">
            <w:pPr>
              <w:pStyle w:val="TAL"/>
              <w:keepNext w:val="0"/>
              <w:keepLines w:val="0"/>
              <w:rPr>
                <w:lang w:eastAsia="sv-SE"/>
              </w:rPr>
            </w:pPr>
            <w:r w:rsidRPr="00B00046">
              <w:rPr>
                <w:lang w:eastAsia="sv-SE"/>
              </w:rPr>
              <w:t xml:space="preserve">NR </w:t>
            </w:r>
            <w:r w:rsidRPr="00B00046">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712405"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7FB586"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63AA20"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E825C4D"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1BC52D" w14:textId="77777777" w:rsidR="000F6B4E" w:rsidRPr="00B00046" w:rsidRDefault="000F6B4E" w:rsidP="000F6B4E">
            <w:pPr>
              <w:pStyle w:val="TAL"/>
              <w:keepNext w:val="0"/>
              <w:keepLines w:val="0"/>
            </w:pPr>
          </w:p>
        </w:tc>
      </w:tr>
      <w:tr w:rsidR="000F6B4E" w:rsidRPr="00B00046" w14:paraId="5DBBB919"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F388AB6" w14:textId="77777777" w:rsidR="000F6B4E" w:rsidRPr="00B00046" w:rsidRDefault="000F6B4E" w:rsidP="000F6B4E">
            <w:pPr>
              <w:pStyle w:val="TAL"/>
              <w:keepNext w:val="0"/>
              <w:keepLines w:val="0"/>
              <w:rPr>
                <w:b/>
              </w:rPr>
            </w:pPr>
            <w:r w:rsidRPr="00B00046">
              <w:rPr>
                <w:b/>
              </w:rPr>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72E4DDE" w14:textId="77777777" w:rsidR="000F6B4E" w:rsidRPr="00B00046" w:rsidRDefault="000F6B4E" w:rsidP="000F6B4E">
            <w:pPr>
              <w:pStyle w:val="TAL"/>
              <w:keepNext w:val="0"/>
              <w:keepLines w:val="0"/>
              <w:rPr>
                <w:lang w:eastAsia="sv-SE"/>
              </w:rPr>
            </w:pPr>
            <w:r w:rsidRPr="00B00046">
              <w:rPr>
                <w:lang w:eastAsia="sv-SE"/>
              </w:rPr>
              <w:t xml:space="preserve">NR </w:t>
            </w:r>
            <w:r w:rsidRPr="00B00046">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6E311D"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5EFBEE"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2F39D7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EDE84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4CF26" w14:textId="77777777" w:rsidR="000F6B4E" w:rsidRPr="00B00046" w:rsidRDefault="000F6B4E" w:rsidP="000F6B4E">
            <w:pPr>
              <w:pStyle w:val="TAL"/>
              <w:keepNext w:val="0"/>
              <w:keepLines w:val="0"/>
            </w:pPr>
          </w:p>
        </w:tc>
      </w:tr>
      <w:tr w:rsidR="000F6B4E" w:rsidRPr="00B00046" w14:paraId="017B7529"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5B8DB30" w14:textId="77777777" w:rsidR="000F6B4E" w:rsidRPr="00B00046" w:rsidRDefault="000F6B4E" w:rsidP="000F6B4E">
            <w:pPr>
              <w:pStyle w:val="TAL"/>
              <w:keepNext w:val="0"/>
              <w:keepLines w:val="0"/>
              <w:rPr>
                <w:b/>
              </w:rPr>
            </w:pPr>
            <w:r w:rsidRPr="00B00046">
              <w:rPr>
                <w: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FBD7185" w14:textId="77777777" w:rsidR="000F6B4E" w:rsidRPr="00B00046" w:rsidRDefault="000F6B4E" w:rsidP="000F6B4E">
            <w:pPr>
              <w:pStyle w:val="TAL"/>
              <w:keepNext w:val="0"/>
              <w:keepLines w:val="0"/>
              <w:rPr>
                <w:lang w:eastAsia="sv-SE"/>
              </w:rPr>
            </w:pPr>
            <w:r w:rsidRPr="00B00046">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B8ADD1"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F11519"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C348A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C82AE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23BFA3" w14:textId="77777777" w:rsidR="000F6B4E" w:rsidRPr="00B00046" w:rsidRDefault="000F6B4E" w:rsidP="000F6B4E">
            <w:pPr>
              <w:pStyle w:val="TAL"/>
              <w:keepNext w:val="0"/>
              <w:keepLines w:val="0"/>
            </w:pPr>
          </w:p>
        </w:tc>
      </w:tr>
      <w:tr w:rsidR="000F6B4E" w:rsidRPr="00B00046" w14:paraId="2AE34C76"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4A480F" w14:textId="77777777" w:rsidR="000F6B4E" w:rsidRPr="00B00046" w:rsidRDefault="000F6B4E" w:rsidP="000F6B4E">
            <w:pPr>
              <w:pStyle w:val="TAL"/>
              <w:keepNext w:val="0"/>
              <w:keepLines w:val="0"/>
              <w:rPr>
                <w:b/>
                <w:lang w:eastAsia="zh-TW"/>
              </w:rPr>
            </w:pPr>
            <w:r w:rsidRPr="00B00046">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54BB610F" w14:textId="77777777" w:rsidR="000F6B4E" w:rsidRPr="00B00046" w:rsidRDefault="000F6B4E" w:rsidP="000F6B4E">
            <w:pPr>
              <w:pStyle w:val="TAL"/>
              <w:rPr>
                <w:lang w:eastAsia="sv-SE"/>
              </w:rPr>
            </w:pPr>
            <w:r w:rsidRPr="00B00046">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3875A56" w14:textId="77777777" w:rsidR="000F6B4E" w:rsidRPr="00B00046" w:rsidRDefault="000F6B4E" w:rsidP="000F6B4E">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A15F92"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BDC451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52A5F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B6F509" w14:textId="77777777" w:rsidR="000F6B4E" w:rsidRPr="00B00046" w:rsidRDefault="000F6B4E" w:rsidP="000F6B4E">
            <w:pPr>
              <w:pStyle w:val="TAL"/>
              <w:keepNext w:val="0"/>
              <w:keepLines w:val="0"/>
            </w:pPr>
          </w:p>
        </w:tc>
      </w:tr>
      <w:tr w:rsidR="000F6B4E" w:rsidRPr="00B00046" w14:paraId="1B5E6C25"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F91DCF" w14:textId="77777777" w:rsidR="000F6B4E" w:rsidRPr="00B00046" w:rsidRDefault="000F6B4E" w:rsidP="000F6B4E">
            <w:pPr>
              <w:pStyle w:val="TAL"/>
              <w:keepNext w:val="0"/>
              <w:keepLines w:val="0"/>
              <w:rPr>
                <w:b/>
              </w:rPr>
            </w:pPr>
            <w:r w:rsidRPr="00B00046">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2BF99153" w14:textId="77777777" w:rsidR="000F6B4E" w:rsidRPr="00B00046" w:rsidRDefault="000F6B4E" w:rsidP="000F6B4E">
            <w:pPr>
              <w:pStyle w:val="TAL"/>
              <w:rPr>
                <w:lang w:eastAsia="sv-SE"/>
              </w:rPr>
            </w:pPr>
            <w:r w:rsidRPr="00B00046">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48F233" w14:textId="77777777" w:rsidR="000F6B4E" w:rsidRPr="00B00046" w:rsidRDefault="000F6B4E" w:rsidP="000F6B4E">
            <w:pPr>
              <w:pStyle w:val="TAL"/>
              <w:keepNext w:val="0"/>
              <w:keepLines w:val="0"/>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804839"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95F874D"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D6719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D04E73" w14:textId="77777777" w:rsidR="000F6B4E" w:rsidRPr="00B00046" w:rsidRDefault="000F6B4E" w:rsidP="000F6B4E">
            <w:pPr>
              <w:pStyle w:val="TAL"/>
              <w:keepNext w:val="0"/>
              <w:keepLines w:val="0"/>
            </w:pPr>
          </w:p>
        </w:tc>
      </w:tr>
      <w:tr w:rsidR="000F6B4E" w:rsidRPr="00B00046" w14:paraId="0C52E2C0"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677D2B" w14:textId="77777777" w:rsidR="000F6B4E" w:rsidRPr="00B00046" w:rsidRDefault="000F6B4E" w:rsidP="000F6B4E">
            <w:pPr>
              <w:pStyle w:val="TAL"/>
              <w:keepNext w:val="0"/>
              <w:keepLines w:val="0"/>
              <w:rPr>
                <w:b/>
              </w:rPr>
            </w:pPr>
            <w:r w:rsidRPr="00B00046">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6D399729" w14:textId="77777777" w:rsidR="000F6B4E" w:rsidRPr="00B00046" w:rsidRDefault="000F6B4E" w:rsidP="000F6B4E">
            <w:pPr>
              <w:pStyle w:val="TAL"/>
              <w:rPr>
                <w:lang w:eastAsia="sv-SE"/>
              </w:rPr>
            </w:pPr>
            <w:r w:rsidRPr="00B00046">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68F71B" w14:textId="77777777" w:rsidR="000F6B4E" w:rsidRPr="00B00046" w:rsidRDefault="000F6B4E" w:rsidP="000F6B4E">
            <w:pPr>
              <w:pStyle w:val="TAL"/>
              <w:keepNext w:val="0"/>
              <w:keepLines w:val="0"/>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DCA059"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900527E"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6995A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9ECE07" w14:textId="77777777" w:rsidR="000F6B4E" w:rsidRPr="00B00046" w:rsidRDefault="000F6B4E" w:rsidP="000F6B4E">
            <w:pPr>
              <w:pStyle w:val="TAL"/>
              <w:keepNext w:val="0"/>
              <w:keepLines w:val="0"/>
            </w:pPr>
          </w:p>
        </w:tc>
      </w:tr>
      <w:tr w:rsidR="000F6B4E" w:rsidRPr="00B00046" w14:paraId="12E3868C"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D18B0F" w14:textId="77777777" w:rsidR="000F6B4E" w:rsidRPr="00B00046" w:rsidRDefault="000F6B4E" w:rsidP="000F6B4E">
            <w:pPr>
              <w:pStyle w:val="TAL"/>
              <w:keepNext w:val="0"/>
              <w:keepLines w:val="0"/>
              <w:rPr>
                <w:b/>
              </w:rPr>
            </w:pPr>
            <w:r w:rsidRPr="00B00046">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1BD097D7" w14:textId="77777777" w:rsidR="000F6B4E" w:rsidRPr="00B00046" w:rsidRDefault="000F6B4E" w:rsidP="000F6B4E">
            <w:pPr>
              <w:pStyle w:val="TAL"/>
              <w:rPr>
                <w:lang w:eastAsia="sv-SE"/>
              </w:rPr>
            </w:pPr>
            <w:r w:rsidRPr="00B00046">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5DE155" w14:textId="77777777" w:rsidR="000F6B4E" w:rsidRPr="00B00046" w:rsidRDefault="000F6B4E" w:rsidP="000F6B4E">
            <w:pPr>
              <w:pStyle w:val="TAL"/>
              <w:keepNext w:val="0"/>
              <w:keepLines w:val="0"/>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9A45A2"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16E23D4"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615CE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35B812" w14:textId="77777777" w:rsidR="000F6B4E" w:rsidRPr="00B00046" w:rsidRDefault="000F6B4E" w:rsidP="000F6B4E">
            <w:pPr>
              <w:pStyle w:val="TAL"/>
              <w:keepNext w:val="0"/>
              <w:keepLines w:val="0"/>
            </w:pPr>
          </w:p>
        </w:tc>
      </w:tr>
      <w:tr w:rsidR="000F6B4E" w:rsidRPr="00B00046" w14:paraId="74620DB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AD73F0" w14:textId="77777777" w:rsidR="000F6B4E" w:rsidRPr="00B00046" w:rsidRDefault="000F6B4E" w:rsidP="000F6B4E">
            <w:pPr>
              <w:pStyle w:val="TAL"/>
              <w:keepNext w:val="0"/>
              <w:keepLines w:val="0"/>
              <w:rPr>
                <w:b/>
                <w:lang w:eastAsia="zh-TW"/>
              </w:rPr>
            </w:pPr>
            <w:r w:rsidRPr="00B00046">
              <w:rPr>
                <w:b/>
              </w:rPr>
              <w:t>6.6.4.5</w:t>
            </w:r>
          </w:p>
        </w:tc>
        <w:tc>
          <w:tcPr>
            <w:tcW w:w="3661" w:type="dxa"/>
            <w:tcBorders>
              <w:top w:val="single" w:sz="4" w:space="0" w:color="auto"/>
              <w:left w:val="nil"/>
              <w:bottom w:val="single" w:sz="4" w:space="0" w:color="auto"/>
              <w:right w:val="single" w:sz="4" w:space="0" w:color="auto"/>
            </w:tcBorders>
            <w:shd w:val="clear" w:color="auto" w:fill="auto"/>
            <w:noWrap/>
          </w:tcPr>
          <w:p w14:paraId="4245982D" w14:textId="77777777" w:rsidR="000F6B4E" w:rsidRPr="00B00046" w:rsidRDefault="000F6B4E" w:rsidP="000F6B4E">
            <w:pPr>
              <w:pStyle w:val="TAL"/>
            </w:pPr>
            <w:r w:rsidRPr="00B00046">
              <w:rPr>
                <w:snapToGrid w:val="0"/>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EBD5F6" w14:textId="77777777" w:rsidR="000F6B4E" w:rsidRPr="00B00046" w:rsidRDefault="000F6B4E" w:rsidP="000F6B4E">
            <w:pPr>
              <w:pStyle w:val="TAL"/>
              <w:keepNext w:val="0"/>
              <w:keepLines w:val="0"/>
              <w:rPr>
                <w:lang w:eastAsia="zh-TW"/>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7BE927"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8AC4C25"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4F2032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6FD599" w14:textId="77777777" w:rsidR="000F6B4E" w:rsidRPr="00B00046" w:rsidRDefault="000F6B4E" w:rsidP="000F6B4E">
            <w:pPr>
              <w:pStyle w:val="TAL"/>
              <w:keepNext w:val="0"/>
              <w:keepLines w:val="0"/>
            </w:pPr>
          </w:p>
        </w:tc>
      </w:tr>
      <w:tr w:rsidR="000F6B4E" w:rsidRPr="00B00046" w14:paraId="70CD8388"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0B636F2" w14:textId="77777777" w:rsidR="000F6B4E" w:rsidRPr="00B00046" w:rsidRDefault="000F6B4E" w:rsidP="000F6B4E">
            <w:pPr>
              <w:pStyle w:val="TAL"/>
              <w:keepNext w:val="0"/>
              <w:keepLines w:val="0"/>
              <w:rPr>
                <w:b/>
              </w:rPr>
            </w:pPr>
            <w:r w:rsidRPr="00B00046">
              <w:rPr>
                <w:b/>
              </w:rPr>
              <w:lastRenderedPageBreak/>
              <w:t>6.6.4.6</w:t>
            </w:r>
          </w:p>
        </w:tc>
        <w:tc>
          <w:tcPr>
            <w:tcW w:w="3661" w:type="dxa"/>
            <w:tcBorders>
              <w:top w:val="single" w:sz="4" w:space="0" w:color="auto"/>
              <w:left w:val="nil"/>
              <w:bottom w:val="single" w:sz="4" w:space="0" w:color="auto"/>
              <w:right w:val="single" w:sz="4" w:space="0" w:color="auto"/>
            </w:tcBorders>
            <w:shd w:val="clear" w:color="auto" w:fill="auto"/>
            <w:noWrap/>
          </w:tcPr>
          <w:p w14:paraId="1966C4BF" w14:textId="77777777" w:rsidR="000F6B4E" w:rsidRPr="00B00046" w:rsidRDefault="000F6B4E" w:rsidP="000F6B4E">
            <w:pPr>
              <w:pStyle w:val="TAL"/>
              <w:rPr>
                <w:snapToGrid w:val="0"/>
              </w:rPr>
            </w:pPr>
            <w:r w:rsidRPr="00B00046">
              <w:t>NR SA FR1 Inter-cell SSB based L1-RSRP measurements on PCell in DRX</w:t>
            </w:r>
          </w:p>
        </w:tc>
        <w:tc>
          <w:tcPr>
            <w:tcW w:w="1043" w:type="dxa"/>
            <w:tcBorders>
              <w:top w:val="single" w:sz="4" w:space="0" w:color="auto"/>
              <w:left w:val="nil"/>
              <w:bottom w:val="single" w:sz="4" w:space="0" w:color="auto"/>
              <w:right w:val="single" w:sz="4" w:space="0" w:color="auto"/>
            </w:tcBorders>
            <w:shd w:val="clear" w:color="auto" w:fill="auto"/>
          </w:tcPr>
          <w:p w14:paraId="16969D58"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tcPr>
          <w:p w14:paraId="2B1EF729"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tcPr>
          <w:p w14:paraId="5DFCB097"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tcPr>
          <w:p w14:paraId="420F82BF"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17B6D2" w14:textId="77777777" w:rsidR="000F6B4E" w:rsidRPr="00B00046" w:rsidRDefault="000F6B4E" w:rsidP="000F6B4E">
            <w:pPr>
              <w:pStyle w:val="TAL"/>
              <w:keepNext w:val="0"/>
              <w:keepLines w:val="0"/>
            </w:pPr>
          </w:p>
        </w:tc>
      </w:tr>
      <w:tr w:rsidR="000F6B4E" w:rsidRPr="00B00046" w14:paraId="51645EF8"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3BF22B" w14:textId="77777777" w:rsidR="000F6B4E" w:rsidRPr="00B00046" w:rsidRDefault="000F6B4E" w:rsidP="000F6B4E">
            <w:pPr>
              <w:pStyle w:val="TAL"/>
              <w:keepNext w:val="0"/>
              <w:keepLines w:val="0"/>
              <w:rPr>
                <w:b/>
              </w:rPr>
            </w:pPr>
            <w:r w:rsidRPr="00B00046">
              <w:rPr>
                <w:b/>
              </w:rPr>
              <w:t>6.6.6.1</w:t>
            </w:r>
          </w:p>
        </w:tc>
        <w:tc>
          <w:tcPr>
            <w:tcW w:w="3661" w:type="dxa"/>
            <w:tcBorders>
              <w:top w:val="single" w:sz="4" w:space="0" w:color="auto"/>
              <w:left w:val="nil"/>
              <w:bottom w:val="single" w:sz="4" w:space="0" w:color="auto"/>
              <w:right w:val="single" w:sz="4" w:space="0" w:color="auto"/>
            </w:tcBorders>
            <w:shd w:val="clear" w:color="auto" w:fill="auto"/>
            <w:noWrap/>
          </w:tcPr>
          <w:p w14:paraId="71C6158A" w14:textId="77777777" w:rsidR="000F6B4E" w:rsidRPr="00B00046" w:rsidRDefault="000F6B4E" w:rsidP="000F6B4E">
            <w:pPr>
              <w:pStyle w:val="TAL"/>
              <w:rPr>
                <w:snapToGrid w:val="0"/>
              </w:rPr>
            </w:pPr>
            <w:r w:rsidRPr="00B00046">
              <w:rPr>
                <w:snapToGrid w:val="0"/>
              </w:rPr>
              <w:t>NR SA FR1 SRS-RSRP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3538A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FCA6F1A"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150088"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C20AD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26C51B" w14:textId="77777777" w:rsidR="000F6B4E" w:rsidRPr="00B00046" w:rsidRDefault="000F6B4E" w:rsidP="000F6B4E">
            <w:pPr>
              <w:pStyle w:val="TAL"/>
              <w:keepNext w:val="0"/>
              <w:keepLines w:val="0"/>
            </w:pPr>
          </w:p>
        </w:tc>
      </w:tr>
      <w:tr w:rsidR="000F6B4E" w:rsidRPr="00B00046" w14:paraId="2962AA95"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9C38D9" w14:textId="77777777" w:rsidR="000F6B4E" w:rsidRPr="00B00046" w:rsidRDefault="000F6B4E" w:rsidP="000F6B4E">
            <w:pPr>
              <w:pStyle w:val="TAL"/>
              <w:keepNext w:val="0"/>
              <w:keepLines w:val="0"/>
              <w:rPr>
                <w:b/>
              </w:rPr>
            </w:pPr>
            <w:r w:rsidRPr="00B00046">
              <w:rPr>
                <w:b/>
              </w:rPr>
              <w:t>6.6.8.1</w:t>
            </w:r>
          </w:p>
        </w:tc>
        <w:tc>
          <w:tcPr>
            <w:tcW w:w="3661" w:type="dxa"/>
            <w:tcBorders>
              <w:top w:val="single" w:sz="4" w:space="0" w:color="auto"/>
              <w:left w:val="nil"/>
              <w:bottom w:val="single" w:sz="4" w:space="0" w:color="auto"/>
              <w:right w:val="single" w:sz="4" w:space="0" w:color="auto"/>
            </w:tcBorders>
            <w:shd w:val="clear" w:color="auto" w:fill="auto"/>
            <w:noWrap/>
          </w:tcPr>
          <w:p w14:paraId="0E3D8DC3" w14:textId="77777777" w:rsidR="000F6B4E" w:rsidRPr="00B00046" w:rsidRDefault="000F6B4E" w:rsidP="000F6B4E">
            <w:pPr>
              <w:pStyle w:val="TAL"/>
              <w:rPr>
                <w:snapToGrid w:val="0"/>
              </w:rPr>
            </w:pPr>
            <w:r w:rsidRPr="00B00046">
              <w:rPr>
                <w:snapToGrid w:val="0"/>
              </w:rPr>
              <w:t xml:space="preserve">NR SA FR1 CSI-RS based CMR </w:t>
            </w:r>
            <w:r w:rsidRPr="00B00046">
              <w:t>and no dedicated IMR</w:t>
            </w:r>
            <w:r w:rsidRPr="00B00046">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743CC4"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4C1D9F"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B191E3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AA4DA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71AF66" w14:textId="77777777" w:rsidR="000F6B4E" w:rsidRPr="00B00046" w:rsidRDefault="000F6B4E" w:rsidP="000F6B4E">
            <w:pPr>
              <w:pStyle w:val="TAL"/>
              <w:keepNext w:val="0"/>
              <w:keepLines w:val="0"/>
            </w:pPr>
          </w:p>
        </w:tc>
      </w:tr>
      <w:tr w:rsidR="000F6B4E" w:rsidRPr="00B00046" w14:paraId="5769D5F8"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936D764" w14:textId="77777777" w:rsidR="000F6B4E" w:rsidRPr="00B00046" w:rsidRDefault="000F6B4E" w:rsidP="000F6B4E">
            <w:pPr>
              <w:pStyle w:val="TAL"/>
              <w:keepNext w:val="0"/>
              <w:keepLines w:val="0"/>
              <w:rPr>
                <w:b/>
              </w:rPr>
            </w:pPr>
            <w:r w:rsidRPr="00B00046">
              <w:rPr>
                <w:b/>
              </w:rPr>
              <w:t>6.6.8.2</w:t>
            </w:r>
          </w:p>
        </w:tc>
        <w:tc>
          <w:tcPr>
            <w:tcW w:w="3661" w:type="dxa"/>
            <w:tcBorders>
              <w:top w:val="single" w:sz="4" w:space="0" w:color="auto"/>
              <w:left w:val="nil"/>
              <w:bottom w:val="single" w:sz="4" w:space="0" w:color="auto"/>
              <w:right w:val="single" w:sz="4" w:space="0" w:color="auto"/>
            </w:tcBorders>
            <w:shd w:val="clear" w:color="auto" w:fill="auto"/>
            <w:noWrap/>
          </w:tcPr>
          <w:p w14:paraId="57F1F92F" w14:textId="77777777" w:rsidR="000F6B4E" w:rsidRPr="00B00046" w:rsidRDefault="000F6B4E" w:rsidP="000F6B4E">
            <w:pPr>
              <w:pStyle w:val="TAL"/>
              <w:rPr>
                <w:snapToGrid w:val="0"/>
              </w:rPr>
            </w:pPr>
            <w:r w:rsidRPr="00B00046">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F16274"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5AE8EF"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A70F2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FC8449"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6BC4CE" w14:textId="77777777" w:rsidR="000F6B4E" w:rsidRPr="00B00046" w:rsidRDefault="000F6B4E" w:rsidP="000F6B4E">
            <w:pPr>
              <w:pStyle w:val="TAL"/>
              <w:keepNext w:val="0"/>
              <w:keepLines w:val="0"/>
            </w:pPr>
          </w:p>
        </w:tc>
      </w:tr>
      <w:tr w:rsidR="000F6B4E" w:rsidRPr="00B00046" w14:paraId="2C8B987C"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4281B5" w14:textId="77777777" w:rsidR="000F6B4E" w:rsidRPr="00B00046" w:rsidRDefault="000F6B4E" w:rsidP="000F6B4E">
            <w:pPr>
              <w:pStyle w:val="TAL"/>
              <w:keepNext w:val="0"/>
              <w:keepLines w:val="0"/>
              <w:rPr>
                <w:b/>
              </w:rPr>
            </w:pPr>
            <w:r w:rsidRPr="00B00046">
              <w:rPr>
                <w:b/>
              </w:rPr>
              <w:t>6.6.8.3</w:t>
            </w:r>
          </w:p>
        </w:tc>
        <w:tc>
          <w:tcPr>
            <w:tcW w:w="3661" w:type="dxa"/>
            <w:tcBorders>
              <w:top w:val="single" w:sz="4" w:space="0" w:color="auto"/>
              <w:left w:val="nil"/>
              <w:bottom w:val="single" w:sz="4" w:space="0" w:color="auto"/>
              <w:right w:val="single" w:sz="4" w:space="0" w:color="auto"/>
            </w:tcBorders>
            <w:shd w:val="clear" w:color="auto" w:fill="auto"/>
            <w:noWrap/>
          </w:tcPr>
          <w:p w14:paraId="1C76C4D6" w14:textId="77777777" w:rsidR="000F6B4E" w:rsidRPr="00B00046" w:rsidRDefault="000F6B4E" w:rsidP="000F6B4E">
            <w:pPr>
              <w:pStyle w:val="TAL"/>
              <w:rPr>
                <w:snapToGrid w:val="0"/>
              </w:rPr>
            </w:pPr>
            <w:r w:rsidRPr="00B00046">
              <w:rPr>
                <w:snapToGrid w:val="0"/>
              </w:rPr>
              <w:t xml:space="preserve">NR SA FR1 CSI-RS based CMR </w:t>
            </w:r>
            <w:r w:rsidRPr="00B00046">
              <w:t>and dedicated IMR</w:t>
            </w:r>
            <w:r w:rsidRPr="00B00046">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6A158B"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C93A21"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DC7EC84"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C94656"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9C4EE5" w14:textId="77777777" w:rsidR="000F6B4E" w:rsidRPr="00B00046" w:rsidRDefault="000F6B4E" w:rsidP="000F6B4E">
            <w:pPr>
              <w:pStyle w:val="TAL"/>
              <w:keepNext w:val="0"/>
              <w:keepLines w:val="0"/>
            </w:pPr>
          </w:p>
        </w:tc>
      </w:tr>
      <w:tr w:rsidR="000F6B4E" w:rsidRPr="00B00046" w14:paraId="3A3137AA"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65991A" w14:textId="77777777" w:rsidR="000F6B4E" w:rsidRPr="00B00046" w:rsidRDefault="000F6B4E" w:rsidP="000F6B4E">
            <w:pPr>
              <w:pStyle w:val="TAL"/>
              <w:keepNext w:val="0"/>
              <w:keepLines w:val="0"/>
              <w:rPr>
                <w:b/>
              </w:rPr>
            </w:pPr>
            <w:r w:rsidRPr="00B00046">
              <w:rPr>
                <w:b/>
              </w:rPr>
              <w:t>6.7.8.1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EAF3BF0" w14:textId="77777777" w:rsidR="000F6B4E" w:rsidRPr="00B00046" w:rsidRDefault="000F6B4E" w:rsidP="000F6B4E">
            <w:pPr>
              <w:pStyle w:val="TAL"/>
              <w:keepNext w:val="0"/>
              <w:keepLines w:val="0"/>
            </w:pPr>
            <w:r w:rsidRPr="00B00046">
              <w:t>NR SA FR1 SRS-RSRP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39B1039"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CA47BB" w14:textId="77777777" w:rsidR="000F6B4E" w:rsidRPr="00B00046" w:rsidRDefault="000F6B4E" w:rsidP="000F6B4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12E8F7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43EEA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284023" w14:textId="77777777" w:rsidR="000F6B4E" w:rsidRPr="00B00046" w:rsidRDefault="000F6B4E" w:rsidP="000F6B4E">
            <w:pPr>
              <w:pStyle w:val="TAL"/>
              <w:keepNext w:val="0"/>
              <w:keepLines w:val="0"/>
            </w:pPr>
          </w:p>
        </w:tc>
      </w:tr>
      <w:tr w:rsidR="000F6B4E" w:rsidRPr="00B00046" w14:paraId="2DE2B531" w14:textId="77777777" w:rsidTr="00651904">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0D314109" w14:textId="77777777" w:rsidR="000F6B4E" w:rsidRPr="00B00046" w:rsidRDefault="000F6B4E" w:rsidP="000F6B4E">
            <w:pPr>
              <w:pStyle w:val="TAL"/>
              <w:keepNext w:val="0"/>
              <w:keepLines w:val="0"/>
              <w:rPr>
                <w:b/>
              </w:rPr>
            </w:pPr>
            <w:r w:rsidRPr="00B00046">
              <w:rPr>
                <w:b/>
              </w:rPr>
              <w:t>6.6.9.1</w:t>
            </w:r>
          </w:p>
        </w:tc>
        <w:tc>
          <w:tcPr>
            <w:tcW w:w="3661" w:type="dxa"/>
            <w:vMerge w:val="restart"/>
            <w:tcBorders>
              <w:top w:val="single" w:sz="4" w:space="0" w:color="auto"/>
              <w:left w:val="nil"/>
              <w:right w:val="single" w:sz="4" w:space="0" w:color="auto"/>
            </w:tcBorders>
            <w:shd w:val="clear" w:color="auto" w:fill="auto"/>
            <w:noWrap/>
          </w:tcPr>
          <w:p w14:paraId="35989EA8" w14:textId="77777777" w:rsidR="000F6B4E" w:rsidRPr="00B00046" w:rsidRDefault="000F6B4E" w:rsidP="000F6B4E">
            <w:pPr>
              <w:pStyle w:val="TAL"/>
              <w:rPr>
                <w:snapToGrid w:val="0"/>
              </w:rPr>
            </w:pPr>
            <w:r w:rsidRPr="00B00046">
              <w:t>NR SA FR1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3B0B6933"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CF9F05"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14665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A63A04"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0CB0AE" w14:textId="77777777" w:rsidR="000F6B4E" w:rsidRPr="00B00046" w:rsidRDefault="000F6B4E" w:rsidP="000F6B4E">
            <w:pPr>
              <w:pStyle w:val="TAL"/>
              <w:keepNext w:val="0"/>
              <w:keepLines w:val="0"/>
            </w:pPr>
            <w:r w:rsidRPr="00B00046">
              <w:t>intra-band</w:t>
            </w:r>
          </w:p>
        </w:tc>
      </w:tr>
      <w:tr w:rsidR="000F6B4E" w:rsidRPr="00B00046" w14:paraId="3661C1D3" w14:textId="77777777" w:rsidTr="00651904">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6D4DD232" w14:textId="77777777" w:rsidR="000F6B4E" w:rsidRPr="00B00046" w:rsidRDefault="000F6B4E" w:rsidP="000F6B4E">
            <w:pPr>
              <w:pStyle w:val="TAL"/>
              <w:keepNext w:val="0"/>
              <w:keepLines w:val="0"/>
              <w:rPr>
                <w:b/>
              </w:rPr>
            </w:pPr>
          </w:p>
        </w:tc>
        <w:tc>
          <w:tcPr>
            <w:tcW w:w="3661" w:type="dxa"/>
            <w:vMerge/>
            <w:tcBorders>
              <w:left w:val="nil"/>
              <w:bottom w:val="single" w:sz="4" w:space="0" w:color="auto"/>
              <w:right w:val="single" w:sz="4" w:space="0" w:color="auto"/>
            </w:tcBorders>
            <w:shd w:val="clear" w:color="auto" w:fill="auto"/>
            <w:noWrap/>
          </w:tcPr>
          <w:p w14:paraId="5D85A73F" w14:textId="77777777" w:rsidR="000F6B4E" w:rsidRPr="00B00046" w:rsidRDefault="000F6B4E" w:rsidP="000F6B4E">
            <w:pPr>
              <w:pStyle w:val="TAL"/>
            </w:pPr>
          </w:p>
        </w:tc>
        <w:tc>
          <w:tcPr>
            <w:tcW w:w="1043" w:type="dxa"/>
            <w:vMerge/>
            <w:tcBorders>
              <w:left w:val="nil"/>
              <w:bottom w:val="single" w:sz="4" w:space="0" w:color="auto"/>
              <w:right w:val="single" w:sz="4" w:space="0" w:color="auto"/>
            </w:tcBorders>
            <w:shd w:val="clear" w:color="auto" w:fill="auto"/>
            <w:vAlign w:val="center"/>
          </w:tcPr>
          <w:p w14:paraId="6B6E090E"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75E50DF"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85185B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832C9F"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53AEB2" w14:textId="77777777" w:rsidR="000F6B4E" w:rsidRPr="00B00046" w:rsidRDefault="000F6B4E" w:rsidP="000F6B4E">
            <w:pPr>
              <w:pStyle w:val="TAL"/>
              <w:keepNext w:val="0"/>
              <w:keepLines w:val="0"/>
            </w:pPr>
            <w:r w:rsidRPr="00B00046">
              <w:t>inter-band</w:t>
            </w:r>
          </w:p>
        </w:tc>
      </w:tr>
      <w:tr w:rsidR="000F6B4E" w:rsidRPr="00B00046" w14:paraId="08CF9C71"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F55895A" w14:textId="77777777" w:rsidR="000F6B4E" w:rsidRPr="00B00046" w:rsidRDefault="000F6B4E" w:rsidP="000F6B4E">
            <w:pPr>
              <w:pStyle w:val="TAL"/>
              <w:keepNext w:val="0"/>
              <w:keepLines w:val="0"/>
              <w:rPr>
                <w:b/>
              </w:rPr>
            </w:pPr>
            <w:r w:rsidRPr="00B00046">
              <w:rPr>
                <w:b/>
              </w:rPr>
              <w:t>6.6.17.1</w:t>
            </w:r>
          </w:p>
        </w:tc>
        <w:tc>
          <w:tcPr>
            <w:tcW w:w="3661" w:type="dxa"/>
            <w:tcBorders>
              <w:left w:val="nil"/>
              <w:bottom w:val="single" w:sz="4" w:space="0" w:color="auto"/>
              <w:right w:val="single" w:sz="4" w:space="0" w:color="auto"/>
            </w:tcBorders>
            <w:shd w:val="clear" w:color="auto" w:fill="auto"/>
            <w:noWrap/>
            <w:vAlign w:val="center"/>
          </w:tcPr>
          <w:p w14:paraId="6F832965" w14:textId="77777777" w:rsidR="000F6B4E" w:rsidRPr="00B00046" w:rsidRDefault="000F6B4E" w:rsidP="000F6B4E">
            <w:pPr>
              <w:pStyle w:val="TAL"/>
            </w:pPr>
            <w:r w:rsidRPr="00B00046">
              <w:t>NR SA FR1 event triggered reporting tests with autonomous activation/deactivation Pre-MG</w:t>
            </w:r>
          </w:p>
        </w:tc>
        <w:tc>
          <w:tcPr>
            <w:tcW w:w="1043" w:type="dxa"/>
            <w:tcBorders>
              <w:left w:val="nil"/>
              <w:bottom w:val="single" w:sz="4" w:space="0" w:color="auto"/>
              <w:right w:val="single" w:sz="4" w:space="0" w:color="auto"/>
            </w:tcBorders>
            <w:shd w:val="clear" w:color="auto" w:fill="auto"/>
            <w:vAlign w:val="center"/>
          </w:tcPr>
          <w:p w14:paraId="15D7F085" w14:textId="77777777" w:rsidR="000F6B4E" w:rsidRPr="00B00046" w:rsidRDefault="000F6B4E" w:rsidP="000F6B4E">
            <w:pPr>
              <w:pStyle w:val="TAL"/>
              <w:keepNext w:val="0"/>
              <w:keepLines w:val="0"/>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32D64A" w14:textId="77777777" w:rsidR="000F6B4E" w:rsidRPr="00B00046" w:rsidRDefault="000F6B4E" w:rsidP="000F6B4E">
            <w:pPr>
              <w:pStyle w:val="TAL"/>
              <w:keepNext w:val="0"/>
              <w:keepLines w:val="0"/>
            </w:pPr>
            <w:r w:rsidRPr="00B00046">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53A2A8"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93F5B4"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45B8CF" w14:textId="77777777" w:rsidR="000F6B4E" w:rsidRPr="00B00046" w:rsidRDefault="000F6B4E" w:rsidP="000F6B4E">
            <w:pPr>
              <w:pStyle w:val="TAL"/>
              <w:keepNext w:val="0"/>
              <w:keepLines w:val="0"/>
            </w:pPr>
          </w:p>
        </w:tc>
      </w:tr>
      <w:tr w:rsidR="000F6B4E" w:rsidRPr="00B00046" w14:paraId="51657EDA"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FB15A38" w14:textId="77777777" w:rsidR="000F6B4E" w:rsidRPr="00B00046" w:rsidRDefault="000F6B4E" w:rsidP="000F6B4E">
            <w:pPr>
              <w:pStyle w:val="TAL"/>
              <w:keepNext w:val="0"/>
              <w:keepLines w:val="0"/>
              <w:rPr>
                <w:b/>
              </w:rPr>
            </w:pPr>
            <w:r w:rsidRPr="00B00046">
              <w:rPr>
                <w:b/>
              </w:rPr>
              <w:t>6.6.17.2</w:t>
            </w:r>
          </w:p>
        </w:tc>
        <w:tc>
          <w:tcPr>
            <w:tcW w:w="3661" w:type="dxa"/>
            <w:tcBorders>
              <w:left w:val="nil"/>
              <w:bottom w:val="single" w:sz="4" w:space="0" w:color="auto"/>
              <w:right w:val="single" w:sz="4" w:space="0" w:color="auto"/>
            </w:tcBorders>
            <w:shd w:val="clear" w:color="auto" w:fill="auto"/>
            <w:noWrap/>
            <w:vAlign w:val="center"/>
          </w:tcPr>
          <w:p w14:paraId="71DECE8A" w14:textId="77777777" w:rsidR="000F6B4E" w:rsidRPr="00B00046" w:rsidRDefault="000F6B4E" w:rsidP="000F6B4E">
            <w:pPr>
              <w:pStyle w:val="TAL"/>
            </w:pPr>
            <w:r w:rsidRPr="00B00046">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shd w:val="clear" w:color="auto" w:fill="auto"/>
            <w:vAlign w:val="center"/>
          </w:tcPr>
          <w:p w14:paraId="0BA666D1" w14:textId="77777777" w:rsidR="000F6B4E" w:rsidRPr="00B00046" w:rsidRDefault="000F6B4E" w:rsidP="000F6B4E">
            <w:pPr>
              <w:pStyle w:val="TAL"/>
              <w:keepNext w:val="0"/>
              <w:keepLines w:val="0"/>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C31BF2" w14:textId="77777777" w:rsidR="000F6B4E" w:rsidRPr="00B00046" w:rsidRDefault="000F6B4E" w:rsidP="000F6B4E">
            <w:pPr>
              <w:pStyle w:val="TAL"/>
              <w:keepNext w:val="0"/>
              <w:keepLines w:val="0"/>
            </w:pPr>
            <w:r w:rsidRPr="00B00046">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13D959"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85FB4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05CBBA" w14:textId="77777777" w:rsidR="000F6B4E" w:rsidRPr="00B00046" w:rsidRDefault="000F6B4E" w:rsidP="000F6B4E">
            <w:pPr>
              <w:pStyle w:val="TAL"/>
              <w:keepNext w:val="0"/>
              <w:keepLines w:val="0"/>
            </w:pPr>
          </w:p>
        </w:tc>
      </w:tr>
      <w:tr w:rsidR="000F6B4E" w:rsidRPr="00B00046" w14:paraId="02769948"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DC05AB2" w14:textId="77777777" w:rsidR="000F6B4E" w:rsidRPr="00B00046" w:rsidRDefault="000F6B4E" w:rsidP="000F6B4E">
            <w:pPr>
              <w:pStyle w:val="TAL"/>
              <w:keepNext w:val="0"/>
              <w:keepLines w:val="0"/>
              <w:rPr>
                <w:b/>
              </w:rPr>
            </w:pPr>
            <w:r w:rsidRPr="00B00046">
              <w:rPr>
                <w:b/>
              </w:rPr>
              <w:t>6.6.18.1</w:t>
            </w:r>
          </w:p>
        </w:tc>
        <w:tc>
          <w:tcPr>
            <w:tcW w:w="3661" w:type="dxa"/>
            <w:tcBorders>
              <w:left w:val="nil"/>
              <w:bottom w:val="single" w:sz="4" w:space="0" w:color="auto"/>
              <w:right w:val="single" w:sz="4" w:space="0" w:color="auto"/>
            </w:tcBorders>
            <w:shd w:val="clear" w:color="auto" w:fill="auto"/>
            <w:noWrap/>
            <w:vAlign w:val="center"/>
          </w:tcPr>
          <w:p w14:paraId="17642EEA" w14:textId="77777777" w:rsidR="000F6B4E" w:rsidRPr="00B00046" w:rsidRDefault="000F6B4E" w:rsidP="000F6B4E">
            <w:pPr>
              <w:pStyle w:val="TAL"/>
            </w:pPr>
            <w:r w:rsidRPr="00B00046">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79688F16"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B463528"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72043E"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241987A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75F64D" w14:textId="77777777" w:rsidR="000F6B4E" w:rsidRPr="00B00046" w:rsidRDefault="000F6B4E" w:rsidP="000F6B4E">
            <w:pPr>
              <w:pStyle w:val="TAL"/>
              <w:keepNext w:val="0"/>
              <w:keepLines w:val="0"/>
            </w:pPr>
          </w:p>
        </w:tc>
      </w:tr>
      <w:tr w:rsidR="000F6B4E" w:rsidRPr="00B00046" w14:paraId="37DE7E7A"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AE30034" w14:textId="77777777" w:rsidR="000F6B4E" w:rsidRPr="00B00046" w:rsidRDefault="000F6B4E" w:rsidP="000F6B4E">
            <w:pPr>
              <w:pStyle w:val="TAL"/>
              <w:keepNext w:val="0"/>
              <w:keepLines w:val="0"/>
              <w:rPr>
                <w:b/>
              </w:rPr>
            </w:pPr>
            <w:r w:rsidRPr="00B00046">
              <w:rPr>
                <w:b/>
              </w:rPr>
              <w:t>6.6.18.2</w:t>
            </w:r>
          </w:p>
        </w:tc>
        <w:tc>
          <w:tcPr>
            <w:tcW w:w="3661" w:type="dxa"/>
            <w:tcBorders>
              <w:left w:val="nil"/>
              <w:bottom w:val="single" w:sz="4" w:space="0" w:color="auto"/>
              <w:right w:val="single" w:sz="4" w:space="0" w:color="auto"/>
            </w:tcBorders>
            <w:shd w:val="clear" w:color="auto" w:fill="auto"/>
            <w:noWrap/>
            <w:vAlign w:val="center"/>
          </w:tcPr>
          <w:p w14:paraId="118B9957" w14:textId="77777777" w:rsidR="000F6B4E" w:rsidRPr="00B00046" w:rsidRDefault="000F6B4E" w:rsidP="000F6B4E">
            <w:pPr>
              <w:pStyle w:val="TAL"/>
            </w:pPr>
            <w:r w:rsidRPr="00B00046">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33865142"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E822B9"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E88F390"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46F4CBC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3A83C9" w14:textId="77777777" w:rsidR="000F6B4E" w:rsidRPr="00B00046" w:rsidRDefault="000F6B4E" w:rsidP="000F6B4E">
            <w:pPr>
              <w:pStyle w:val="TAL"/>
              <w:keepNext w:val="0"/>
              <w:keepLines w:val="0"/>
            </w:pPr>
          </w:p>
        </w:tc>
      </w:tr>
      <w:tr w:rsidR="000F6B4E" w:rsidRPr="00B00046" w14:paraId="361C9F69"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DA6DA98" w14:textId="77777777" w:rsidR="000F6B4E" w:rsidRPr="00B00046" w:rsidRDefault="000F6B4E" w:rsidP="000F6B4E">
            <w:pPr>
              <w:pStyle w:val="TAL"/>
              <w:keepNext w:val="0"/>
              <w:keepLines w:val="0"/>
              <w:rPr>
                <w:b/>
              </w:rPr>
            </w:pPr>
            <w:r w:rsidRPr="00B00046">
              <w:rPr>
                <w:b/>
              </w:rPr>
              <w:t>6.6.18.4</w:t>
            </w:r>
          </w:p>
        </w:tc>
        <w:tc>
          <w:tcPr>
            <w:tcW w:w="3661" w:type="dxa"/>
            <w:tcBorders>
              <w:left w:val="nil"/>
              <w:bottom w:val="single" w:sz="4" w:space="0" w:color="auto"/>
              <w:right w:val="single" w:sz="4" w:space="0" w:color="auto"/>
            </w:tcBorders>
            <w:shd w:val="clear" w:color="auto" w:fill="auto"/>
            <w:noWrap/>
            <w:vAlign w:val="center"/>
          </w:tcPr>
          <w:p w14:paraId="351CF5FA" w14:textId="77777777" w:rsidR="000F6B4E" w:rsidRPr="00B00046" w:rsidRDefault="000F6B4E" w:rsidP="000F6B4E">
            <w:pPr>
              <w:pStyle w:val="TAL"/>
            </w:pPr>
            <w:r w:rsidRPr="00B00046">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shd w:val="clear" w:color="auto" w:fill="auto"/>
            <w:vAlign w:val="center"/>
          </w:tcPr>
          <w:p w14:paraId="33153BEE"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A8F792"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2E7B45" w14:textId="77777777" w:rsidR="000F6B4E" w:rsidRPr="00B00046" w:rsidRDefault="000F6B4E" w:rsidP="000F6B4E">
            <w:pPr>
              <w:pStyle w:val="TAL"/>
              <w:keepNext w:val="0"/>
              <w:keepLines w:val="0"/>
            </w:pPr>
            <w:r w:rsidRPr="00B00046">
              <w:t>NR Cell 13</w:t>
            </w:r>
          </w:p>
        </w:tc>
        <w:tc>
          <w:tcPr>
            <w:tcW w:w="1041" w:type="dxa"/>
            <w:tcBorders>
              <w:top w:val="single" w:sz="4" w:space="0" w:color="auto"/>
              <w:left w:val="nil"/>
              <w:bottom w:val="single" w:sz="4" w:space="0" w:color="auto"/>
              <w:right w:val="single" w:sz="4" w:space="0" w:color="auto"/>
            </w:tcBorders>
            <w:vAlign w:val="center"/>
          </w:tcPr>
          <w:p w14:paraId="7B3C011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02FFD0" w14:textId="77777777" w:rsidR="000F6B4E" w:rsidRPr="00B00046" w:rsidRDefault="000F6B4E" w:rsidP="000F6B4E">
            <w:pPr>
              <w:pStyle w:val="TAL"/>
              <w:keepNext w:val="0"/>
              <w:keepLines w:val="0"/>
            </w:pPr>
          </w:p>
        </w:tc>
      </w:tr>
      <w:tr w:rsidR="000F6B4E" w:rsidRPr="00B00046" w14:paraId="36EDFB1D"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31C589D" w14:textId="77777777" w:rsidR="000F6B4E" w:rsidRPr="00B00046" w:rsidRDefault="000F6B4E" w:rsidP="000F6B4E">
            <w:pPr>
              <w:pStyle w:val="TAL"/>
              <w:keepNext w:val="0"/>
              <w:keepLines w:val="0"/>
              <w:rPr>
                <w:b/>
              </w:rPr>
            </w:pPr>
            <w:r w:rsidRPr="00B00046">
              <w:rPr>
                <w:b/>
                <w:bCs/>
              </w:rPr>
              <w:t>6.6.19.1</w:t>
            </w:r>
          </w:p>
        </w:tc>
        <w:tc>
          <w:tcPr>
            <w:tcW w:w="3661" w:type="dxa"/>
            <w:tcBorders>
              <w:left w:val="nil"/>
              <w:bottom w:val="single" w:sz="4" w:space="0" w:color="auto"/>
              <w:right w:val="single" w:sz="4" w:space="0" w:color="auto"/>
            </w:tcBorders>
            <w:shd w:val="clear" w:color="auto" w:fill="auto"/>
            <w:noWrap/>
          </w:tcPr>
          <w:p w14:paraId="71802DDD" w14:textId="77777777" w:rsidR="000F6B4E" w:rsidRPr="00B00046" w:rsidRDefault="000F6B4E" w:rsidP="000F6B4E">
            <w:pPr>
              <w:pStyle w:val="TAL"/>
            </w:pPr>
            <w:r w:rsidRPr="00B00046">
              <w:t>NR SA FR1 event-triggered reporting tests with NCSG under non-DRX in FR1</w:t>
            </w:r>
          </w:p>
        </w:tc>
        <w:tc>
          <w:tcPr>
            <w:tcW w:w="1043" w:type="dxa"/>
            <w:tcBorders>
              <w:left w:val="nil"/>
              <w:bottom w:val="single" w:sz="4" w:space="0" w:color="auto"/>
              <w:right w:val="single" w:sz="4" w:space="0" w:color="auto"/>
            </w:tcBorders>
            <w:shd w:val="clear" w:color="auto" w:fill="auto"/>
          </w:tcPr>
          <w:p w14:paraId="5D6C6548"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tcPr>
          <w:p w14:paraId="22765E97" w14:textId="77777777" w:rsidR="000F6B4E" w:rsidRPr="00B00046" w:rsidRDefault="000F6B4E" w:rsidP="000F6B4E">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tcPr>
          <w:p w14:paraId="32177BC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tcPr>
          <w:p w14:paraId="49F37E1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D39368A" w14:textId="77777777" w:rsidR="000F6B4E" w:rsidRPr="00B00046" w:rsidRDefault="000F6B4E" w:rsidP="000F6B4E">
            <w:pPr>
              <w:pStyle w:val="TAL"/>
              <w:keepNext w:val="0"/>
              <w:keepLines w:val="0"/>
            </w:pPr>
          </w:p>
        </w:tc>
      </w:tr>
      <w:tr w:rsidR="000F6B4E" w:rsidRPr="00B00046" w14:paraId="54DA49AA"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2C75D1A" w14:textId="77777777" w:rsidR="000F6B4E" w:rsidRPr="00B00046" w:rsidRDefault="000F6B4E" w:rsidP="000F6B4E">
            <w:pPr>
              <w:pStyle w:val="TAL"/>
              <w:keepNext w:val="0"/>
              <w:keepLines w:val="0"/>
              <w:rPr>
                <w:b/>
              </w:rPr>
            </w:pPr>
            <w:r w:rsidRPr="00B00046">
              <w:rPr>
                <w:b/>
                <w:bCs/>
              </w:rPr>
              <w:t>6.6.19.2</w:t>
            </w:r>
          </w:p>
        </w:tc>
        <w:tc>
          <w:tcPr>
            <w:tcW w:w="3661" w:type="dxa"/>
            <w:tcBorders>
              <w:left w:val="nil"/>
              <w:bottom w:val="single" w:sz="4" w:space="0" w:color="auto"/>
              <w:right w:val="single" w:sz="4" w:space="0" w:color="auto"/>
            </w:tcBorders>
            <w:shd w:val="clear" w:color="auto" w:fill="auto"/>
            <w:noWrap/>
          </w:tcPr>
          <w:p w14:paraId="154B98EC" w14:textId="77777777" w:rsidR="000F6B4E" w:rsidRPr="00B00046" w:rsidRDefault="000F6B4E" w:rsidP="000F6B4E">
            <w:pPr>
              <w:pStyle w:val="TAL"/>
            </w:pPr>
            <w:r w:rsidRPr="00B00046">
              <w:t>NR SA FR1 event-triggered reporting tests for FR1 with NCSG for inter-frequency measurement</w:t>
            </w:r>
          </w:p>
        </w:tc>
        <w:tc>
          <w:tcPr>
            <w:tcW w:w="1043" w:type="dxa"/>
            <w:tcBorders>
              <w:left w:val="nil"/>
              <w:bottom w:val="single" w:sz="4" w:space="0" w:color="auto"/>
              <w:right w:val="single" w:sz="4" w:space="0" w:color="auto"/>
            </w:tcBorders>
            <w:shd w:val="clear" w:color="auto" w:fill="auto"/>
          </w:tcPr>
          <w:p w14:paraId="10364D7C"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tcPr>
          <w:p w14:paraId="0E4746EC" w14:textId="77777777" w:rsidR="000F6B4E" w:rsidRPr="00B00046" w:rsidRDefault="000F6B4E" w:rsidP="000F6B4E">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tcPr>
          <w:p w14:paraId="5F787A0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tcPr>
          <w:p w14:paraId="2BEEB53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AAC1D0" w14:textId="77777777" w:rsidR="000F6B4E" w:rsidRPr="00B00046" w:rsidRDefault="000F6B4E" w:rsidP="000F6B4E">
            <w:pPr>
              <w:pStyle w:val="TAL"/>
              <w:keepNext w:val="0"/>
              <w:keepLines w:val="0"/>
            </w:pPr>
          </w:p>
        </w:tc>
      </w:tr>
      <w:tr w:rsidR="000F6B4E" w:rsidRPr="00B00046" w14:paraId="70465A2F" w14:textId="77777777" w:rsidTr="00651904">
        <w:trPr>
          <w:jc w:val="center"/>
        </w:trPr>
        <w:tc>
          <w:tcPr>
            <w:tcW w:w="1005" w:type="dxa"/>
            <w:vMerge w:val="restart"/>
            <w:tcBorders>
              <w:left w:val="single" w:sz="4" w:space="0" w:color="auto"/>
              <w:right w:val="single" w:sz="4" w:space="0" w:color="auto"/>
            </w:tcBorders>
            <w:shd w:val="clear" w:color="auto" w:fill="auto"/>
            <w:vAlign w:val="center"/>
          </w:tcPr>
          <w:p w14:paraId="5548D766" w14:textId="77777777" w:rsidR="000F6B4E" w:rsidRPr="00B00046" w:rsidRDefault="000F6B4E" w:rsidP="000F6B4E">
            <w:pPr>
              <w:pStyle w:val="TAL"/>
              <w:keepNext w:val="0"/>
              <w:keepLines w:val="0"/>
              <w:rPr>
                <w:b/>
              </w:rPr>
            </w:pPr>
            <w:r w:rsidRPr="00B00046">
              <w:rPr>
                <w:b/>
                <w:bCs/>
              </w:rPr>
              <w:t>6.6.19.4</w:t>
            </w:r>
          </w:p>
        </w:tc>
        <w:tc>
          <w:tcPr>
            <w:tcW w:w="3661" w:type="dxa"/>
            <w:vMerge w:val="restart"/>
            <w:tcBorders>
              <w:left w:val="nil"/>
              <w:right w:val="single" w:sz="4" w:space="0" w:color="auto"/>
            </w:tcBorders>
            <w:shd w:val="clear" w:color="auto" w:fill="auto"/>
            <w:noWrap/>
          </w:tcPr>
          <w:p w14:paraId="667C3952" w14:textId="77777777" w:rsidR="000F6B4E" w:rsidRPr="00B00046" w:rsidRDefault="000F6B4E" w:rsidP="000F6B4E">
            <w:pPr>
              <w:pStyle w:val="TAL"/>
            </w:pPr>
            <w:r w:rsidRPr="00B00046">
              <w:t>NR SA FR1 Event triggered reporting on SCC with deactivated SCell test with per-UE NCSG under non-DRX</w:t>
            </w:r>
          </w:p>
        </w:tc>
        <w:tc>
          <w:tcPr>
            <w:tcW w:w="1043" w:type="dxa"/>
            <w:vMerge w:val="restart"/>
            <w:tcBorders>
              <w:left w:val="nil"/>
              <w:right w:val="single" w:sz="4" w:space="0" w:color="auto"/>
            </w:tcBorders>
            <w:shd w:val="clear" w:color="auto" w:fill="auto"/>
          </w:tcPr>
          <w:p w14:paraId="46AFF3C1"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tcPr>
          <w:p w14:paraId="6726FB58" w14:textId="77777777" w:rsidR="000F6B4E" w:rsidRPr="00B00046" w:rsidRDefault="000F6B4E" w:rsidP="000F6B4E">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tcPr>
          <w:p w14:paraId="5D853CB4" w14:textId="77777777" w:rsidR="000F6B4E" w:rsidRPr="00B00046" w:rsidRDefault="000F6B4E" w:rsidP="000F6B4E">
            <w:pPr>
              <w:pStyle w:val="TAL"/>
              <w:keepNext w:val="0"/>
              <w:keepLines w:val="0"/>
            </w:pPr>
            <w:r w:rsidRPr="00B00046">
              <w:t>NR Cell 13</w:t>
            </w:r>
          </w:p>
        </w:tc>
        <w:tc>
          <w:tcPr>
            <w:tcW w:w="1041" w:type="dxa"/>
            <w:tcBorders>
              <w:top w:val="single" w:sz="4" w:space="0" w:color="auto"/>
              <w:left w:val="nil"/>
              <w:bottom w:val="single" w:sz="4" w:space="0" w:color="auto"/>
              <w:right w:val="single" w:sz="4" w:space="0" w:color="auto"/>
            </w:tcBorders>
          </w:tcPr>
          <w:p w14:paraId="5B76A825"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21D7CB7" w14:textId="77777777" w:rsidR="000F6B4E" w:rsidRPr="00B00046" w:rsidRDefault="000F6B4E" w:rsidP="000F6B4E">
            <w:pPr>
              <w:pStyle w:val="TAL"/>
              <w:keepNext w:val="0"/>
              <w:keepLines w:val="0"/>
            </w:pPr>
            <w:r w:rsidRPr="00B00046">
              <w:t>intra-band</w:t>
            </w:r>
          </w:p>
        </w:tc>
      </w:tr>
      <w:tr w:rsidR="000F6B4E" w:rsidRPr="00B00046" w14:paraId="656D9ACA" w14:textId="77777777" w:rsidTr="00651904">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55FEB7E1" w14:textId="77777777" w:rsidR="000F6B4E" w:rsidRPr="00B00046" w:rsidRDefault="000F6B4E" w:rsidP="000F6B4E">
            <w:pPr>
              <w:pStyle w:val="TAL"/>
              <w:keepNext w:val="0"/>
              <w:keepLines w:val="0"/>
              <w:rPr>
                <w:b/>
              </w:rPr>
            </w:pPr>
          </w:p>
        </w:tc>
        <w:tc>
          <w:tcPr>
            <w:tcW w:w="3661" w:type="dxa"/>
            <w:vMerge/>
            <w:tcBorders>
              <w:left w:val="nil"/>
              <w:bottom w:val="single" w:sz="4" w:space="0" w:color="auto"/>
              <w:right w:val="single" w:sz="4" w:space="0" w:color="auto"/>
            </w:tcBorders>
            <w:shd w:val="clear" w:color="auto" w:fill="auto"/>
            <w:noWrap/>
            <w:vAlign w:val="center"/>
          </w:tcPr>
          <w:p w14:paraId="27E127DA" w14:textId="77777777" w:rsidR="000F6B4E" w:rsidRPr="00B00046" w:rsidRDefault="000F6B4E" w:rsidP="000F6B4E">
            <w:pPr>
              <w:pStyle w:val="TAL"/>
            </w:pPr>
          </w:p>
        </w:tc>
        <w:tc>
          <w:tcPr>
            <w:tcW w:w="1043" w:type="dxa"/>
            <w:vMerge/>
            <w:tcBorders>
              <w:left w:val="nil"/>
              <w:bottom w:val="single" w:sz="4" w:space="0" w:color="auto"/>
              <w:right w:val="single" w:sz="4" w:space="0" w:color="auto"/>
            </w:tcBorders>
            <w:shd w:val="clear" w:color="auto" w:fill="auto"/>
            <w:vAlign w:val="center"/>
          </w:tcPr>
          <w:p w14:paraId="03C2AC5E"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tcPr>
          <w:p w14:paraId="5E5B4147" w14:textId="77777777" w:rsidR="000F6B4E" w:rsidRPr="00B00046" w:rsidRDefault="000F6B4E" w:rsidP="000F6B4E">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tcPr>
          <w:p w14:paraId="6DE4244C" w14:textId="77777777" w:rsidR="000F6B4E" w:rsidRPr="00B00046" w:rsidRDefault="000F6B4E" w:rsidP="000F6B4E">
            <w:pPr>
              <w:pStyle w:val="TAL"/>
              <w:keepNext w:val="0"/>
              <w:keepLines w:val="0"/>
            </w:pPr>
            <w:r w:rsidRPr="00B00046">
              <w:t>NR Cell 30</w:t>
            </w:r>
          </w:p>
        </w:tc>
        <w:tc>
          <w:tcPr>
            <w:tcW w:w="1041" w:type="dxa"/>
            <w:tcBorders>
              <w:top w:val="single" w:sz="4" w:space="0" w:color="auto"/>
              <w:left w:val="nil"/>
              <w:bottom w:val="single" w:sz="4" w:space="0" w:color="auto"/>
              <w:right w:val="single" w:sz="4" w:space="0" w:color="auto"/>
            </w:tcBorders>
          </w:tcPr>
          <w:p w14:paraId="645159D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FF06C0B" w14:textId="77777777" w:rsidR="000F6B4E" w:rsidRPr="00B00046" w:rsidRDefault="000F6B4E" w:rsidP="000F6B4E">
            <w:pPr>
              <w:pStyle w:val="TAL"/>
              <w:keepNext w:val="0"/>
              <w:keepLines w:val="0"/>
            </w:pPr>
            <w:r w:rsidRPr="00B00046">
              <w:t>inter-band</w:t>
            </w:r>
          </w:p>
        </w:tc>
      </w:tr>
      <w:tr w:rsidR="000F6B4E" w:rsidRPr="00B00046" w14:paraId="0DE8992C"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8D82B73" w14:textId="77777777" w:rsidR="000F6B4E" w:rsidRPr="00B00046" w:rsidRDefault="000F6B4E" w:rsidP="000F6B4E">
            <w:pPr>
              <w:pStyle w:val="TAL"/>
              <w:keepNext w:val="0"/>
              <w:keepLines w:val="0"/>
              <w:rPr>
                <w:b/>
              </w:rPr>
            </w:pPr>
            <w:r w:rsidRPr="00B00046">
              <w:rPr>
                <w:b/>
              </w:rPr>
              <w:t>6.6.20.1</w:t>
            </w:r>
          </w:p>
        </w:tc>
        <w:tc>
          <w:tcPr>
            <w:tcW w:w="3661" w:type="dxa"/>
            <w:tcBorders>
              <w:left w:val="nil"/>
              <w:bottom w:val="single" w:sz="4" w:space="0" w:color="auto"/>
              <w:right w:val="single" w:sz="4" w:space="0" w:color="auto"/>
            </w:tcBorders>
            <w:shd w:val="clear" w:color="auto" w:fill="auto"/>
            <w:noWrap/>
            <w:vAlign w:val="center"/>
          </w:tcPr>
          <w:p w14:paraId="58079C1D" w14:textId="77777777" w:rsidR="000F6B4E" w:rsidRPr="00B00046" w:rsidRDefault="000F6B4E" w:rsidP="000F6B4E">
            <w:pPr>
              <w:pStyle w:val="TAL"/>
            </w:pPr>
            <w:r w:rsidRPr="00B00046">
              <w:t>UE Rx-Tx time difference measurement with PRS for RTT-based PDC</w:t>
            </w:r>
          </w:p>
        </w:tc>
        <w:tc>
          <w:tcPr>
            <w:tcW w:w="1043" w:type="dxa"/>
            <w:tcBorders>
              <w:left w:val="nil"/>
              <w:bottom w:val="single" w:sz="4" w:space="0" w:color="auto"/>
              <w:right w:val="single" w:sz="4" w:space="0" w:color="auto"/>
            </w:tcBorders>
            <w:shd w:val="clear" w:color="auto" w:fill="auto"/>
            <w:vAlign w:val="center"/>
          </w:tcPr>
          <w:p w14:paraId="36FCED5C"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2AC0AF"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2EC06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973C07"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E6BCDF" w14:textId="77777777" w:rsidR="000F6B4E" w:rsidRPr="00B00046" w:rsidRDefault="000F6B4E" w:rsidP="000F6B4E">
            <w:pPr>
              <w:pStyle w:val="TAL"/>
              <w:keepNext w:val="0"/>
              <w:keepLines w:val="0"/>
            </w:pPr>
          </w:p>
        </w:tc>
      </w:tr>
      <w:tr w:rsidR="000F6B4E" w:rsidRPr="00B00046" w14:paraId="3DFD34D2"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F48DEAA" w14:textId="77777777" w:rsidR="000F6B4E" w:rsidRPr="00B00046" w:rsidRDefault="000F6B4E" w:rsidP="000F6B4E">
            <w:pPr>
              <w:pStyle w:val="TAL"/>
              <w:keepNext w:val="0"/>
              <w:keepLines w:val="0"/>
              <w:rPr>
                <w:b/>
              </w:rPr>
            </w:pPr>
            <w:r w:rsidRPr="00B00046">
              <w:rPr>
                <w:b/>
              </w:rPr>
              <w:t>6.6.21.1</w:t>
            </w:r>
          </w:p>
        </w:tc>
        <w:tc>
          <w:tcPr>
            <w:tcW w:w="3661" w:type="dxa"/>
            <w:tcBorders>
              <w:left w:val="nil"/>
              <w:bottom w:val="single" w:sz="4" w:space="0" w:color="auto"/>
              <w:right w:val="single" w:sz="4" w:space="0" w:color="auto"/>
            </w:tcBorders>
            <w:shd w:val="clear" w:color="auto" w:fill="auto"/>
            <w:noWrap/>
            <w:vAlign w:val="center"/>
          </w:tcPr>
          <w:p w14:paraId="1992E3A5" w14:textId="77777777" w:rsidR="000F6B4E" w:rsidRPr="00B00046" w:rsidRDefault="000F6B4E" w:rsidP="000F6B4E">
            <w:pPr>
              <w:pStyle w:val="TAL"/>
            </w:pPr>
            <w:r w:rsidRPr="00B00046">
              <w:t>UE Rx-Tx time difference measurement with TRS for RTT-based PDC</w:t>
            </w:r>
          </w:p>
        </w:tc>
        <w:tc>
          <w:tcPr>
            <w:tcW w:w="1043" w:type="dxa"/>
            <w:tcBorders>
              <w:left w:val="nil"/>
              <w:bottom w:val="single" w:sz="4" w:space="0" w:color="auto"/>
              <w:right w:val="single" w:sz="4" w:space="0" w:color="auto"/>
            </w:tcBorders>
            <w:shd w:val="clear" w:color="auto" w:fill="auto"/>
            <w:vAlign w:val="center"/>
          </w:tcPr>
          <w:p w14:paraId="3333FA26"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C104909" w14:textId="77777777" w:rsidR="000F6B4E" w:rsidRPr="00B00046" w:rsidRDefault="000F6B4E" w:rsidP="000F6B4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CED82D"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482491"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AFAFEF" w14:textId="77777777" w:rsidR="000F6B4E" w:rsidRPr="00B00046" w:rsidRDefault="000F6B4E" w:rsidP="000F6B4E">
            <w:pPr>
              <w:pStyle w:val="TAL"/>
              <w:keepNext w:val="0"/>
              <w:keepLines w:val="0"/>
            </w:pPr>
          </w:p>
        </w:tc>
      </w:tr>
      <w:tr w:rsidR="000F6B4E" w:rsidRPr="00B00046" w14:paraId="6EE29ECD"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5E043B1" w14:textId="77777777" w:rsidR="000F6B4E" w:rsidRPr="00B00046" w:rsidRDefault="000F6B4E" w:rsidP="000F6B4E">
            <w:pPr>
              <w:pStyle w:val="TAL"/>
              <w:keepNext w:val="0"/>
              <w:keepLines w:val="0"/>
              <w:rPr>
                <w:b/>
              </w:rPr>
            </w:pPr>
            <w:r w:rsidRPr="00B00046">
              <w:rPr>
                <w:b/>
              </w:rPr>
              <w:t>6.6.26.1</w:t>
            </w:r>
          </w:p>
        </w:tc>
        <w:tc>
          <w:tcPr>
            <w:tcW w:w="3661" w:type="dxa"/>
            <w:tcBorders>
              <w:left w:val="nil"/>
              <w:bottom w:val="single" w:sz="4" w:space="0" w:color="auto"/>
              <w:right w:val="single" w:sz="4" w:space="0" w:color="auto"/>
            </w:tcBorders>
            <w:shd w:val="clear" w:color="auto" w:fill="auto"/>
            <w:noWrap/>
            <w:vAlign w:val="center"/>
          </w:tcPr>
          <w:p w14:paraId="7791AA40" w14:textId="77777777" w:rsidR="000F6B4E" w:rsidRPr="00B00046" w:rsidRDefault="000F6B4E" w:rsidP="000F6B4E">
            <w:pPr>
              <w:pStyle w:val="TAL"/>
            </w:pPr>
            <w:r w:rsidRPr="00B00046">
              <w:rPr>
                <w:rStyle w:val="TAL0"/>
                <w:rFonts w:eastAsia="PMingLiU"/>
              </w:rPr>
              <w:t>Intra-frequency SSB based L1-RSRP measurement</w:t>
            </w:r>
          </w:p>
        </w:tc>
        <w:tc>
          <w:tcPr>
            <w:tcW w:w="1043" w:type="dxa"/>
            <w:tcBorders>
              <w:left w:val="nil"/>
              <w:bottom w:val="single" w:sz="4" w:space="0" w:color="auto"/>
              <w:right w:val="single" w:sz="4" w:space="0" w:color="auto"/>
            </w:tcBorders>
            <w:shd w:val="clear" w:color="auto" w:fill="auto"/>
            <w:vAlign w:val="center"/>
          </w:tcPr>
          <w:p w14:paraId="2A3D47FF" w14:textId="77777777" w:rsidR="000F6B4E" w:rsidRPr="00B00046" w:rsidRDefault="000F6B4E" w:rsidP="000F6B4E">
            <w:pPr>
              <w:pStyle w:val="TAL"/>
              <w:keepNext w:val="0"/>
              <w:keepLines w:val="0"/>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FFC719" w14:textId="77777777" w:rsidR="000F6B4E" w:rsidRPr="00B00046" w:rsidRDefault="000F6B4E" w:rsidP="000F6B4E">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E85CC2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F66F6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1C9DE9" w14:textId="77777777" w:rsidR="000F6B4E" w:rsidRPr="00B00046" w:rsidRDefault="000F6B4E" w:rsidP="000F6B4E">
            <w:pPr>
              <w:pStyle w:val="TAL"/>
              <w:keepNext w:val="0"/>
              <w:keepLines w:val="0"/>
            </w:pPr>
          </w:p>
        </w:tc>
      </w:tr>
      <w:tr w:rsidR="000F6B4E" w:rsidRPr="00B00046" w14:paraId="2D2C2384"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6F3104B" w14:textId="77777777" w:rsidR="000F6B4E" w:rsidRPr="00B00046" w:rsidRDefault="000F6B4E" w:rsidP="000F6B4E">
            <w:pPr>
              <w:pStyle w:val="TAL"/>
              <w:keepNext w:val="0"/>
              <w:keepLines w:val="0"/>
              <w:rPr>
                <w:b/>
              </w:rPr>
            </w:pPr>
            <w:r w:rsidRPr="00B00046">
              <w:rPr>
                <w:b/>
              </w:rPr>
              <w:t>6.6.27.1</w:t>
            </w:r>
          </w:p>
        </w:tc>
        <w:tc>
          <w:tcPr>
            <w:tcW w:w="3661" w:type="dxa"/>
            <w:tcBorders>
              <w:left w:val="nil"/>
              <w:bottom w:val="single" w:sz="4" w:space="0" w:color="auto"/>
              <w:right w:val="single" w:sz="4" w:space="0" w:color="auto"/>
            </w:tcBorders>
            <w:shd w:val="clear" w:color="auto" w:fill="auto"/>
            <w:noWrap/>
            <w:vAlign w:val="center"/>
          </w:tcPr>
          <w:p w14:paraId="35C4BD6D" w14:textId="77777777" w:rsidR="000F6B4E" w:rsidRPr="00B00046" w:rsidRDefault="000F6B4E" w:rsidP="000F6B4E">
            <w:pPr>
              <w:pStyle w:val="TAL"/>
            </w:pPr>
            <w:r w:rsidRPr="00B00046">
              <w:rPr>
                <w:rStyle w:val="TAL0"/>
                <w:rFonts w:eastAsia="PMingLiU"/>
              </w:rPr>
              <w:t>Inter-frequency SSB based L1-RSRP measurement with measurement gap</w:t>
            </w:r>
          </w:p>
        </w:tc>
        <w:tc>
          <w:tcPr>
            <w:tcW w:w="1043" w:type="dxa"/>
            <w:tcBorders>
              <w:left w:val="nil"/>
              <w:bottom w:val="single" w:sz="4" w:space="0" w:color="auto"/>
              <w:right w:val="single" w:sz="4" w:space="0" w:color="auto"/>
            </w:tcBorders>
            <w:shd w:val="clear" w:color="auto" w:fill="auto"/>
            <w:vAlign w:val="center"/>
          </w:tcPr>
          <w:p w14:paraId="57A3D091" w14:textId="77777777" w:rsidR="000F6B4E" w:rsidRPr="00B00046" w:rsidRDefault="000F6B4E" w:rsidP="000F6B4E">
            <w:pPr>
              <w:pStyle w:val="TAL"/>
              <w:keepNext w:val="0"/>
              <w:keepLines w:val="0"/>
            </w:pPr>
            <w:r w:rsidRPr="00B00046">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853FF0" w14:textId="77777777" w:rsidR="000F6B4E" w:rsidRPr="00B00046" w:rsidRDefault="000F6B4E" w:rsidP="000F6B4E">
            <w:pPr>
              <w:pStyle w:val="TAL"/>
              <w:keepNext w:val="0"/>
              <w:keepLines w:val="0"/>
            </w:pPr>
            <w:r w:rsidRPr="00B00046">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F2BE4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7B107F"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34BC65" w14:textId="77777777" w:rsidR="000F6B4E" w:rsidRPr="00B00046" w:rsidRDefault="000F6B4E" w:rsidP="000F6B4E">
            <w:pPr>
              <w:pStyle w:val="TAL"/>
              <w:keepNext w:val="0"/>
              <w:keepLines w:val="0"/>
            </w:pPr>
          </w:p>
        </w:tc>
      </w:tr>
      <w:tr w:rsidR="000F6B4E" w:rsidRPr="00B00046" w14:paraId="6D5D6090" w14:textId="77777777" w:rsidTr="00651904">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15B5AF8" w14:textId="77777777" w:rsidR="000F6B4E" w:rsidRPr="00B00046" w:rsidRDefault="000F6B4E" w:rsidP="000F6B4E">
            <w:pPr>
              <w:pStyle w:val="TAL"/>
              <w:keepNext w:val="0"/>
              <w:keepLines w:val="0"/>
              <w:rPr>
                <w:b/>
              </w:rPr>
            </w:pPr>
            <w:r w:rsidRPr="00B00046">
              <w:rPr>
                <w:b/>
              </w:rPr>
              <w:t>6.6.28.1</w:t>
            </w:r>
          </w:p>
        </w:tc>
        <w:tc>
          <w:tcPr>
            <w:tcW w:w="3661" w:type="dxa"/>
            <w:tcBorders>
              <w:left w:val="nil"/>
              <w:bottom w:val="single" w:sz="4" w:space="0" w:color="auto"/>
              <w:right w:val="single" w:sz="4" w:space="0" w:color="auto"/>
            </w:tcBorders>
            <w:shd w:val="clear" w:color="auto" w:fill="auto"/>
            <w:noWrap/>
            <w:vAlign w:val="center"/>
          </w:tcPr>
          <w:p w14:paraId="78BD91AA" w14:textId="77777777" w:rsidR="000F6B4E" w:rsidRPr="00B00046" w:rsidRDefault="000F6B4E" w:rsidP="000F6B4E">
            <w:pPr>
              <w:pStyle w:val="TAL"/>
            </w:pPr>
            <w:r w:rsidRPr="00B00046">
              <w:rPr>
                <w:rStyle w:val="TAL0"/>
                <w:rFonts w:eastAsia="PMingLiU"/>
              </w:rPr>
              <w:t>Inter-frequency SSB based L1-RSRP measurement without measurement gap</w:t>
            </w:r>
          </w:p>
        </w:tc>
        <w:tc>
          <w:tcPr>
            <w:tcW w:w="1043" w:type="dxa"/>
            <w:tcBorders>
              <w:left w:val="nil"/>
              <w:bottom w:val="single" w:sz="4" w:space="0" w:color="auto"/>
              <w:right w:val="single" w:sz="4" w:space="0" w:color="auto"/>
            </w:tcBorders>
            <w:shd w:val="clear" w:color="auto" w:fill="auto"/>
            <w:vAlign w:val="center"/>
          </w:tcPr>
          <w:p w14:paraId="1B8A2218" w14:textId="77777777" w:rsidR="000F6B4E" w:rsidRPr="00B00046" w:rsidRDefault="000F6B4E" w:rsidP="000F6B4E">
            <w:pPr>
              <w:pStyle w:val="TAL"/>
              <w:keepNext w:val="0"/>
              <w:keepLines w:val="0"/>
            </w:pPr>
            <w:r w:rsidRPr="00B00046">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4AA599" w14:textId="77777777" w:rsidR="000F6B4E" w:rsidRPr="00B00046" w:rsidRDefault="000F6B4E" w:rsidP="000F6B4E">
            <w:pPr>
              <w:pStyle w:val="TAL"/>
              <w:keepNext w:val="0"/>
              <w:keepLines w:val="0"/>
            </w:pPr>
            <w:r w:rsidRPr="00B00046">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3BF9ED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3EA501"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4D08F4" w14:textId="77777777" w:rsidR="000F6B4E" w:rsidRPr="00B00046" w:rsidRDefault="000F6B4E" w:rsidP="000F6B4E">
            <w:pPr>
              <w:pStyle w:val="TAL"/>
              <w:keepNext w:val="0"/>
              <w:keepLines w:val="0"/>
            </w:pPr>
          </w:p>
        </w:tc>
      </w:tr>
      <w:tr w:rsidR="000F6B4E" w:rsidRPr="00B00046" w14:paraId="32BFEB0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4E721E" w14:textId="77777777" w:rsidR="000F6B4E" w:rsidRPr="00B00046" w:rsidRDefault="000F6B4E" w:rsidP="000F6B4E">
            <w:pPr>
              <w:pStyle w:val="TAL"/>
              <w:keepNext w:val="0"/>
              <w:keepLines w:val="0"/>
              <w:rPr>
                <w:b/>
              </w:rPr>
            </w:pPr>
            <w:r w:rsidRPr="00B00046">
              <w:rPr>
                <w:b/>
              </w:rPr>
              <w:t>6.7.1.1.1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67CC1D8" w14:textId="77777777" w:rsidR="000F6B4E" w:rsidRPr="00B00046" w:rsidRDefault="000F6B4E" w:rsidP="000F6B4E">
            <w:pPr>
              <w:pStyle w:val="TAL"/>
              <w:keepNext w:val="0"/>
              <w:keepLines w:val="0"/>
            </w:pPr>
            <w:r w:rsidRPr="00B00046">
              <w:t>NR SA 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251FE1" w14:textId="77777777" w:rsidR="000F6B4E" w:rsidRPr="00B00046" w:rsidRDefault="000F6B4E" w:rsidP="000F6B4E">
            <w:pPr>
              <w:pStyle w:val="TAL"/>
              <w:keepNext w:val="0"/>
              <w:keepLines w:val="0"/>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450594" w14:textId="77777777" w:rsidR="000F6B4E" w:rsidRPr="00B00046" w:rsidRDefault="000F6B4E" w:rsidP="000F6B4E">
            <w:pPr>
              <w:pStyle w:val="TAL"/>
              <w:keepNext w:val="0"/>
              <w:keepLines w:val="0"/>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F3EEE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221D71"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050FD" w14:textId="77777777" w:rsidR="000F6B4E" w:rsidRPr="00B00046" w:rsidRDefault="000F6B4E" w:rsidP="000F6B4E">
            <w:pPr>
              <w:pStyle w:val="TAL"/>
              <w:keepNext w:val="0"/>
              <w:keepLines w:val="0"/>
            </w:pPr>
          </w:p>
        </w:tc>
      </w:tr>
      <w:tr w:rsidR="000F6B4E" w:rsidRPr="00B00046" w14:paraId="22900A53"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A93635" w14:textId="77777777" w:rsidR="000F6B4E" w:rsidRPr="00B00046" w:rsidRDefault="000F6B4E" w:rsidP="000F6B4E">
            <w:pPr>
              <w:pStyle w:val="TAL"/>
              <w:keepNext w:val="0"/>
              <w:keepLines w:val="0"/>
              <w:rPr>
                <w:b/>
              </w:rPr>
            </w:pPr>
            <w:r w:rsidRPr="00B00046">
              <w:rPr>
                <w:b/>
              </w:rPr>
              <w:t>6.7.1.1.2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19132A0" w14:textId="77777777" w:rsidR="000F6B4E" w:rsidRPr="00B00046" w:rsidRDefault="000F6B4E" w:rsidP="000F6B4E">
            <w:pPr>
              <w:pStyle w:val="TAL"/>
              <w:keepNext w:val="0"/>
              <w:keepLines w:val="0"/>
            </w:pPr>
            <w:r w:rsidRPr="00B00046">
              <w:t>NR SA 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3A4FCD69" w14:textId="77777777" w:rsidR="000F6B4E" w:rsidRPr="00B00046" w:rsidRDefault="000F6B4E" w:rsidP="000F6B4E">
            <w:pPr>
              <w:pStyle w:val="TAL"/>
              <w:keepNext w:val="0"/>
              <w:keepLines w:val="0"/>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881235" w14:textId="77777777" w:rsidR="000F6B4E" w:rsidRPr="00B00046" w:rsidRDefault="000F6B4E" w:rsidP="000F6B4E">
            <w:pPr>
              <w:pStyle w:val="TAL"/>
              <w:keepNext w:val="0"/>
              <w:keepLines w:val="0"/>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92F511F"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47F240"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252883" w14:textId="77777777" w:rsidR="000F6B4E" w:rsidRPr="00B00046" w:rsidRDefault="000F6B4E" w:rsidP="000F6B4E">
            <w:pPr>
              <w:pStyle w:val="TAL"/>
              <w:keepNext w:val="0"/>
              <w:keepLines w:val="0"/>
            </w:pPr>
          </w:p>
        </w:tc>
      </w:tr>
      <w:tr w:rsidR="000F6B4E" w:rsidRPr="00B00046" w14:paraId="3D37BEAC"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E8D8D0" w14:textId="77777777" w:rsidR="000F6B4E" w:rsidRPr="00B00046" w:rsidRDefault="000F6B4E" w:rsidP="000F6B4E">
            <w:pPr>
              <w:pStyle w:val="TAL"/>
              <w:keepNext w:val="0"/>
              <w:keepLines w:val="0"/>
              <w:rPr>
                <w:b/>
              </w:rPr>
            </w:pPr>
            <w:r w:rsidRPr="00B00046">
              <w:rPr>
                <w:b/>
              </w:rPr>
              <w:t>6.7.1.2.1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D2620E" w14:textId="77777777" w:rsidR="000F6B4E" w:rsidRPr="00B00046" w:rsidRDefault="000F6B4E" w:rsidP="000F6B4E">
            <w:pPr>
              <w:pStyle w:val="TAL"/>
              <w:keepNext w:val="0"/>
              <w:keepLines w:val="0"/>
            </w:pPr>
            <w:r w:rsidRPr="00B00046">
              <w:t>NR SA FR1-FR1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F08794C" w14:textId="77777777" w:rsidR="000F6B4E" w:rsidRPr="00B00046" w:rsidRDefault="000F6B4E" w:rsidP="000F6B4E">
            <w:pPr>
              <w:pStyle w:val="TAL"/>
              <w:keepNext w:val="0"/>
              <w:keepLines w:val="0"/>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2213A8" w14:textId="77777777" w:rsidR="000F6B4E" w:rsidRPr="00B00046" w:rsidRDefault="000F6B4E" w:rsidP="000F6B4E">
            <w:pPr>
              <w:pStyle w:val="TAL"/>
              <w:keepNext w:val="0"/>
              <w:keepLines w:val="0"/>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D58CC9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AE0F1C"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864CA8" w14:textId="77777777" w:rsidR="000F6B4E" w:rsidRPr="00B00046" w:rsidRDefault="000F6B4E" w:rsidP="000F6B4E">
            <w:pPr>
              <w:pStyle w:val="TAL"/>
              <w:keepNext w:val="0"/>
              <w:keepLines w:val="0"/>
            </w:pPr>
          </w:p>
        </w:tc>
      </w:tr>
      <w:tr w:rsidR="000F6B4E" w:rsidRPr="00B00046" w14:paraId="5268C10F"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9A9DB6" w14:textId="77777777" w:rsidR="000F6B4E" w:rsidRPr="00B00046" w:rsidRDefault="000F6B4E" w:rsidP="000F6B4E">
            <w:pPr>
              <w:pStyle w:val="TAL"/>
              <w:keepNext w:val="0"/>
              <w:keepLines w:val="0"/>
              <w:rPr>
                <w:b/>
              </w:rPr>
            </w:pPr>
            <w:r w:rsidRPr="00B00046">
              <w:rPr>
                <w:b/>
              </w:rPr>
              <w:t>6.7.1.2.2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A0FEB3" w14:textId="77777777" w:rsidR="000F6B4E" w:rsidRPr="00B00046" w:rsidRDefault="000F6B4E" w:rsidP="000F6B4E">
            <w:pPr>
              <w:pStyle w:val="TAL"/>
              <w:keepNext w:val="0"/>
              <w:keepLines w:val="0"/>
            </w:pPr>
            <w:r w:rsidRPr="00B00046">
              <w:t>NR SA FR1-FR1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757D99E" w14:textId="77777777" w:rsidR="000F6B4E" w:rsidRPr="00B00046" w:rsidRDefault="000F6B4E" w:rsidP="000F6B4E">
            <w:pPr>
              <w:pStyle w:val="TAL"/>
              <w:keepNext w:val="0"/>
              <w:keepLines w:val="0"/>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444BE7" w14:textId="77777777" w:rsidR="000F6B4E" w:rsidRPr="00B00046" w:rsidRDefault="000F6B4E" w:rsidP="000F6B4E">
            <w:pPr>
              <w:pStyle w:val="TAL"/>
              <w:keepNext w:val="0"/>
              <w:keepLines w:val="0"/>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720BE07"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26D59A"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DD6497" w14:textId="77777777" w:rsidR="000F6B4E" w:rsidRPr="00B00046" w:rsidRDefault="000F6B4E" w:rsidP="000F6B4E">
            <w:pPr>
              <w:pStyle w:val="TAL"/>
              <w:keepNext w:val="0"/>
              <w:keepLines w:val="0"/>
            </w:pPr>
          </w:p>
        </w:tc>
      </w:tr>
      <w:tr w:rsidR="000F6B4E" w:rsidRPr="00B00046" w14:paraId="4831932A"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C32BE0" w14:textId="77777777" w:rsidR="000F6B4E" w:rsidRPr="00B00046" w:rsidRDefault="000F6B4E" w:rsidP="000F6B4E">
            <w:pPr>
              <w:pStyle w:val="TAL"/>
              <w:keepNext w:val="0"/>
              <w:keepLines w:val="0"/>
              <w:rPr>
                <w:b/>
              </w:rPr>
            </w:pPr>
            <w:r w:rsidRPr="00B00046">
              <w:rPr>
                <w:b/>
              </w:rPr>
              <w:t>6.7.1.3.1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576F888" w14:textId="77777777" w:rsidR="000F6B4E" w:rsidRPr="00B00046" w:rsidRDefault="000F6B4E" w:rsidP="000F6B4E">
            <w:pPr>
              <w:pStyle w:val="TAL"/>
              <w:keepNext w:val="0"/>
              <w:keepLines w:val="0"/>
            </w:pPr>
            <w:r w:rsidRPr="00B00046">
              <w:t>NR SA FR1-FR2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029502D" w14:textId="77777777" w:rsidR="000F6B4E" w:rsidRPr="00B00046" w:rsidRDefault="000F6B4E" w:rsidP="000F6B4E">
            <w:pPr>
              <w:pStyle w:val="TAL"/>
              <w:keepNext w:val="0"/>
              <w:keepLines w:val="0"/>
              <w:rPr>
                <w:lang w:eastAsia="zh-TW"/>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BF58EDD" w14:textId="77777777" w:rsidR="000F6B4E" w:rsidRPr="00B00046" w:rsidRDefault="000F6B4E" w:rsidP="000F6B4E">
            <w:pPr>
              <w:pStyle w:val="TAL"/>
              <w:keepNext w:val="0"/>
              <w:keepLines w:val="0"/>
              <w:rPr>
                <w:lang w:eastAsia="zh-TW"/>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67676D2"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B93B85"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2D2000" w14:textId="77777777" w:rsidR="000F6B4E" w:rsidRPr="00B00046" w:rsidRDefault="000F6B4E" w:rsidP="000F6B4E">
            <w:pPr>
              <w:pStyle w:val="TAL"/>
              <w:keepNext w:val="0"/>
              <w:keepLines w:val="0"/>
            </w:pPr>
          </w:p>
        </w:tc>
      </w:tr>
      <w:tr w:rsidR="000F6B4E" w:rsidRPr="00B00046" w14:paraId="6E6BE13A"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E79324" w14:textId="77777777" w:rsidR="000F6B4E" w:rsidRPr="00B00046" w:rsidRDefault="000F6B4E" w:rsidP="000F6B4E">
            <w:pPr>
              <w:pStyle w:val="TAL"/>
              <w:keepNext w:val="0"/>
              <w:keepLines w:val="0"/>
              <w:rPr>
                <w:b/>
              </w:rPr>
            </w:pPr>
            <w:r w:rsidRPr="00B00046">
              <w:rPr>
                <w:b/>
              </w:rPr>
              <w:t>6.7.1.3.2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04A099" w14:textId="77777777" w:rsidR="000F6B4E" w:rsidRPr="00B00046" w:rsidRDefault="000F6B4E" w:rsidP="000F6B4E">
            <w:pPr>
              <w:pStyle w:val="TAL"/>
              <w:keepNext w:val="0"/>
              <w:keepLines w:val="0"/>
            </w:pPr>
            <w:r w:rsidRPr="00B00046">
              <w:t>NR SA FR1-FR2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91E33A" w14:textId="77777777" w:rsidR="000F6B4E" w:rsidRPr="00B00046" w:rsidRDefault="000F6B4E" w:rsidP="000F6B4E">
            <w:pPr>
              <w:pStyle w:val="TAL"/>
              <w:keepNext w:val="0"/>
              <w:keepLines w:val="0"/>
              <w:rPr>
                <w:lang w:eastAsia="zh-TW"/>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C6F327" w14:textId="77777777" w:rsidR="000F6B4E" w:rsidRPr="00B00046" w:rsidRDefault="000F6B4E" w:rsidP="000F6B4E">
            <w:pPr>
              <w:pStyle w:val="TAL"/>
              <w:keepNext w:val="0"/>
              <w:keepLines w:val="0"/>
              <w:rPr>
                <w:lang w:eastAsia="zh-TW"/>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D6AD2C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625955B"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DF9534" w14:textId="77777777" w:rsidR="000F6B4E" w:rsidRPr="00B00046" w:rsidRDefault="000F6B4E" w:rsidP="000F6B4E">
            <w:pPr>
              <w:pStyle w:val="TAL"/>
              <w:keepNext w:val="0"/>
              <w:keepLines w:val="0"/>
            </w:pPr>
          </w:p>
        </w:tc>
      </w:tr>
      <w:tr w:rsidR="000F6B4E" w:rsidRPr="00B00046" w14:paraId="300F50B5"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AC594B" w14:textId="77777777" w:rsidR="000F6B4E" w:rsidRPr="00B00046" w:rsidRDefault="000F6B4E" w:rsidP="000F6B4E">
            <w:pPr>
              <w:pStyle w:val="TAL"/>
              <w:keepNext w:val="0"/>
              <w:keepLines w:val="0"/>
              <w:rPr>
                <w:b/>
              </w:rPr>
            </w:pPr>
            <w:r w:rsidRPr="00B00046">
              <w:rPr>
                <w:b/>
              </w:rPr>
              <w:lastRenderedPageBreak/>
              <w:t>6.7.2.1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DEA6963" w14:textId="77777777" w:rsidR="000F6B4E" w:rsidRPr="00B00046" w:rsidRDefault="000F6B4E" w:rsidP="000F6B4E">
            <w:pPr>
              <w:pStyle w:val="TAL"/>
              <w:keepNext w:val="0"/>
              <w:keepLines w:val="0"/>
            </w:pPr>
            <w:r w:rsidRPr="00B00046">
              <w:t>NR SA FR1 SS-RSRQ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D9DE53" w14:textId="77777777" w:rsidR="000F6B4E" w:rsidRPr="00B00046" w:rsidRDefault="000F6B4E" w:rsidP="000F6B4E">
            <w:pPr>
              <w:pStyle w:val="TAL"/>
              <w:keepNext w:val="0"/>
              <w:keepLines w:val="0"/>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32C416" w14:textId="77777777" w:rsidR="000F6B4E" w:rsidRPr="00B00046" w:rsidRDefault="000F6B4E" w:rsidP="000F6B4E">
            <w:pPr>
              <w:pStyle w:val="TAL"/>
              <w:keepNext w:val="0"/>
              <w:keepLines w:val="0"/>
            </w:pPr>
            <w:r w:rsidRPr="00B00046">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79940BA"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551D60"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54C4D0" w14:textId="77777777" w:rsidR="000F6B4E" w:rsidRPr="00B00046" w:rsidRDefault="000F6B4E" w:rsidP="000F6B4E">
            <w:pPr>
              <w:pStyle w:val="TAL"/>
              <w:keepNext w:val="0"/>
              <w:keepLines w:val="0"/>
            </w:pPr>
          </w:p>
        </w:tc>
      </w:tr>
      <w:tr w:rsidR="000F6B4E" w:rsidRPr="00B00046" w14:paraId="06B6F155"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97EDDE" w14:textId="77777777" w:rsidR="000F6B4E" w:rsidRPr="00B00046" w:rsidRDefault="000F6B4E" w:rsidP="000F6B4E">
            <w:pPr>
              <w:pStyle w:val="TAL"/>
              <w:keepNext w:val="0"/>
              <w:keepLines w:val="0"/>
              <w:rPr>
                <w:b/>
              </w:rPr>
            </w:pPr>
            <w:r w:rsidRPr="00B00046">
              <w:rPr>
                <w:b/>
              </w:rPr>
              <w:t>6.7.2.2.1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D8D4DBE" w14:textId="77777777" w:rsidR="000F6B4E" w:rsidRPr="00B00046" w:rsidRDefault="000F6B4E" w:rsidP="000F6B4E">
            <w:pPr>
              <w:pStyle w:val="TAL"/>
              <w:keepNext w:val="0"/>
              <w:keepLines w:val="0"/>
            </w:pPr>
            <w:r w:rsidRPr="00B00046">
              <w:t>NR SA FR1-FR1 SS-RSRQ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0EC41AC" w14:textId="77777777" w:rsidR="000F6B4E" w:rsidRPr="00B00046" w:rsidRDefault="000F6B4E" w:rsidP="000F6B4E">
            <w:pPr>
              <w:pStyle w:val="TAL"/>
              <w:keepNext w:val="0"/>
              <w:keepLines w:val="0"/>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A0408C" w14:textId="77777777" w:rsidR="000F6B4E" w:rsidRPr="00B00046" w:rsidRDefault="000F6B4E" w:rsidP="000F6B4E">
            <w:pPr>
              <w:pStyle w:val="TAL"/>
              <w:keepNext w:val="0"/>
              <w:keepLines w:val="0"/>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8D90544"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ABC35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71BEF0" w14:textId="77777777" w:rsidR="000F6B4E" w:rsidRPr="00B00046" w:rsidRDefault="000F6B4E" w:rsidP="000F6B4E">
            <w:pPr>
              <w:pStyle w:val="TAL"/>
              <w:keepNext w:val="0"/>
              <w:keepLines w:val="0"/>
            </w:pPr>
          </w:p>
        </w:tc>
      </w:tr>
      <w:tr w:rsidR="000F6B4E" w:rsidRPr="00B00046" w14:paraId="6E43FAF0"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54EBD3" w14:textId="77777777" w:rsidR="000F6B4E" w:rsidRPr="00B00046" w:rsidRDefault="000F6B4E" w:rsidP="000F6B4E">
            <w:pPr>
              <w:pStyle w:val="TAL"/>
              <w:keepNext w:val="0"/>
              <w:keepLines w:val="0"/>
              <w:rPr>
                <w:b/>
              </w:rPr>
            </w:pPr>
            <w:r w:rsidRPr="00B00046">
              <w:rPr>
                <w:b/>
              </w:rPr>
              <w:t>6.7.2.2.2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BE7BBFE" w14:textId="77777777" w:rsidR="000F6B4E" w:rsidRPr="00B00046" w:rsidRDefault="000F6B4E" w:rsidP="000F6B4E">
            <w:pPr>
              <w:pStyle w:val="TAL"/>
              <w:keepNext w:val="0"/>
              <w:keepLines w:val="0"/>
            </w:pPr>
            <w:r w:rsidRPr="00B00046">
              <w:t>NR SA FR1-FR1 SS-RSRQ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23DDE8" w14:textId="77777777" w:rsidR="000F6B4E" w:rsidRPr="00B00046" w:rsidRDefault="000F6B4E" w:rsidP="000F6B4E">
            <w:pPr>
              <w:pStyle w:val="TAL"/>
              <w:keepNext w:val="0"/>
              <w:keepLines w:val="0"/>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04F6EE" w14:textId="77777777" w:rsidR="000F6B4E" w:rsidRPr="00B00046" w:rsidRDefault="000F6B4E" w:rsidP="000F6B4E">
            <w:pPr>
              <w:pStyle w:val="TAL"/>
              <w:keepNext w:val="0"/>
              <w:keepLines w:val="0"/>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81E6A6"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7A2E24"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4911FD" w14:textId="77777777" w:rsidR="000F6B4E" w:rsidRPr="00B00046" w:rsidRDefault="000F6B4E" w:rsidP="000F6B4E">
            <w:pPr>
              <w:pStyle w:val="TAL"/>
              <w:keepNext w:val="0"/>
              <w:keepLines w:val="0"/>
            </w:pPr>
          </w:p>
        </w:tc>
      </w:tr>
      <w:tr w:rsidR="000F6B4E" w:rsidRPr="00B00046" w14:paraId="742AC1FC"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FEB5D5" w14:textId="77777777" w:rsidR="000F6B4E" w:rsidRPr="00B00046" w:rsidRDefault="000F6B4E" w:rsidP="000F6B4E">
            <w:pPr>
              <w:pStyle w:val="TAL"/>
              <w:keepNext w:val="0"/>
              <w:keepLines w:val="0"/>
              <w:rPr>
                <w:b/>
              </w:rPr>
            </w:pPr>
            <w:r w:rsidRPr="00B00046">
              <w:rPr>
                <w:b/>
              </w:rPr>
              <w:t>6.7.3.1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69294E8" w14:textId="77777777" w:rsidR="000F6B4E" w:rsidRPr="00B00046" w:rsidRDefault="000F6B4E" w:rsidP="000F6B4E">
            <w:pPr>
              <w:pStyle w:val="TAL"/>
              <w:keepNext w:val="0"/>
              <w:keepLines w:val="0"/>
            </w:pPr>
            <w:r w:rsidRPr="00B00046">
              <w:t>NR SA FR1 SS-SINR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674AAB" w14:textId="77777777" w:rsidR="000F6B4E" w:rsidRPr="00B00046" w:rsidRDefault="000F6B4E" w:rsidP="000F6B4E">
            <w:pPr>
              <w:pStyle w:val="TAL"/>
              <w:keepNext w:val="0"/>
              <w:keepLines w:val="0"/>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5A85969" w14:textId="77777777" w:rsidR="000F6B4E" w:rsidRPr="00B00046" w:rsidRDefault="000F6B4E" w:rsidP="000F6B4E">
            <w:pPr>
              <w:pStyle w:val="TAL"/>
              <w:keepNext w:val="0"/>
              <w:keepLines w:val="0"/>
            </w:pPr>
            <w:r w:rsidRPr="00B00046">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7B0270"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194EB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EE9082" w14:textId="77777777" w:rsidR="000F6B4E" w:rsidRPr="00B00046" w:rsidRDefault="000F6B4E" w:rsidP="000F6B4E">
            <w:pPr>
              <w:pStyle w:val="TAL"/>
              <w:keepNext w:val="0"/>
              <w:keepLines w:val="0"/>
            </w:pPr>
          </w:p>
        </w:tc>
      </w:tr>
      <w:tr w:rsidR="000F6B4E" w:rsidRPr="00B00046" w14:paraId="6C45B706"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60DD01" w14:textId="77777777" w:rsidR="000F6B4E" w:rsidRPr="00B00046" w:rsidRDefault="000F6B4E" w:rsidP="000F6B4E">
            <w:pPr>
              <w:pStyle w:val="TAL"/>
              <w:keepNext w:val="0"/>
              <w:keepLines w:val="0"/>
              <w:rPr>
                <w:b/>
              </w:rPr>
            </w:pPr>
            <w:r w:rsidRPr="00B00046">
              <w:rPr>
                <w:b/>
              </w:rPr>
              <w:t>6.7.3.2.1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0B3DF6" w14:textId="77777777" w:rsidR="000F6B4E" w:rsidRPr="00B00046" w:rsidRDefault="000F6B4E" w:rsidP="000F6B4E">
            <w:pPr>
              <w:pStyle w:val="TAL"/>
              <w:keepNext w:val="0"/>
              <w:keepLines w:val="0"/>
            </w:pPr>
            <w:r w:rsidRPr="00B00046">
              <w:t>NR SA FR1-FR1 SS-SINR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54F4F6" w14:textId="77777777" w:rsidR="000F6B4E" w:rsidRPr="00B00046" w:rsidRDefault="000F6B4E" w:rsidP="000F6B4E">
            <w:pPr>
              <w:pStyle w:val="TAL"/>
              <w:keepNext w:val="0"/>
              <w:keepLines w:val="0"/>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465F1A" w14:textId="77777777" w:rsidR="000F6B4E" w:rsidRPr="00B00046" w:rsidRDefault="000F6B4E" w:rsidP="000F6B4E">
            <w:pPr>
              <w:pStyle w:val="TAL"/>
              <w:keepNext w:val="0"/>
              <w:keepLines w:val="0"/>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BB4B3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40CCCD"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FDB641" w14:textId="77777777" w:rsidR="000F6B4E" w:rsidRPr="00B00046" w:rsidRDefault="000F6B4E" w:rsidP="000F6B4E">
            <w:pPr>
              <w:pStyle w:val="TAL"/>
              <w:keepNext w:val="0"/>
              <w:keepLines w:val="0"/>
            </w:pPr>
          </w:p>
        </w:tc>
      </w:tr>
      <w:tr w:rsidR="000F6B4E" w:rsidRPr="00B00046" w14:paraId="76223E76"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98B5219" w14:textId="77777777" w:rsidR="000F6B4E" w:rsidRPr="00B00046" w:rsidRDefault="000F6B4E" w:rsidP="000F6B4E">
            <w:pPr>
              <w:pStyle w:val="TAL"/>
              <w:keepNext w:val="0"/>
              <w:keepLines w:val="0"/>
              <w:rPr>
                <w:b/>
              </w:rPr>
            </w:pPr>
            <w:r w:rsidRPr="00B00046">
              <w:rPr>
                <w:b/>
              </w:rPr>
              <w:t>6.7.3.2.2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D958BC" w14:textId="77777777" w:rsidR="000F6B4E" w:rsidRPr="00B00046" w:rsidRDefault="000F6B4E" w:rsidP="000F6B4E">
            <w:pPr>
              <w:pStyle w:val="TAL"/>
              <w:keepNext w:val="0"/>
              <w:keepLines w:val="0"/>
            </w:pPr>
            <w:r w:rsidRPr="00B00046">
              <w:t>NR SA FR1-FR1 SS-SINR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2DDAFF" w14:textId="77777777" w:rsidR="000F6B4E" w:rsidRPr="00B00046" w:rsidRDefault="000F6B4E" w:rsidP="000F6B4E">
            <w:pPr>
              <w:pStyle w:val="TAL"/>
              <w:keepNext w:val="0"/>
              <w:keepLines w:val="0"/>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37330A" w14:textId="77777777" w:rsidR="000F6B4E" w:rsidRPr="00B00046" w:rsidRDefault="000F6B4E" w:rsidP="000F6B4E">
            <w:pPr>
              <w:pStyle w:val="TAL"/>
              <w:keepNext w:val="0"/>
              <w:keepLines w:val="0"/>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7ADFA2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61D74C"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8D5C7F" w14:textId="77777777" w:rsidR="000F6B4E" w:rsidRPr="00B00046" w:rsidRDefault="000F6B4E" w:rsidP="000F6B4E">
            <w:pPr>
              <w:pStyle w:val="TAL"/>
              <w:keepNext w:val="0"/>
              <w:keepLines w:val="0"/>
            </w:pPr>
          </w:p>
        </w:tc>
      </w:tr>
      <w:tr w:rsidR="000F6B4E" w:rsidRPr="00B00046" w14:paraId="5549AEA7"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C33C44" w14:textId="77777777" w:rsidR="000F6B4E" w:rsidRPr="00B00046" w:rsidRDefault="000F6B4E" w:rsidP="000F6B4E">
            <w:pPr>
              <w:pStyle w:val="TAL"/>
              <w:keepNext w:val="0"/>
              <w:keepLines w:val="0"/>
              <w:rPr>
                <w:b/>
              </w:rPr>
            </w:pPr>
            <w:r w:rsidRPr="00B00046">
              <w:rPr>
                <w:b/>
              </w:rPr>
              <w:t>6.7.4.1.1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EEBB8DF" w14:textId="77777777" w:rsidR="000F6B4E" w:rsidRPr="00B00046" w:rsidRDefault="000F6B4E" w:rsidP="000F6B4E">
            <w:pPr>
              <w:pStyle w:val="TAL"/>
              <w:keepNext w:val="0"/>
              <w:keepLines w:val="0"/>
            </w:pPr>
            <w:r w:rsidRPr="00B00046">
              <w:t xml:space="preserve">NR SA </w:t>
            </w:r>
            <w:r w:rsidRPr="00B00046">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201762" w14:textId="77777777" w:rsidR="000F6B4E" w:rsidRPr="00B00046" w:rsidRDefault="000F6B4E" w:rsidP="000F6B4E">
            <w:pPr>
              <w:pStyle w:val="TAL"/>
              <w:keepNext w:val="0"/>
              <w:keepLines w:val="0"/>
              <w:rPr>
                <w:lang w:eastAsia="zh-TW"/>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2DD24F" w14:textId="77777777" w:rsidR="000F6B4E" w:rsidRPr="00B00046" w:rsidRDefault="000F6B4E" w:rsidP="000F6B4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EE9F405"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433D0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8A28BD" w14:textId="77777777" w:rsidR="000F6B4E" w:rsidRPr="00B00046" w:rsidRDefault="000F6B4E" w:rsidP="000F6B4E">
            <w:pPr>
              <w:pStyle w:val="TAL"/>
              <w:keepNext w:val="0"/>
              <w:keepLines w:val="0"/>
            </w:pPr>
          </w:p>
        </w:tc>
      </w:tr>
      <w:tr w:rsidR="000F6B4E" w:rsidRPr="00B00046" w14:paraId="15E344B2"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BE2E43" w14:textId="77777777" w:rsidR="000F6B4E" w:rsidRPr="00B00046" w:rsidRDefault="000F6B4E" w:rsidP="000F6B4E">
            <w:pPr>
              <w:pStyle w:val="TAL"/>
              <w:keepNext w:val="0"/>
              <w:keepLines w:val="0"/>
              <w:rPr>
                <w:b/>
              </w:rPr>
            </w:pPr>
            <w:r w:rsidRPr="00B00046">
              <w:rPr>
                <w:b/>
              </w:rPr>
              <w:t>6.7.4.1.2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90181E7" w14:textId="77777777" w:rsidR="000F6B4E" w:rsidRPr="00B00046" w:rsidRDefault="000F6B4E" w:rsidP="000F6B4E">
            <w:pPr>
              <w:pStyle w:val="TAL"/>
              <w:keepNext w:val="0"/>
              <w:keepLines w:val="0"/>
            </w:pPr>
            <w:r w:rsidRPr="00B00046">
              <w:t xml:space="preserve">NR SA </w:t>
            </w:r>
            <w:r w:rsidRPr="00B00046">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9E15248" w14:textId="77777777" w:rsidR="000F6B4E" w:rsidRPr="00B00046" w:rsidRDefault="000F6B4E" w:rsidP="000F6B4E">
            <w:pPr>
              <w:pStyle w:val="TAL"/>
              <w:keepNext w:val="0"/>
              <w:keepLines w:val="0"/>
              <w:rPr>
                <w:lang w:eastAsia="zh-TW"/>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41E8C6B" w14:textId="77777777" w:rsidR="000F6B4E" w:rsidRPr="00B00046" w:rsidRDefault="000F6B4E" w:rsidP="000F6B4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2FDACCE"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DB1CB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E8CBE7" w14:textId="77777777" w:rsidR="000F6B4E" w:rsidRPr="00B00046" w:rsidRDefault="000F6B4E" w:rsidP="000F6B4E">
            <w:pPr>
              <w:pStyle w:val="TAL"/>
              <w:keepNext w:val="0"/>
              <w:keepLines w:val="0"/>
            </w:pPr>
          </w:p>
        </w:tc>
      </w:tr>
      <w:tr w:rsidR="000F6B4E" w:rsidRPr="00B00046" w14:paraId="6E2487C0"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CF2A2B" w14:textId="77777777" w:rsidR="000F6B4E" w:rsidRPr="00B00046" w:rsidRDefault="000F6B4E" w:rsidP="000F6B4E">
            <w:pPr>
              <w:pStyle w:val="TAL"/>
              <w:keepNext w:val="0"/>
              <w:keepLines w:val="0"/>
              <w:rPr>
                <w:b/>
              </w:rPr>
            </w:pPr>
            <w:r w:rsidRPr="00B00046">
              <w:rPr>
                <w:b/>
              </w:rPr>
              <w:t>6.7.4.2.1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9194BB" w14:textId="77777777" w:rsidR="000F6B4E" w:rsidRPr="00B00046" w:rsidRDefault="000F6B4E" w:rsidP="000F6B4E">
            <w:pPr>
              <w:pStyle w:val="TAL"/>
              <w:keepNext w:val="0"/>
              <w:keepLines w:val="0"/>
            </w:pPr>
            <w:r w:rsidRPr="00B00046">
              <w:t xml:space="preserve">NR SA </w:t>
            </w:r>
            <w:r w:rsidRPr="00B00046">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038CFE" w14:textId="77777777" w:rsidR="000F6B4E" w:rsidRPr="00B00046" w:rsidRDefault="000F6B4E" w:rsidP="000F6B4E">
            <w:pPr>
              <w:pStyle w:val="TAL"/>
              <w:keepNext w:val="0"/>
              <w:keepLines w:val="0"/>
              <w:rPr>
                <w:lang w:eastAsia="zh-TW"/>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44DBEB" w14:textId="77777777" w:rsidR="000F6B4E" w:rsidRPr="00B00046" w:rsidRDefault="000F6B4E" w:rsidP="000F6B4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7B5929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C4E0D4"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F1ED2C" w14:textId="77777777" w:rsidR="000F6B4E" w:rsidRPr="00B00046" w:rsidRDefault="000F6B4E" w:rsidP="000F6B4E">
            <w:pPr>
              <w:pStyle w:val="TAL"/>
              <w:keepNext w:val="0"/>
              <w:keepLines w:val="0"/>
            </w:pPr>
          </w:p>
        </w:tc>
      </w:tr>
      <w:tr w:rsidR="000F6B4E" w:rsidRPr="00B00046" w14:paraId="6CB70D91"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78B7A1" w14:textId="77777777" w:rsidR="000F6B4E" w:rsidRPr="00B00046" w:rsidRDefault="000F6B4E" w:rsidP="000F6B4E">
            <w:pPr>
              <w:pStyle w:val="TAL"/>
              <w:keepNext w:val="0"/>
              <w:keepLines w:val="0"/>
              <w:rPr>
                <w:b/>
              </w:rPr>
            </w:pPr>
            <w:r w:rsidRPr="00B00046">
              <w:rPr>
                <w:b/>
              </w:rPr>
              <w:t>6.7.4.2.2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295E19" w14:textId="77777777" w:rsidR="000F6B4E" w:rsidRPr="00B00046" w:rsidRDefault="000F6B4E" w:rsidP="000F6B4E">
            <w:pPr>
              <w:pStyle w:val="TAL"/>
              <w:keepNext w:val="0"/>
              <w:keepLines w:val="0"/>
            </w:pPr>
            <w:r w:rsidRPr="00B00046">
              <w:t xml:space="preserve">NR SA </w:t>
            </w:r>
            <w:r w:rsidRPr="00B00046">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0BD147" w14:textId="77777777" w:rsidR="000F6B4E" w:rsidRPr="00B00046" w:rsidRDefault="000F6B4E" w:rsidP="000F6B4E">
            <w:pPr>
              <w:pStyle w:val="TAL"/>
              <w:keepNext w:val="0"/>
              <w:keepLines w:val="0"/>
              <w:rPr>
                <w:lang w:eastAsia="zh-TW"/>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6875B9" w14:textId="77777777" w:rsidR="000F6B4E" w:rsidRPr="00B00046" w:rsidRDefault="000F6B4E" w:rsidP="000F6B4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79076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1D17E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2A3EC7" w14:textId="77777777" w:rsidR="000F6B4E" w:rsidRPr="00B00046" w:rsidRDefault="000F6B4E" w:rsidP="000F6B4E">
            <w:pPr>
              <w:pStyle w:val="TAL"/>
              <w:keepNext w:val="0"/>
              <w:keepLines w:val="0"/>
            </w:pPr>
          </w:p>
        </w:tc>
      </w:tr>
      <w:tr w:rsidR="000F6B4E" w:rsidRPr="00B00046" w14:paraId="70736EC6"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5905322" w14:textId="77777777" w:rsidR="000F6B4E" w:rsidRPr="00B00046" w:rsidRDefault="000F6B4E" w:rsidP="000F6B4E">
            <w:pPr>
              <w:pStyle w:val="TAL"/>
              <w:keepNext w:val="0"/>
              <w:keepLines w:val="0"/>
              <w:rPr>
                <w:b/>
              </w:rPr>
            </w:pPr>
            <w:r w:rsidRPr="00B00046">
              <w:rPr>
                <w:b/>
              </w:rPr>
              <w:t>6.7.9.1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D22913" w14:textId="77777777" w:rsidR="000F6B4E" w:rsidRPr="00B00046" w:rsidRDefault="000F6B4E" w:rsidP="000F6B4E">
            <w:pPr>
              <w:pStyle w:val="TAL"/>
              <w:keepNext w:val="0"/>
              <w:keepLines w:val="0"/>
            </w:pPr>
            <w:r w:rsidRPr="00B00046">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57EA30E"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42322B" w14:textId="77777777" w:rsidR="000F6B4E" w:rsidRPr="00B00046" w:rsidRDefault="000F6B4E" w:rsidP="000F6B4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48B6C8B"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CFF0E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5AAB88" w14:textId="77777777" w:rsidR="000F6B4E" w:rsidRPr="00B00046" w:rsidRDefault="000F6B4E" w:rsidP="000F6B4E">
            <w:pPr>
              <w:pStyle w:val="TAL"/>
              <w:keepNext w:val="0"/>
              <w:keepLines w:val="0"/>
            </w:pPr>
          </w:p>
        </w:tc>
      </w:tr>
      <w:tr w:rsidR="000F6B4E" w:rsidRPr="00B00046" w14:paraId="0F10B9A8"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6D9120" w14:textId="77777777" w:rsidR="000F6B4E" w:rsidRPr="00B00046" w:rsidRDefault="000F6B4E" w:rsidP="000F6B4E">
            <w:pPr>
              <w:pStyle w:val="TAL"/>
              <w:keepNext w:val="0"/>
              <w:keepLines w:val="0"/>
              <w:rPr>
                <w:b/>
              </w:rPr>
            </w:pPr>
            <w:r w:rsidRPr="00B00046">
              <w:rPr>
                <w:b/>
              </w:rPr>
              <w:t>6.7.9.2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654161" w14:textId="77777777" w:rsidR="000F6B4E" w:rsidRPr="00B00046" w:rsidRDefault="000F6B4E" w:rsidP="000F6B4E">
            <w:pPr>
              <w:pStyle w:val="TAL"/>
              <w:keepNext w:val="0"/>
              <w:keepLines w:val="0"/>
            </w:pPr>
            <w:r w:rsidRPr="00B00046">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8A0E64"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56D83D" w14:textId="77777777" w:rsidR="000F6B4E" w:rsidRPr="00B00046" w:rsidRDefault="000F6B4E" w:rsidP="000F6B4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1B261B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5AB2B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871A82" w14:textId="77777777" w:rsidR="000F6B4E" w:rsidRPr="00B00046" w:rsidRDefault="000F6B4E" w:rsidP="000F6B4E">
            <w:pPr>
              <w:pStyle w:val="TAL"/>
              <w:keepNext w:val="0"/>
              <w:keepLines w:val="0"/>
            </w:pPr>
          </w:p>
        </w:tc>
      </w:tr>
      <w:tr w:rsidR="000F6B4E" w:rsidRPr="00B00046" w14:paraId="4A82A04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FAF2000" w14:textId="77777777" w:rsidR="000F6B4E" w:rsidRPr="00B00046" w:rsidRDefault="000F6B4E" w:rsidP="000F6B4E">
            <w:pPr>
              <w:pStyle w:val="TAL"/>
              <w:keepNext w:val="0"/>
              <w:keepLines w:val="0"/>
              <w:rPr>
                <w:b/>
              </w:rPr>
            </w:pPr>
            <w:r w:rsidRPr="00B00046">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6B5BCB" w14:textId="77777777" w:rsidR="000F6B4E" w:rsidRPr="00B00046" w:rsidRDefault="000F6B4E" w:rsidP="000F6B4E">
            <w:pPr>
              <w:pStyle w:val="TAL"/>
              <w:keepNext w:val="0"/>
              <w:keepLines w:val="0"/>
            </w:pPr>
            <w:r w:rsidRPr="00B00046">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AD52A3" w14:textId="77777777" w:rsidR="000F6B4E" w:rsidRPr="00B00046" w:rsidRDefault="000F6B4E" w:rsidP="000F6B4E">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481388" w14:textId="77777777" w:rsidR="000F6B4E" w:rsidRPr="00B00046" w:rsidRDefault="000F6B4E" w:rsidP="000F6B4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121F37E"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86ED42"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48D792" w14:textId="77777777" w:rsidR="000F6B4E" w:rsidRPr="00B00046" w:rsidRDefault="000F6B4E" w:rsidP="000F6B4E">
            <w:pPr>
              <w:pStyle w:val="TAL"/>
              <w:keepNext w:val="0"/>
              <w:keepLines w:val="0"/>
            </w:pPr>
          </w:p>
        </w:tc>
      </w:tr>
      <w:tr w:rsidR="000F6B4E" w:rsidRPr="00B00046" w14:paraId="3D8C4D7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4CA6E2" w14:textId="77777777" w:rsidR="000F6B4E" w:rsidRPr="00B00046" w:rsidRDefault="000F6B4E" w:rsidP="000F6B4E">
            <w:pPr>
              <w:pStyle w:val="TAL"/>
              <w:keepNext w:val="0"/>
              <w:keepLines w:val="0"/>
              <w:rPr>
                <w:b/>
              </w:rPr>
            </w:pPr>
            <w:r w:rsidRPr="00B00046">
              <w:rPr>
                <w:b/>
              </w:rPr>
              <w:t>6.7.10.1.1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7AAD7B5" w14:textId="77777777" w:rsidR="000F6B4E" w:rsidRPr="00B00046" w:rsidRDefault="000F6B4E" w:rsidP="000F6B4E">
            <w:pPr>
              <w:pStyle w:val="TAL"/>
              <w:keepNext w:val="0"/>
              <w:keepLines w:val="0"/>
            </w:pPr>
            <w:r w:rsidRPr="00B00046">
              <w:t xml:space="preserve">NR SA FR1 CSI-RSRP </w:t>
            </w:r>
            <w:r w:rsidRPr="00B00046">
              <w:rPr>
                <w:lang w:eastAsia="sv-SE"/>
              </w:rPr>
              <w:t>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223005" w14:textId="77777777" w:rsidR="000F6B4E" w:rsidRPr="00B00046" w:rsidRDefault="000F6B4E" w:rsidP="000F6B4E">
            <w:pPr>
              <w:pStyle w:val="TAL"/>
              <w:keepNext w:val="0"/>
              <w:keepLines w:val="0"/>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98ED8E" w14:textId="77777777" w:rsidR="000F6B4E" w:rsidRPr="00B00046" w:rsidRDefault="000F6B4E" w:rsidP="000F6B4E">
            <w:pPr>
              <w:pStyle w:val="TAL"/>
              <w:keepNext w:val="0"/>
              <w:keepLines w:val="0"/>
              <w:rPr>
                <w:lang w:eastAsia="zh-TW"/>
              </w:rPr>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DE5433"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510CC8"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642FD8" w14:textId="77777777" w:rsidR="000F6B4E" w:rsidRPr="00B00046" w:rsidRDefault="000F6B4E" w:rsidP="000F6B4E">
            <w:pPr>
              <w:pStyle w:val="TAL"/>
              <w:keepNext w:val="0"/>
              <w:keepLines w:val="0"/>
            </w:pPr>
          </w:p>
        </w:tc>
      </w:tr>
      <w:tr w:rsidR="000F6B4E" w:rsidRPr="00B00046" w14:paraId="0B6EA89E"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85439F" w14:textId="77777777" w:rsidR="000F6B4E" w:rsidRPr="00B00046" w:rsidRDefault="000F6B4E" w:rsidP="000F6B4E">
            <w:pPr>
              <w:pStyle w:val="TAL"/>
              <w:keepNext w:val="0"/>
              <w:keepLines w:val="0"/>
              <w:rPr>
                <w:b/>
              </w:rPr>
            </w:pPr>
            <w:r w:rsidRPr="00B00046">
              <w:rPr>
                <w:b/>
              </w:rPr>
              <w:t>6.7.10.1.2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7FFFBA" w14:textId="77777777" w:rsidR="000F6B4E" w:rsidRPr="00B00046" w:rsidRDefault="000F6B4E" w:rsidP="000F6B4E">
            <w:pPr>
              <w:pStyle w:val="TAL"/>
              <w:keepNext w:val="0"/>
              <w:keepLines w:val="0"/>
            </w:pPr>
            <w:r w:rsidRPr="00B00046">
              <w:t xml:space="preserve">NR SA FR1 CSI-RSRP </w:t>
            </w:r>
            <w:r w:rsidRPr="00B00046">
              <w:rPr>
                <w:lang w:eastAsia="sv-SE"/>
              </w:rPr>
              <w:t>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828206" w14:textId="77777777" w:rsidR="000F6B4E" w:rsidRPr="00B00046" w:rsidRDefault="000F6B4E" w:rsidP="000F6B4E">
            <w:pPr>
              <w:pStyle w:val="TAL"/>
              <w:keepNext w:val="0"/>
              <w:keepLines w:val="0"/>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C2F8F9" w14:textId="77777777" w:rsidR="000F6B4E" w:rsidRPr="00B00046" w:rsidRDefault="000F6B4E" w:rsidP="000F6B4E">
            <w:pPr>
              <w:pStyle w:val="TAL"/>
              <w:keepNext w:val="0"/>
              <w:keepLines w:val="0"/>
              <w:rPr>
                <w:lang w:eastAsia="zh-TW"/>
              </w:rPr>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D6254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61C155"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42A2DD" w14:textId="77777777" w:rsidR="000F6B4E" w:rsidRPr="00B00046" w:rsidRDefault="000F6B4E" w:rsidP="000F6B4E">
            <w:pPr>
              <w:pStyle w:val="TAL"/>
              <w:keepNext w:val="0"/>
              <w:keepLines w:val="0"/>
            </w:pPr>
          </w:p>
        </w:tc>
      </w:tr>
      <w:tr w:rsidR="000F6B4E" w:rsidRPr="00B00046" w14:paraId="541E9E8D"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476EF2" w14:textId="77777777" w:rsidR="000F6B4E" w:rsidRPr="00B00046" w:rsidRDefault="000F6B4E" w:rsidP="000F6B4E">
            <w:pPr>
              <w:pStyle w:val="TAL"/>
              <w:keepNext w:val="0"/>
              <w:keepLines w:val="0"/>
              <w:rPr>
                <w:b/>
              </w:rPr>
            </w:pPr>
            <w:r w:rsidRPr="00B00046">
              <w:rPr>
                <w:b/>
              </w:rPr>
              <w:t>6.7.10.2.1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780092" w14:textId="77777777" w:rsidR="000F6B4E" w:rsidRPr="00B00046" w:rsidRDefault="000F6B4E" w:rsidP="000F6B4E">
            <w:pPr>
              <w:pStyle w:val="TAL"/>
              <w:keepNext w:val="0"/>
              <w:keepLines w:val="0"/>
            </w:pPr>
            <w:r w:rsidRPr="00B00046">
              <w:t xml:space="preserve">NR SA FR1-FR1 CSI-RSRP </w:t>
            </w:r>
            <w:r w:rsidRPr="00B00046">
              <w:rPr>
                <w:lang w:eastAsia="sv-SE"/>
              </w:rPr>
              <w:t>absolute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30BAC5E5" w14:textId="77777777" w:rsidR="000F6B4E" w:rsidRPr="00B00046" w:rsidRDefault="000F6B4E" w:rsidP="000F6B4E">
            <w:pPr>
              <w:pStyle w:val="TAL"/>
              <w:keepNext w:val="0"/>
              <w:keepLines w:val="0"/>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46A867" w14:textId="77777777" w:rsidR="000F6B4E" w:rsidRPr="00B00046" w:rsidRDefault="000F6B4E" w:rsidP="000F6B4E">
            <w:pPr>
              <w:pStyle w:val="TAL"/>
              <w:keepNext w:val="0"/>
              <w:keepLines w:val="0"/>
              <w:rPr>
                <w:lang w:eastAsia="zh-TW"/>
              </w:rPr>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9B73277"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17B7CE"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F312A2" w14:textId="77777777" w:rsidR="000F6B4E" w:rsidRPr="00B00046" w:rsidRDefault="000F6B4E" w:rsidP="000F6B4E">
            <w:pPr>
              <w:pStyle w:val="TAL"/>
              <w:keepNext w:val="0"/>
              <w:keepLines w:val="0"/>
            </w:pPr>
          </w:p>
        </w:tc>
      </w:tr>
      <w:tr w:rsidR="000F6B4E" w:rsidRPr="00B00046" w14:paraId="11190A7F"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B56EED" w14:textId="77777777" w:rsidR="000F6B4E" w:rsidRPr="00B00046" w:rsidRDefault="000F6B4E" w:rsidP="000F6B4E">
            <w:pPr>
              <w:pStyle w:val="TAL"/>
              <w:keepNext w:val="0"/>
              <w:keepLines w:val="0"/>
              <w:rPr>
                <w:b/>
              </w:rPr>
            </w:pPr>
            <w:r w:rsidRPr="00B00046">
              <w:rPr>
                <w:b/>
              </w:rPr>
              <w:t>6.7.10.2.2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C6D3C90" w14:textId="77777777" w:rsidR="000F6B4E" w:rsidRPr="00B00046" w:rsidRDefault="000F6B4E" w:rsidP="000F6B4E">
            <w:pPr>
              <w:pStyle w:val="TAL"/>
              <w:keepNext w:val="0"/>
              <w:keepLines w:val="0"/>
            </w:pPr>
            <w:r w:rsidRPr="00B00046">
              <w:t xml:space="preserve">NR SA FR1-FR1 CSI-RSRP </w:t>
            </w:r>
            <w:r w:rsidRPr="00B00046">
              <w:rPr>
                <w:lang w:eastAsia="sv-SE"/>
              </w:rPr>
              <w:t>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55B91835" w14:textId="77777777" w:rsidR="000F6B4E" w:rsidRPr="00B00046" w:rsidRDefault="000F6B4E" w:rsidP="000F6B4E">
            <w:pPr>
              <w:pStyle w:val="TAL"/>
              <w:keepNext w:val="0"/>
              <w:keepLines w:val="0"/>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E2966D" w14:textId="77777777" w:rsidR="000F6B4E" w:rsidRPr="00B00046" w:rsidRDefault="000F6B4E" w:rsidP="000F6B4E">
            <w:pPr>
              <w:pStyle w:val="TAL"/>
              <w:keepNext w:val="0"/>
              <w:keepLines w:val="0"/>
              <w:rPr>
                <w:lang w:eastAsia="zh-TW"/>
              </w:rPr>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B1A006"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54EA8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B55F61" w14:textId="77777777" w:rsidR="000F6B4E" w:rsidRPr="00B00046" w:rsidRDefault="000F6B4E" w:rsidP="000F6B4E">
            <w:pPr>
              <w:pStyle w:val="TAL"/>
              <w:keepNext w:val="0"/>
              <w:keepLines w:val="0"/>
            </w:pPr>
          </w:p>
        </w:tc>
      </w:tr>
      <w:tr w:rsidR="000F6B4E" w:rsidRPr="00B00046" w14:paraId="5D70E8F3"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8B46017" w14:textId="77777777" w:rsidR="000F6B4E" w:rsidRPr="00B00046" w:rsidRDefault="000F6B4E" w:rsidP="000F6B4E">
            <w:pPr>
              <w:pStyle w:val="TAL"/>
              <w:keepNext w:val="0"/>
              <w:keepLines w:val="0"/>
              <w:rPr>
                <w:b/>
              </w:rPr>
            </w:pPr>
            <w:r w:rsidRPr="00B00046">
              <w:rPr>
                <w:b/>
              </w:rPr>
              <w:t>6.7.17.1.1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D6FD71" w14:textId="77777777" w:rsidR="000F6B4E" w:rsidRPr="00B00046" w:rsidRDefault="000F6B4E" w:rsidP="000F6B4E">
            <w:pPr>
              <w:pStyle w:val="TAL"/>
              <w:keepNext w:val="0"/>
              <w:keepLines w:val="0"/>
            </w:pPr>
            <w:r w:rsidRPr="00B00046">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C59C88"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130E5B" w14:textId="77777777" w:rsidR="000F6B4E" w:rsidRPr="00B00046" w:rsidRDefault="000F6B4E" w:rsidP="000F6B4E">
            <w:pPr>
              <w:pStyle w:val="TAL"/>
              <w:keepNext w:val="0"/>
              <w:keepLines w:val="0"/>
              <w:rPr>
                <w:lang w:eastAsia="zh-TW"/>
              </w:rPr>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1AAA20"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FD6B23"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03EB91" w14:textId="77777777" w:rsidR="000F6B4E" w:rsidRPr="00B00046" w:rsidRDefault="000F6B4E" w:rsidP="000F6B4E">
            <w:pPr>
              <w:pStyle w:val="TAL"/>
              <w:keepNext w:val="0"/>
              <w:keepLines w:val="0"/>
            </w:pPr>
          </w:p>
        </w:tc>
      </w:tr>
      <w:tr w:rsidR="000F6B4E" w:rsidRPr="00B00046" w14:paraId="3FE3192B" w14:textId="77777777" w:rsidTr="0065190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A592DC" w14:textId="77777777" w:rsidR="000F6B4E" w:rsidRPr="00B00046" w:rsidRDefault="000F6B4E" w:rsidP="000F6B4E">
            <w:pPr>
              <w:pStyle w:val="TAL"/>
              <w:keepNext w:val="0"/>
              <w:keepLines w:val="0"/>
              <w:rPr>
                <w:b/>
              </w:rPr>
            </w:pPr>
            <w:r w:rsidRPr="00B00046">
              <w:rPr>
                <w:b/>
              </w:rPr>
              <w:t>6.7.17.1.2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DFFE0EF" w14:textId="77777777" w:rsidR="000F6B4E" w:rsidRPr="00B00046" w:rsidRDefault="000F6B4E" w:rsidP="000F6B4E">
            <w:pPr>
              <w:pStyle w:val="TAL"/>
              <w:keepNext w:val="0"/>
              <w:keepLines w:val="0"/>
            </w:pPr>
            <w:r w:rsidRPr="00B00046">
              <w:t>Inter-frequency L1-RSRP relative accuracy requirements for neighbour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64F096" w14:textId="77777777" w:rsidR="000F6B4E" w:rsidRPr="00B00046" w:rsidRDefault="000F6B4E" w:rsidP="000F6B4E">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76E9A6F" w14:textId="77777777" w:rsidR="000F6B4E" w:rsidRPr="00B00046" w:rsidRDefault="000F6B4E" w:rsidP="000F6B4E">
            <w:pPr>
              <w:pStyle w:val="TAL"/>
              <w:keepNext w:val="0"/>
              <w:keepLines w:val="0"/>
              <w:rPr>
                <w:lang w:eastAsia="zh-TW"/>
              </w:rPr>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277C8C" w14:textId="77777777" w:rsidR="000F6B4E" w:rsidRPr="00B00046" w:rsidRDefault="000F6B4E" w:rsidP="000F6B4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E1FA19" w14:textId="77777777" w:rsidR="000F6B4E" w:rsidRPr="00B00046" w:rsidRDefault="000F6B4E" w:rsidP="000F6B4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447902" w14:textId="77777777" w:rsidR="000F6B4E" w:rsidRPr="00B00046" w:rsidRDefault="000F6B4E" w:rsidP="000F6B4E">
            <w:pPr>
              <w:pStyle w:val="TAL"/>
              <w:keepNext w:val="0"/>
              <w:keepLines w:val="0"/>
            </w:pPr>
          </w:p>
        </w:tc>
      </w:tr>
    </w:tbl>
    <w:p w14:paraId="06495F7D" w14:textId="77777777" w:rsidR="00A81B44" w:rsidRPr="00B00046" w:rsidRDefault="00A81B44" w:rsidP="00A81B44"/>
    <w:p w14:paraId="47E10238" w14:textId="77777777" w:rsidR="00A81B44" w:rsidRPr="00B00046" w:rsidRDefault="00A81B44" w:rsidP="00A81B44">
      <w:r w:rsidRPr="00B00046">
        <w:t>Table E.4-2 defines the cell configuration mapping for NR/5GC FR1 – E-UTRA Inter-RAT test cases (serving cell in NR) in chapter 6 of this test specification.</w:t>
      </w:r>
    </w:p>
    <w:p w14:paraId="1E1F06F2" w14:textId="77777777" w:rsidR="00A81B44" w:rsidRPr="00B00046" w:rsidRDefault="00A81B44" w:rsidP="00A81B44">
      <w:pPr>
        <w:pStyle w:val="TH"/>
        <w:keepNext w:val="0"/>
        <w:keepLines w:val="0"/>
      </w:pPr>
      <w:r w:rsidRPr="00B00046">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81B44" w:rsidRPr="00B00046" w14:paraId="39C05828" w14:textId="77777777" w:rsidTr="0065190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5A3B45" w14:textId="77777777" w:rsidR="00A81B44" w:rsidRPr="00B00046" w:rsidRDefault="00A81B44" w:rsidP="00651904">
            <w:pPr>
              <w:pStyle w:val="TAH"/>
              <w:keepNext w:val="0"/>
              <w:keepLines w:val="0"/>
            </w:pPr>
            <w:r w:rsidRPr="00B00046">
              <w:t>TC</w:t>
            </w:r>
          </w:p>
        </w:tc>
        <w:tc>
          <w:tcPr>
            <w:tcW w:w="3690" w:type="dxa"/>
            <w:tcBorders>
              <w:top w:val="single" w:sz="4" w:space="0" w:color="auto"/>
              <w:left w:val="nil"/>
              <w:bottom w:val="single" w:sz="4" w:space="0" w:color="auto"/>
              <w:right w:val="single" w:sz="4" w:space="0" w:color="auto"/>
            </w:tcBorders>
            <w:shd w:val="clear" w:color="auto" w:fill="auto"/>
            <w:noWrap/>
          </w:tcPr>
          <w:p w14:paraId="4BA0993D" w14:textId="77777777" w:rsidR="00A81B44" w:rsidRPr="00B00046" w:rsidRDefault="00A81B44" w:rsidP="00651904">
            <w:pPr>
              <w:pStyle w:val="TAH"/>
              <w:keepNext w:val="0"/>
              <w:keepLines w:val="0"/>
            </w:pPr>
            <w:r w:rsidRPr="00B00046">
              <w:t>Description</w:t>
            </w:r>
          </w:p>
        </w:tc>
        <w:tc>
          <w:tcPr>
            <w:tcW w:w="1049" w:type="dxa"/>
            <w:tcBorders>
              <w:top w:val="single" w:sz="4" w:space="0" w:color="auto"/>
              <w:left w:val="nil"/>
              <w:bottom w:val="single" w:sz="4" w:space="0" w:color="auto"/>
              <w:right w:val="single" w:sz="4" w:space="0" w:color="auto"/>
            </w:tcBorders>
            <w:shd w:val="clear" w:color="auto" w:fill="auto"/>
          </w:tcPr>
          <w:p w14:paraId="6B238476" w14:textId="77777777" w:rsidR="00A81B44" w:rsidRPr="00B00046" w:rsidRDefault="00A81B44" w:rsidP="00651904">
            <w:pPr>
              <w:pStyle w:val="TAH"/>
              <w:keepNext w:val="0"/>
              <w:keepLines w:val="0"/>
            </w:pPr>
            <w:r w:rsidRPr="00B00046">
              <w:t>38.533 NR Cell1</w:t>
            </w:r>
          </w:p>
        </w:tc>
        <w:tc>
          <w:tcPr>
            <w:tcW w:w="1049" w:type="dxa"/>
            <w:tcBorders>
              <w:top w:val="single" w:sz="4" w:space="0" w:color="auto"/>
              <w:left w:val="nil"/>
              <w:bottom w:val="single" w:sz="4" w:space="0" w:color="auto"/>
              <w:right w:val="single" w:sz="4" w:space="0" w:color="auto"/>
            </w:tcBorders>
            <w:shd w:val="clear" w:color="auto" w:fill="auto"/>
          </w:tcPr>
          <w:p w14:paraId="4C9D91C3" w14:textId="77777777" w:rsidR="00A81B44" w:rsidRPr="00B00046" w:rsidRDefault="00A81B44" w:rsidP="00651904">
            <w:pPr>
              <w:pStyle w:val="TAH"/>
              <w:keepNext w:val="0"/>
              <w:keepLines w:val="0"/>
            </w:pPr>
            <w:r w:rsidRPr="00B00046">
              <w:t>38.533 LTE Cell2</w:t>
            </w:r>
          </w:p>
        </w:tc>
        <w:tc>
          <w:tcPr>
            <w:tcW w:w="1049" w:type="dxa"/>
            <w:tcBorders>
              <w:top w:val="single" w:sz="4" w:space="0" w:color="auto"/>
              <w:left w:val="nil"/>
              <w:bottom w:val="single" w:sz="4" w:space="0" w:color="auto"/>
              <w:right w:val="single" w:sz="4" w:space="0" w:color="auto"/>
            </w:tcBorders>
            <w:shd w:val="clear" w:color="auto" w:fill="auto"/>
          </w:tcPr>
          <w:p w14:paraId="53EDB916" w14:textId="77777777" w:rsidR="00A81B44" w:rsidRPr="00B00046" w:rsidRDefault="00A81B44" w:rsidP="00651904">
            <w:pPr>
              <w:pStyle w:val="TAH"/>
              <w:keepNext w:val="0"/>
              <w:keepLines w:val="0"/>
              <w:rPr>
                <w:lang w:eastAsia="zh-TW"/>
              </w:rPr>
            </w:pPr>
            <w:r w:rsidRPr="00B00046">
              <w:t>38.533 LTE Cell3</w:t>
            </w:r>
          </w:p>
        </w:tc>
        <w:tc>
          <w:tcPr>
            <w:tcW w:w="1049" w:type="dxa"/>
            <w:tcBorders>
              <w:top w:val="single" w:sz="4" w:space="0" w:color="auto"/>
              <w:left w:val="nil"/>
              <w:bottom w:val="single" w:sz="4" w:space="0" w:color="auto"/>
              <w:right w:val="single" w:sz="4" w:space="0" w:color="auto"/>
            </w:tcBorders>
          </w:tcPr>
          <w:p w14:paraId="61E25343" w14:textId="77777777" w:rsidR="00A81B44" w:rsidRPr="00B00046" w:rsidRDefault="00A81B44" w:rsidP="00651904">
            <w:pPr>
              <w:pStyle w:val="TAH"/>
              <w:rPr>
                <w:lang w:eastAsia="zh-TW"/>
              </w:rPr>
            </w:pPr>
            <w:r w:rsidRPr="00B00046">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2A11C1D" w14:textId="77777777" w:rsidR="00A81B44" w:rsidRPr="00B00046" w:rsidRDefault="00A81B44" w:rsidP="00651904">
            <w:pPr>
              <w:pStyle w:val="TAH"/>
            </w:pPr>
            <w:r w:rsidRPr="00B00046">
              <w:t>CA Type</w:t>
            </w:r>
          </w:p>
        </w:tc>
      </w:tr>
      <w:tr w:rsidR="00A81B44" w:rsidRPr="00B00046" w14:paraId="1C5B15E1"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02C548" w14:textId="77777777" w:rsidR="00A81B44" w:rsidRPr="00B00046" w:rsidRDefault="00A81B44" w:rsidP="00651904">
            <w:pPr>
              <w:pStyle w:val="TAL"/>
              <w:keepNext w:val="0"/>
              <w:keepLines w:val="0"/>
              <w:rPr>
                <w:b/>
                <w:lang w:eastAsia="zh-TW"/>
              </w:rPr>
            </w:pPr>
            <w:r w:rsidRPr="00B00046">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573153" w14:textId="77777777" w:rsidR="00A81B44" w:rsidRPr="00B00046" w:rsidRDefault="00A81B44" w:rsidP="00651904">
            <w:pPr>
              <w:pStyle w:val="TAL"/>
              <w:keepNext w:val="0"/>
              <w:keepLines w:val="0"/>
              <w:rPr>
                <w:lang w:eastAsia="sv-SE"/>
              </w:rPr>
            </w:pPr>
            <w:r w:rsidRPr="00B00046">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0C12A4"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342773" w14:textId="77777777" w:rsidR="00A81B44" w:rsidRPr="00B00046" w:rsidRDefault="00A81B44" w:rsidP="00651904">
            <w:pPr>
              <w:pStyle w:val="TAL"/>
              <w:keepNext w:val="0"/>
              <w:keepLines w:val="0"/>
              <w:rPr>
                <w:lang w:eastAsia="zh-TW"/>
              </w:rPr>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DA22A6"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6FF2CE"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C291AB" w14:textId="77777777" w:rsidR="00A81B44" w:rsidRPr="00B00046" w:rsidRDefault="00A81B44" w:rsidP="00651904">
            <w:pPr>
              <w:pStyle w:val="TAL"/>
              <w:keepNext w:val="0"/>
              <w:keepLines w:val="0"/>
            </w:pPr>
          </w:p>
        </w:tc>
      </w:tr>
      <w:tr w:rsidR="00A81B44" w:rsidRPr="00B00046" w14:paraId="05B6B7E7"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631A86" w14:textId="77777777" w:rsidR="00A81B44" w:rsidRPr="00B00046" w:rsidRDefault="00A81B44" w:rsidP="00651904">
            <w:pPr>
              <w:pStyle w:val="TAL"/>
              <w:keepNext w:val="0"/>
              <w:keepLines w:val="0"/>
              <w:rPr>
                <w:b/>
                <w:lang w:eastAsia="zh-TW"/>
              </w:rPr>
            </w:pPr>
            <w:r w:rsidRPr="00B00046">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FD72F4" w14:textId="77777777" w:rsidR="00A81B44" w:rsidRPr="00B00046" w:rsidRDefault="00A81B44" w:rsidP="00651904">
            <w:pPr>
              <w:pStyle w:val="TAL"/>
              <w:keepNext w:val="0"/>
              <w:keepLines w:val="0"/>
              <w:rPr>
                <w:lang w:eastAsia="sv-SE"/>
              </w:rPr>
            </w:pPr>
            <w:r w:rsidRPr="00B00046">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FC040"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F2745" w14:textId="77777777" w:rsidR="00A81B44" w:rsidRPr="00B00046" w:rsidRDefault="00A81B44" w:rsidP="00651904">
            <w:pPr>
              <w:pStyle w:val="TAL"/>
              <w:keepNext w:val="0"/>
              <w:keepLines w:val="0"/>
              <w:rPr>
                <w:lang w:eastAsia="zh-TW"/>
              </w:rPr>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C281F7"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00E355"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1DFE6E" w14:textId="77777777" w:rsidR="00A81B44" w:rsidRPr="00B00046" w:rsidRDefault="00A81B44" w:rsidP="00651904">
            <w:pPr>
              <w:pStyle w:val="TAL"/>
              <w:keepNext w:val="0"/>
              <w:keepLines w:val="0"/>
            </w:pPr>
          </w:p>
        </w:tc>
      </w:tr>
      <w:tr w:rsidR="00A81B44" w:rsidRPr="00B00046" w14:paraId="509E7E1B"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B9C8A6" w14:textId="77777777" w:rsidR="00A81B44" w:rsidRPr="00B00046" w:rsidRDefault="00A81B44" w:rsidP="00651904">
            <w:pPr>
              <w:pStyle w:val="TAL"/>
              <w:keepNext w:val="0"/>
              <w:keepLines w:val="0"/>
              <w:rPr>
                <w:b/>
                <w:lang w:eastAsia="zh-TW"/>
              </w:rPr>
            </w:pPr>
            <w:r w:rsidRPr="00B00046">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5356D4" w14:textId="77777777" w:rsidR="00A81B44" w:rsidRPr="00B00046" w:rsidRDefault="00A81B44" w:rsidP="00651904">
            <w:pPr>
              <w:pStyle w:val="TAL"/>
              <w:keepNext w:val="0"/>
              <w:keepLines w:val="0"/>
            </w:pPr>
            <w:r w:rsidRPr="00B00046">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36EAA3"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47783" w14:textId="77777777" w:rsidR="00A81B44" w:rsidRPr="00B00046" w:rsidRDefault="00A81B44" w:rsidP="00651904">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F99FA7"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6E92F3"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08407B" w14:textId="77777777" w:rsidR="00A81B44" w:rsidRPr="00B00046" w:rsidRDefault="00A81B44" w:rsidP="00651904">
            <w:pPr>
              <w:pStyle w:val="TAL"/>
              <w:keepNext w:val="0"/>
              <w:keepLines w:val="0"/>
            </w:pPr>
          </w:p>
        </w:tc>
      </w:tr>
      <w:tr w:rsidR="00A81B44" w:rsidRPr="00B00046" w14:paraId="6BE1709C"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58C053" w14:textId="77777777" w:rsidR="00A81B44" w:rsidRPr="00B00046" w:rsidRDefault="00A81B44" w:rsidP="00651904">
            <w:pPr>
              <w:pStyle w:val="TAL"/>
              <w:keepNext w:val="0"/>
              <w:keepLines w:val="0"/>
              <w:rPr>
                <w:b/>
                <w:lang w:eastAsia="zh-TW"/>
              </w:rPr>
            </w:pPr>
            <w:r w:rsidRPr="00B00046">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D72D48" w14:textId="77777777" w:rsidR="00A81B44" w:rsidRPr="00B00046" w:rsidRDefault="00A81B44" w:rsidP="00651904">
            <w:pPr>
              <w:pStyle w:val="TAL"/>
              <w:keepNext w:val="0"/>
              <w:keepLines w:val="0"/>
            </w:pPr>
            <w:r w:rsidRPr="00B00046">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10A2F"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207D8D" w14:textId="77777777" w:rsidR="00A81B44" w:rsidRPr="00B00046" w:rsidRDefault="00A81B44" w:rsidP="00651904">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D40D8"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2D8845"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D184D3" w14:textId="77777777" w:rsidR="00A81B44" w:rsidRPr="00B00046" w:rsidRDefault="00A81B44" w:rsidP="00651904">
            <w:pPr>
              <w:pStyle w:val="TAL"/>
              <w:keepNext w:val="0"/>
              <w:keepLines w:val="0"/>
            </w:pPr>
          </w:p>
        </w:tc>
      </w:tr>
      <w:tr w:rsidR="00A81B44" w:rsidRPr="00B00046" w14:paraId="2B326EB4"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AA0855" w14:textId="77777777" w:rsidR="00A81B44" w:rsidRPr="00B00046" w:rsidRDefault="00A81B44" w:rsidP="00651904">
            <w:pPr>
              <w:pStyle w:val="TAL"/>
              <w:keepNext w:val="0"/>
              <w:keepLines w:val="0"/>
              <w:rPr>
                <w:b/>
                <w:lang w:eastAsia="zh-TW"/>
              </w:rPr>
            </w:pPr>
            <w:r w:rsidRPr="00B00046">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0E81DE" w14:textId="77777777" w:rsidR="00A81B44" w:rsidRPr="00B00046" w:rsidRDefault="00A81B44" w:rsidP="00651904">
            <w:pPr>
              <w:pStyle w:val="TAL"/>
              <w:keepNext w:val="0"/>
              <w:keepLines w:val="0"/>
            </w:pPr>
            <w:r w:rsidRPr="00B00046">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98E516"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942C0" w14:textId="77777777" w:rsidR="00A81B44" w:rsidRPr="00B00046" w:rsidRDefault="00A81B44" w:rsidP="00651904">
            <w:pPr>
              <w:pStyle w:val="TAL"/>
              <w:keepNext w:val="0"/>
              <w:keepLines w:val="0"/>
            </w:pPr>
            <w:r w:rsidRPr="00B00046">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29DB7"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89206B"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AD5F6C" w14:textId="77777777" w:rsidR="00A81B44" w:rsidRPr="00B00046" w:rsidRDefault="00A81B44" w:rsidP="00651904">
            <w:pPr>
              <w:pStyle w:val="TAL"/>
              <w:keepNext w:val="0"/>
              <w:keepLines w:val="0"/>
            </w:pPr>
          </w:p>
        </w:tc>
      </w:tr>
      <w:tr w:rsidR="00A81B44" w:rsidRPr="00B00046" w14:paraId="73AC53D3"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CDB945" w14:textId="77777777" w:rsidR="00A81B44" w:rsidRPr="00B00046" w:rsidRDefault="00A81B44" w:rsidP="00651904">
            <w:pPr>
              <w:pStyle w:val="TAL"/>
              <w:keepNext w:val="0"/>
              <w:keepLines w:val="0"/>
              <w:rPr>
                <w:b/>
                <w:lang w:eastAsia="zh-TW"/>
              </w:rPr>
            </w:pPr>
            <w:r w:rsidRPr="00B00046">
              <w:rPr>
                <w:b/>
                <w:lang w:eastAsia="zh-TW"/>
              </w:rPr>
              <w:lastRenderedPageBreak/>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4969A8" w14:textId="77777777" w:rsidR="00A81B44" w:rsidRPr="00B00046" w:rsidRDefault="00A81B44" w:rsidP="00651904">
            <w:pPr>
              <w:pStyle w:val="TAL"/>
              <w:keepNext w:val="0"/>
              <w:keepLines w:val="0"/>
              <w:rPr>
                <w:lang w:eastAsia="sv-SE"/>
              </w:rPr>
            </w:pPr>
            <w:r w:rsidRPr="00B00046">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7007C"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8A8690"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92359"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ADC96C"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152800" w14:textId="77777777" w:rsidR="00A81B44" w:rsidRPr="00B00046" w:rsidRDefault="00A81B44" w:rsidP="00651904">
            <w:pPr>
              <w:pStyle w:val="TAL"/>
              <w:keepNext w:val="0"/>
              <w:keepLines w:val="0"/>
            </w:pPr>
          </w:p>
        </w:tc>
      </w:tr>
      <w:tr w:rsidR="00A81B44" w:rsidRPr="00B00046" w14:paraId="5BF99899"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18BEF6" w14:textId="77777777" w:rsidR="00A81B44" w:rsidRPr="00B00046" w:rsidRDefault="00A81B44" w:rsidP="00651904">
            <w:pPr>
              <w:pStyle w:val="TAL"/>
              <w:keepNext w:val="0"/>
              <w:keepLines w:val="0"/>
              <w:rPr>
                <w:b/>
                <w:lang w:eastAsia="zh-TW"/>
              </w:rPr>
            </w:pPr>
            <w:r w:rsidRPr="00B00046">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62C035" w14:textId="77777777" w:rsidR="00A81B44" w:rsidRPr="00B00046" w:rsidRDefault="00A81B44" w:rsidP="00651904">
            <w:pPr>
              <w:pStyle w:val="TAL"/>
              <w:keepNext w:val="0"/>
              <w:keepLines w:val="0"/>
              <w:rPr>
                <w:lang w:eastAsia="sv-SE"/>
              </w:rPr>
            </w:pPr>
            <w:r w:rsidRPr="00B00046">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7466C1"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96C81D"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7DDBF"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52C0BA"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B87F54" w14:textId="77777777" w:rsidR="00A81B44" w:rsidRPr="00B00046" w:rsidRDefault="00A81B44" w:rsidP="00651904">
            <w:pPr>
              <w:pStyle w:val="TAL"/>
              <w:keepNext w:val="0"/>
              <w:keepLines w:val="0"/>
            </w:pPr>
          </w:p>
        </w:tc>
      </w:tr>
      <w:tr w:rsidR="00A81B44" w:rsidRPr="00B00046" w14:paraId="435F0E81"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6012AE" w14:textId="77777777" w:rsidR="00A81B44" w:rsidRPr="00B00046" w:rsidRDefault="00A81B44" w:rsidP="00651904">
            <w:pPr>
              <w:pStyle w:val="TAL"/>
              <w:keepNext w:val="0"/>
              <w:keepLines w:val="0"/>
              <w:rPr>
                <w:b/>
                <w:lang w:eastAsia="zh-TW"/>
              </w:rPr>
            </w:pPr>
            <w:r w:rsidRPr="00B00046">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B962AC" w14:textId="77777777" w:rsidR="00A81B44" w:rsidRPr="00B00046" w:rsidRDefault="00A81B44" w:rsidP="00651904">
            <w:pPr>
              <w:pStyle w:val="TAL"/>
              <w:keepNext w:val="0"/>
              <w:keepLines w:val="0"/>
              <w:rPr>
                <w:lang w:eastAsia="sv-SE"/>
              </w:rPr>
            </w:pPr>
            <w:r w:rsidRPr="00B00046">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B2292"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A1CD3"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07FB3"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DFE6F2"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ABA17D" w14:textId="77777777" w:rsidR="00A81B44" w:rsidRPr="00B00046" w:rsidRDefault="00A81B44" w:rsidP="00651904">
            <w:pPr>
              <w:pStyle w:val="TAL"/>
              <w:keepNext w:val="0"/>
              <w:keepLines w:val="0"/>
            </w:pPr>
          </w:p>
        </w:tc>
      </w:tr>
      <w:tr w:rsidR="00A81B44" w:rsidRPr="00B00046" w14:paraId="5A565CEE"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BC3964" w14:textId="77777777" w:rsidR="00A81B44" w:rsidRPr="00B00046" w:rsidRDefault="00A81B44" w:rsidP="00651904">
            <w:pPr>
              <w:pStyle w:val="TAL"/>
              <w:keepNext w:val="0"/>
              <w:keepLines w:val="0"/>
              <w:rPr>
                <w:b/>
              </w:rPr>
            </w:pPr>
            <w:r w:rsidRPr="00B00046">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F27297" w14:textId="77777777" w:rsidR="00A81B44" w:rsidRPr="00B00046" w:rsidRDefault="00A81B44" w:rsidP="00651904">
            <w:pPr>
              <w:pStyle w:val="TAL"/>
              <w:keepNext w:val="0"/>
              <w:keepLines w:val="0"/>
            </w:pPr>
            <w:r w:rsidRPr="00B00046">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22ECB6"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DFE47F"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4DC8F0"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2248C5"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4EA680" w14:textId="77777777" w:rsidR="00A81B44" w:rsidRPr="00B00046" w:rsidRDefault="00A81B44" w:rsidP="00651904">
            <w:pPr>
              <w:pStyle w:val="TAL"/>
              <w:keepNext w:val="0"/>
              <w:keepLines w:val="0"/>
            </w:pPr>
          </w:p>
        </w:tc>
      </w:tr>
      <w:tr w:rsidR="00A81B44" w:rsidRPr="00B00046" w14:paraId="4F6E2458"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380DF9" w14:textId="77777777" w:rsidR="00A81B44" w:rsidRPr="00B00046" w:rsidRDefault="00A81B44" w:rsidP="00651904">
            <w:pPr>
              <w:pStyle w:val="TAL"/>
              <w:keepNext w:val="0"/>
              <w:keepLines w:val="0"/>
              <w:rPr>
                <w:b/>
                <w:lang w:eastAsia="zh-TW"/>
              </w:rPr>
            </w:pPr>
            <w:r w:rsidRPr="00B00046">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7CD86F" w14:textId="77777777" w:rsidR="00A81B44" w:rsidRPr="00B00046" w:rsidRDefault="00A81B44" w:rsidP="00651904">
            <w:pPr>
              <w:pStyle w:val="TAL"/>
              <w:keepNext w:val="0"/>
              <w:keepLines w:val="0"/>
              <w:rPr>
                <w:lang w:eastAsia="sv-SE"/>
              </w:rPr>
            </w:pPr>
            <w:r w:rsidRPr="00B00046">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87DF08"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42567"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B9EB0"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23773D"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24CEE" w14:textId="77777777" w:rsidR="00A81B44" w:rsidRPr="00B00046" w:rsidRDefault="00A81B44" w:rsidP="00651904">
            <w:pPr>
              <w:pStyle w:val="TAL"/>
              <w:keepNext w:val="0"/>
              <w:keepLines w:val="0"/>
            </w:pPr>
          </w:p>
        </w:tc>
      </w:tr>
      <w:tr w:rsidR="00A81B44" w:rsidRPr="00B00046" w14:paraId="7EEB85EF"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7534A9" w14:textId="77777777" w:rsidR="00A81B44" w:rsidRPr="00B00046" w:rsidRDefault="00A81B44" w:rsidP="00651904">
            <w:pPr>
              <w:pStyle w:val="TAL"/>
              <w:keepNext w:val="0"/>
              <w:keepLines w:val="0"/>
              <w:rPr>
                <w:b/>
                <w:lang w:eastAsia="zh-TW"/>
              </w:rPr>
            </w:pPr>
            <w:r w:rsidRPr="00B00046">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72186D" w14:textId="77777777" w:rsidR="00A81B44" w:rsidRPr="00B00046" w:rsidRDefault="00A81B44" w:rsidP="00651904">
            <w:pPr>
              <w:pStyle w:val="TAL"/>
              <w:keepNext w:val="0"/>
              <w:keepLines w:val="0"/>
              <w:rPr>
                <w:lang w:eastAsia="sv-SE"/>
              </w:rPr>
            </w:pPr>
            <w:r w:rsidRPr="00B00046">
              <w:rPr>
                <w:lang w:eastAsia="sv-SE"/>
              </w:rPr>
              <w:t xml:space="preserve">NR SA FR1 – E-UTRAN </w:t>
            </w:r>
            <w:r w:rsidRPr="00B00046">
              <w:t xml:space="preserve">event-triggered reporting in DRX </w:t>
            </w:r>
            <w:r w:rsidRPr="00B00046">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FF00D"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9167D"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0853E"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234481C"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BF1092" w14:textId="77777777" w:rsidR="00A81B44" w:rsidRPr="00B00046" w:rsidRDefault="00A81B44" w:rsidP="00651904">
            <w:pPr>
              <w:pStyle w:val="TAL"/>
              <w:keepNext w:val="0"/>
              <w:keepLines w:val="0"/>
            </w:pPr>
          </w:p>
        </w:tc>
      </w:tr>
      <w:tr w:rsidR="00A81B44" w:rsidRPr="00B00046" w14:paraId="48C3838E"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7E0AF3" w14:textId="77777777" w:rsidR="00A81B44" w:rsidRPr="00B00046" w:rsidRDefault="00A81B44" w:rsidP="00651904">
            <w:pPr>
              <w:pStyle w:val="TAL"/>
              <w:keepNext w:val="0"/>
              <w:keepLines w:val="0"/>
              <w:rPr>
                <w:b/>
                <w:lang w:eastAsia="zh-TW"/>
              </w:rPr>
            </w:pPr>
            <w:r w:rsidRPr="00B00046">
              <w:rPr>
                <w:b/>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7A76E01E" w14:textId="77777777" w:rsidR="00A81B44" w:rsidRPr="00B00046" w:rsidRDefault="00A81B44" w:rsidP="00651904">
            <w:pPr>
              <w:pStyle w:val="TAL"/>
              <w:keepNext w:val="0"/>
              <w:keepLines w:val="0"/>
              <w:rPr>
                <w:lang w:eastAsia="sv-SE"/>
              </w:rPr>
            </w:pPr>
            <w:r w:rsidRPr="00B00046">
              <w:t xml:space="preserve">NR SA FR1 </w:t>
            </w:r>
            <w:r w:rsidRPr="00B00046">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0E8EB"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744954"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DD9B5"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05C573"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74BEAA" w14:textId="77777777" w:rsidR="00A81B44" w:rsidRPr="00B00046" w:rsidRDefault="00A81B44" w:rsidP="00651904">
            <w:pPr>
              <w:pStyle w:val="TAL"/>
              <w:keepNext w:val="0"/>
              <w:keepLines w:val="0"/>
            </w:pPr>
          </w:p>
        </w:tc>
      </w:tr>
      <w:tr w:rsidR="00A81B44" w:rsidRPr="00B00046" w14:paraId="363CFB65"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9ACBE9" w14:textId="77777777" w:rsidR="00A81B44" w:rsidRPr="00B00046" w:rsidRDefault="00A81B44" w:rsidP="00651904">
            <w:pPr>
              <w:pStyle w:val="TAL"/>
              <w:keepNext w:val="0"/>
              <w:keepLines w:val="0"/>
              <w:rPr>
                <w:b/>
              </w:rPr>
            </w:pPr>
            <w:r w:rsidRPr="00B00046">
              <w:rPr>
                <w:b/>
                <w:bCs/>
              </w:rPr>
              <w:t>6.6.19.3</w:t>
            </w:r>
          </w:p>
        </w:tc>
        <w:tc>
          <w:tcPr>
            <w:tcW w:w="3690" w:type="dxa"/>
            <w:tcBorders>
              <w:top w:val="single" w:sz="4" w:space="0" w:color="auto"/>
              <w:left w:val="nil"/>
              <w:bottom w:val="single" w:sz="4" w:space="0" w:color="auto"/>
              <w:right w:val="single" w:sz="4" w:space="0" w:color="auto"/>
            </w:tcBorders>
            <w:shd w:val="clear" w:color="auto" w:fill="auto"/>
            <w:noWrap/>
          </w:tcPr>
          <w:p w14:paraId="408D5DA5" w14:textId="77777777" w:rsidR="00A81B44" w:rsidRPr="00B00046" w:rsidRDefault="00A81B44" w:rsidP="00651904">
            <w:pPr>
              <w:pStyle w:val="TAL"/>
              <w:keepNext w:val="0"/>
              <w:keepLines w:val="0"/>
            </w:pPr>
            <w:r w:rsidRPr="00B00046">
              <w:t>NR SA FR1 – E-UTRAN event-triggered reporting in non-DRX in FR1 with NCSG</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E5F08"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07272" w14:textId="77777777" w:rsidR="00A81B44" w:rsidRPr="00B00046" w:rsidRDefault="00A81B44" w:rsidP="00651904">
            <w:pPr>
              <w:pStyle w:val="TAL"/>
              <w:keepNext w:val="0"/>
              <w:keepLines w:val="0"/>
              <w:rPr>
                <w:lang w:eastAsia="zh-TW"/>
              </w:rPr>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5376A0"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FAB1A9"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7EA2EC" w14:textId="77777777" w:rsidR="00A81B44" w:rsidRPr="00B00046" w:rsidRDefault="00A81B44" w:rsidP="00651904">
            <w:pPr>
              <w:pStyle w:val="TAL"/>
              <w:keepNext w:val="0"/>
              <w:keepLines w:val="0"/>
            </w:pPr>
          </w:p>
        </w:tc>
      </w:tr>
      <w:tr w:rsidR="00A81B44" w:rsidRPr="00B00046" w14:paraId="4EFB0596"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852C5A" w14:textId="77777777" w:rsidR="00A81B44" w:rsidRPr="00B00046" w:rsidRDefault="00A81B44" w:rsidP="00651904">
            <w:pPr>
              <w:pStyle w:val="TAL"/>
              <w:keepNext w:val="0"/>
              <w:keepLines w:val="0"/>
              <w:rPr>
                <w:b/>
                <w:lang w:eastAsia="zh-TW"/>
              </w:rPr>
            </w:pPr>
            <w:r w:rsidRPr="00B00046">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0370A7" w14:textId="77777777" w:rsidR="00A81B44" w:rsidRPr="00B00046" w:rsidRDefault="00A81B44" w:rsidP="00651904">
            <w:pPr>
              <w:pStyle w:val="TAL"/>
              <w:keepNext w:val="0"/>
              <w:keepLines w:val="0"/>
              <w:rPr>
                <w:lang w:eastAsia="sv-SE"/>
              </w:rPr>
            </w:pPr>
            <w:r w:rsidRPr="00B00046">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5AF74"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28C77D"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79D1C9"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7201E3"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BF0A4D" w14:textId="77777777" w:rsidR="00A81B44" w:rsidRPr="00B00046" w:rsidRDefault="00A81B44" w:rsidP="00651904">
            <w:pPr>
              <w:pStyle w:val="TAL"/>
              <w:keepNext w:val="0"/>
              <w:keepLines w:val="0"/>
            </w:pPr>
          </w:p>
        </w:tc>
      </w:tr>
      <w:tr w:rsidR="00A81B44" w:rsidRPr="00B00046" w14:paraId="530A3AD8"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122EA0" w14:textId="77777777" w:rsidR="00A81B44" w:rsidRPr="00B00046" w:rsidRDefault="00A81B44" w:rsidP="00651904">
            <w:pPr>
              <w:pStyle w:val="TAL"/>
              <w:keepNext w:val="0"/>
              <w:keepLines w:val="0"/>
              <w:rPr>
                <w:b/>
                <w:lang w:eastAsia="zh-TW"/>
              </w:rPr>
            </w:pPr>
            <w:r w:rsidRPr="00B00046">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936F84" w14:textId="77777777" w:rsidR="00A81B44" w:rsidRPr="00B00046" w:rsidRDefault="00A81B44" w:rsidP="00651904">
            <w:pPr>
              <w:pStyle w:val="TAL"/>
              <w:keepNext w:val="0"/>
              <w:keepLines w:val="0"/>
              <w:rPr>
                <w:lang w:eastAsia="sv-SE"/>
              </w:rPr>
            </w:pPr>
            <w:r w:rsidRPr="00B00046">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9E80D"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B83768"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24DD9"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E15919"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23D0B3" w14:textId="77777777" w:rsidR="00A81B44" w:rsidRPr="00B00046" w:rsidRDefault="00A81B44" w:rsidP="00651904">
            <w:pPr>
              <w:pStyle w:val="TAL"/>
              <w:keepNext w:val="0"/>
              <w:keepLines w:val="0"/>
            </w:pPr>
          </w:p>
        </w:tc>
      </w:tr>
      <w:tr w:rsidR="00A81B44" w:rsidRPr="00B00046" w14:paraId="44381F80"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8045D0" w14:textId="77777777" w:rsidR="00A81B44" w:rsidRPr="00B00046" w:rsidRDefault="00A81B44" w:rsidP="00651904">
            <w:pPr>
              <w:pStyle w:val="TAL"/>
              <w:keepNext w:val="0"/>
              <w:keepLines w:val="0"/>
              <w:rPr>
                <w:b/>
                <w:lang w:eastAsia="zh-TW"/>
              </w:rPr>
            </w:pPr>
            <w:r w:rsidRPr="00B00046">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031222" w14:textId="77777777" w:rsidR="00A81B44" w:rsidRPr="00B00046" w:rsidRDefault="00A81B44" w:rsidP="00651904">
            <w:pPr>
              <w:pStyle w:val="TAL"/>
              <w:keepNext w:val="0"/>
              <w:keepLines w:val="0"/>
              <w:rPr>
                <w:lang w:eastAsia="sv-SE"/>
              </w:rPr>
            </w:pPr>
            <w:r w:rsidRPr="00B00046">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DB6676" w14:textId="77777777" w:rsidR="00A81B44" w:rsidRPr="00B00046" w:rsidRDefault="00A81B44" w:rsidP="00651904">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F69AFA" w14:textId="77777777" w:rsidR="00A81B44" w:rsidRPr="00B00046" w:rsidRDefault="00A81B44" w:rsidP="00651904">
            <w:pPr>
              <w:pStyle w:val="TAL"/>
              <w:keepNext w:val="0"/>
              <w:keepLines w:val="0"/>
              <w:rPr>
                <w:lang w:eastAsia="zh-TW"/>
              </w:rPr>
            </w:pPr>
            <w:r w:rsidRPr="00B00046">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4480E" w14:textId="77777777" w:rsidR="00A81B44" w:rsidRPr="00B00046" w:rsidRDefault="00A81B44" w:rsidP="0065190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6D15C2" w14:textId="77777777" w:rsidR="00A81B44" w:rsidRPr="00B00046" w:rsidRDefault="00A81B44" w:rsidP="0065190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E870B1" w14:textId="77777777" w:rsidR="00A81B44" w:rsidRPr="00B00046" w:rsidRDefault="00A81B44" w:rsidP="00651904">
            <w:pPr>
              <w:pStyle w:val="TAL"/>
              <w:keepNext w:val="0"/>
              <w:keepLines w:val="0"/>
            </w:pPr>
          </w:p>
        </w:tc>
      </w:tr>
    </w:tbl>
    <w:p w14:paraId="381D4C3D" w14:textId="77777777" w:rsidR="00A81B44" w:rsidRPr="00B00046" w:rsidRDefault="00A81B44" w:rsidP="00A81B44"/>
    <w:p w14:paraId="570298B9" w14:textId="77777777" w:rsidR="00A81B44" w:rsidRPr="00B00046" w:rsidRDefault="00A81B44" w:rsidP="00A81B44">
      <w:pPr>
        <w:pStyle w:val="TH"/>
        <w:keepNext w:val="0"/>
        <w:keepLines w:val="0"/>
      </w:pPr>
      <w:r w:rsidRPr="00B00046">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A81B44" w:rsidRPr="00B00046" w14:paraId="5A798BBB" w14:textId="77777777" w:rsidTr="0065190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A9E5DF" w14:textId="77777777" w:rsidR="00A81B44" w:rsidRPr="00B00046" w:rsidRDefault="00A81B44" w:rsidP="00651904">
            <w:pPr>
              <w:pStyle w:val="TAH"/>
              <w:keepNext w:val="0"/>
              <w:keepLines w:val="0"/>
            </w:pPr>
            <w:r w:rsidRPr="00B00046">
              <w:t>TC</w:t>
            </w:r>
          </w:p>
        </w:tc>
        <w:tc>
          <w:tcPr>
            <w:tcW w:w="3374" w:type="dxa"/>
            <w:tcBorders>
              <w:top w:val="single" w:sz="4" w:space="0" w:color="auto"/>
              <w:left w:val="nil"/>
              <w:bottom w:val="single" w:sz="4" w:space="0" w:color="auto"/>
              <w:right w:val="single" w:sz="4" w:space="0" w:color="auto"/>
            </w:tcBorders>
            <w:shd w:val="clear" w:color="auto" w:fill="auto"/>
            <w:noWrap/>
          </w:tcPr>
          <w:p w14:paraId="25E46EBC" w14:textId="77777777" w:rsidR="00A81B44" w:rsidRPr="00B00046" w:rsidRDefault="00A81B44" w:rsidP="00651904">
            <w:pPr>
              <w:pStyle w:val="TAH"/>
              <w:keepNext w:val="0"/>
              <w:keepLines w:val="0"/>
            </w:pPr>
            <w:r w:rsidRPr="00B00046">
              <w:t>Description</w:t>
            </w:r>
          </w:p>
        </w:tc>
        <w:tc>
          <w:tcPr>
            <w:tcW w:w="1134" w:type="dxa"/>
            <w:tcBorders>
              <w:top w:val="single" w:sz="4" w:space="0" w:color="auto"/>
              <w:left w:val="nil"/>
              <w:bottom w:val="single" w:sz="4" w:space="0" w:color="auto"/>
              <w:right w:val="single" w:sz="4" w:space="0" w:color="auto"/>
            </w:tcBorders>
            <w:shd w:val="clear" w:color="auto" w:fill="auto"/>
          </w:tcPr>
          <w:p w14:paraId="4778EA27" w14:textId="77777777" w:rsidR="00A81B44" w:rsidRPr="00B00046" w:rsidRDefault="00A81B44" w:rsidP="00651904">
            <w:pPr>
              <w:pStyle w:val="TAH"/>
              <w:keepNext w:val="0"/>
              <w:keepLines w:val="0"/>
            </w:pPr>
            <w:r w:rsidRPr="00B00046">
              <w:t xml:space="preserve">38.533 </w:t>
            </w:r>
          </w:p>
          <w:p w14:paraId="04BBBB6E" w14:textId="77777777" w:rsidR="00A81B44" w:rsidRPr="00B00046" w:rsidRDefault="00A81B44" w:rsidP="00651904">
            <w:pPr>
              <w:pStyle w:val="TAH"/>
              <w:keepNext w:val="0"/>
              <w:keepLines w:val="0"/>
            </w:pPr>
            <w:r w:rsidRPr="00B00046">
              <w:t>NR Cell1</w:t>
            </w:r>
          </w:p>
        </w:tc>
        <w:tc>
          <w:tcPr>
            <w:tcW w:w="1134" w:type="dxa"/>
            <w:tcBorders>
              <w:top w:val="single" w:sz="4" w:space="0" w:color="auto"/>
              <w:left w:val="nil"/>
              <w:bottom w:val="single" w:sz="4" w:space="0" w:color="auto"/>
              <w:right w:val="single" w:sz="4" w:space="0" w:color="auto"/>
            </w:tcBorders>
            <w:shd w:val="clear" w:color="auto" w:fill="auto"/>
          </w:tcPr>
          <w:p w14:paraId="31121599" w14:textId="77777777" w:rsidR="00A81B44" w:rsidRPr="00B00046" w:rsidRDefault="00A81B44" w:rsidP="00651904">
            <w:pPr>
              <w:pStyle w:val="TAH"/>
              <w:keepNext w:val="0"/>
              <w:keepLines w:val="0"/>
            </w:pPr>
            <w:r w:rsidRPr="00B00046">
              <w:t>38.533 UTRA Cell2</w:t>
            </w:r>
          </w:p>
        </w:tc>
        <w:tc>
          <w:tcPr>
            <w:tcW w:w="1195" w:type="dxa"/>
            <w:tcBorders>
              <w:top w:val="single" w:sz="4" w:space="0" w:color="auto"/>
              <w:left w:val="nil"/>
              <w:bottom w:val="single" w:sz="4" w:space="0" w:color="auto"/>
              <w:right w:val="single" w:sz="4" w:space="0" w:color="auto"/>
            </w:tcBorders>
            <w:shd w:val="clear" w:color="auto" w:fill="auto"/>
          </w:tcPr>
          <w:p w14:paraId="1DD34F9F" w14:textId="77777777" w:rsidR="00A81B44" w:rsidRPr="00B00046" w:rsidRDefault="00A81B44" w:rsidP="00651904">
            <w:pPr>
              <w:pStyle w:val="TAH"/>
              <w:keepNext w:val="0"/>
              <w:keepLines w:val="0"/>
              <w:rPr>
                <w:lang w:eastAsia="zh-TW"/>
              </w:rPr>
            </w:pPr>
            <w:r w:rsidRPr="00B00046">
              <w:t>38.533 UTRA Cell3</w:t>
            </w:r>
          </w:p>
        </w:tc>
        <w:tc>
          <w:tcPr>
            <w:tcW w:w="1214" w:type="dxa"/>
            <w:tcBorders>
              <w:top w:val="single" w:sz="4" w:space="0" w:color="auto"/>
              <w:left w:val="nil"/>
              <w:bottom w:val="single" w:sz="4" w:space="0" w:color="auto"/>
              <w:right w:val="single" w:sz="4" w:space="0" w:color="auto"/>
            </w:tcBorders>
          </w:tcPr>
          <w:p w14:paraId="4EA253B6" w14:textId="77777777" w:rsidR="00A81B44" w:rsidRPr="00B00046" w:rsidRDefault="00A81B44" w:rsidP="00651904">
            <w:pPr>
              <w:pStyle w:val="TAH"/>
            </w:pPr>
            <w:r w:rsidRPr="00B00046">
              <w:t xml:space="preserve">38.533 </w:t>
            </w:r>
          </w:p>
          <w:p w14:paraId="44725BDC" w14:textId="77777777" w:rsidR="00A81B44" w:rsidRPr="00B00046" w:rsidRDefault="00A81B44" w:rsidP="00651904">
            <w:pPr>
              <w:pStyle w:val="TAH"/>
              <w:rPr>
                <w:lang w:eastAsia="zh-TW"/>
              </w:rPr>
            </w:pPr>
            <w:r w:rsidRPr="00B00046">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23AF297" w14:textId="77777777" w:rsidR="00A81B44" w:rsidRPr="00B00046" w:rsidRDefault="00A81B44" w:rsidP="00651904">
            <w:pPr>
              <w:pStyle w:val="TAH"/>
            </w:pPr>
            <w:r w:rsidRPr="00B00046">
              <w:t>CA Type</w:t>
            </w:r>
          </w:p>
        </w:tc>
      </w:tr>
      <w:tr w:rsidR="00A81B44" w:rsidRPr="00B00046" w14:paraId="54915EEE"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F26EF6" w14:textId="77777777" w:rsidR="00A81B44" w:rsidRPr="00B00046" w:rsidRDefault="00A81B44" w:rsidP="00651904">
            <w:pPr>
              <w:pStyle w:val="TAL"/>
              <w:keepNext w:val="0"/>
              <w:keepLines w:val="0"/>
              <w:rPr>
                <w:b/>
                <w:lang w:eastAsia="zh-TW"/>
              </w:rPr>
            </w:pPr>
            <w:r w:rsidRPr="00B00046">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69787AC" w14:textId="77777777" w:rsidR="00A81B44" w:rsidRPr="00B00046" w:rsidRDefault="00A81B44" w:rsidP="00651904">
            <w:pPr>
              <w:pStyle w:val="TAL"/>
              <w:keepNext w:val="0"/>
              <w:keepLines w:val="0"/>
              <w:rPr>
                <w:lang w:eastAsia="sv-SE"/>
              </w:rPr>
            </w:pPr>
            <w:r w:rsidRPr="00B00046">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3C7CB7" w14:textId="77777777" w:rsidR="00A81B44" w:rsidRPr="00B00046" w:rsidRDefault="00A81B44" w:rsidP="00651904">
            <w:pPr>
              <w:pStyle w:val="TAL"/>
              <w:keepNext w:val="0"/>
              <w:keepLines w:val="0"/>
            </w:pPr>
            <w:r w:rsidRPr="00B00046">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897143" w14:textId="77777777" w:rsidR="00A81B44" w:rsidRPr="00B00046" w:rsidRDefault="00A81B44" w:rsidP="00651904">
            <w:pPr>
              <w:pStyle w:val="TAL"/>
              <w:keepNext w:val="0"/>
              <w:keepLines w:val="0"/>
              <w:rPr>
                <w:lang w:eastAsia="zh-TW"/>
              </w:rPr>
            </w:pPr>
            <w:r w:rsidRPr="00B00046">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40CB100D" w14:textId="77777777" w:rsidR="00A81B44" w:rsidRPr="00B00046" w:rsidRDefault="00A81B44" w:rsidP="00651904">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9338E2D" w14:textId="77777777" w:rsidR="00A81B44" w:rsidRPr="00B00046" w:rsidRDefault="00A81B44" w:rsidP="0065190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59E22AD0" w14:textId="77777777" w:rsidR="00A81B44" w:rsidRPr="00B00046" w:rsidRDefault="00A81B44" w:rsidP="00651904">
            <w:pPr>
              <w:pStyle w:val="TAL"/>
              <w:keepNext w:val="0"/>
              <w:keepLines w:val="0"/>
            </w:pPr>
          </w:p>
        </w:tc>
      </w:tr>
      <w:tr w:rsidR="00A81B44" w:rsidRPr="00B00046" w14:paraId="5F6870B8"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F3A37B" w14:textId="77777777" w:rsidR="00A81B44" w:rsidRPr="00B00046" w:rsidRDefault="00A81B44" w:rsidP="00651904">
            <w:pPr>
              <w:pStyle w:val="TAL"/>
              <w:keepNext w:val="0"/>
              <w:keepLines w:val="0"/>
              <w:rPr>
                <w:b/>
              </w:rPr>
            </w:pPr>
            <w:r w:rsidRPr="00B00046">
              <w:rPr>
                <w:b/>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8D3896B" w14:textId="77777777" w:rsidR="00A81B44" w:rsidRPr="00B00046" w:rsidRDefault="00A81B44" w:rsidP="00651904">
            <w:pPr>
              <w:pStyle w:val="TAL"/>
              <w:keepNext w:val="0"/>
              <w:keepLines w:val="0"/>
            </w:pPr>
            <w:r w:rsidRPr="00B00046">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4B7848" w14:textId="77777777" w:rsidR="00A81B44" w:rsidRPr="00B00046" w:rsidRDefault="00A81B44" w:rsidP="00651904">
            <w:pPr>
              <w:pStyle w:val="TAL"/>
              <w:keepNext w:val="0"/>
              <w:keepLines w:val="0"/>
            </w:pPr>
            <w:r w:rsidRPr="00B00046">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5234A8" w14:textId="77777777" w:rsidR="00A81B44" w:rsidRPr="00B00046" w:rsidRDefault="00A81B44" w:rsidP="00651904">
            <w:pPr>
              <w:pStyle w:val="TAL"/>
              <w:keepNext w:val="0"/>
              <w:keepLines w:val="0"/>
            </w:pPr>
            <w:r w:rsidRPr="00B00046">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4BAC3FB" w14:textId="77777777" w:rsidR="00A81B44" w:rsidRPr="00B00046" w:rsidRDefault="00A81B44" w:rsidP="00651904">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1BFD61CE" w14:textId="77777777" w:rsidR="00A81B44" w:rsidRPr="00B00046" w:rsidRDefault="00A81B44" w:rsidP="0065190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29DEBB5" w14:textId="77777777" w:rsidR="00A81B44" w:rsidRPr="00B00046" w:rsidRDefault="00A81B44" w:rsidP="00651904">
            <w:pPr>
              <w:pStyle w:val="TAL"/>
              <w:keepNext w:val="0"/>
              <w:keepLines w:val="0"/>
            </w:pPr>
          </w:p>
        </w:tc>
      </w:tr>
    </w:tbl>
    <w:p w14:paraId="44B9273F" w14:textId="77777777" w:rsidR="00A81B44" w:rsidRPr="00B00046" w:rsidRDefault="00A81B44" w:rsidP="00A81B44"/>
    <w:p w14:paraId="0E238504" w14:textId="77777777" w:rsidR="00A81B44" w:rsidRPr="00B00046" w:rsidRDefault="00A81B44" w:rsidP="00A81B44">
      <w:r w:rsidRPr="00B00046">
        <w:t>Table E.4-4 defines the multi-cell configuration mapping for NR/5GC FR1 – E-UTRA Inter-RAT test cases (serving cell in NR) in chapter 6 of this test specification.</w:t>
      </w:r>
    </w:p>
    <w:p w14:paraId="03B297DD" w14:textId="77777777" w:rsidR="00A81B44" w:rsidRPr="00B00046" w:rsidRDefault="00A81B44" w:rsidP="00A81B44">
      <w:pPr>
        <w:pStyle w:val="TH"/>
        <w:keepNext w:val="0"/>
        <w:keepLines w:val="0"/>
      </w:pPr>
      <w:r w:rsidRPr="00B00046">
        <w:t>Table 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A81B44" w:rsidRPr="00B00046" w14:paraId="6E955F94" w14:textId="77777777" w:rsidTr="0065190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78AF9B" w14:textId="77777777" w:rsidR="00A81B44" w:rsidRPr="00B00046" w:rsidRDefault="00A81B44" w:rsidP="00651904">
            <w:pPr>
              <w:pStyle w:val="TAH"/>
              <w:keepNext w:val="0"/>
              <w:keepLines w:val="0"/>
            </w:pPr>
            <w:r w:rsidRPr="00B00046">
              <w:t>TC</w:t>
            </w:r>
          </w:p>
        </w:tc>
        <w:tc>
          <w:tcPr>
            <w:tcW w:w="3374" w:type="dxa"/>
            <w:tcBorders>
              <w:top w:val="single" w:sz="4" w:space="0" w:color="auto"/>
              <w:left w:val="nil"/>
              <w:bottom w:val="single" w:sz="4" w:space="0" w:color="auto"/>
              <w:right w:val="single" w:sz="4" w:space="0" w:color="auto"/>
            </w:tcBorders>
            <w:shd w:val="clear" w:color="auto" w:fill="auto"/>
            <w:noWrap/>
          </w:tcPr>
          <w:p w14:paraId="31F5C199" w14:textId="77777777" w:rsidR="00A81B44" w:rsidRPr="00B00046" w:rsidRDefault="00A81B44" w:rsidP="00651904">
            <w:pPr>
              <w:pStyle w:val="TAH"/>
              <w:keepNext w:val="0"/>
              <w:keepLines w:val="0"/>
            </w:pPr>
            <w:r w:rsidRPr="00B00046">
              <w:t>Description</w:t>
            </w:r>
          </w:p>
        </w:tc>
        <w:tc>
          <w:tcPr>
            <w:tcW w:w="1134" w:type="dxa"/>
            <w:tcBorders>
              <w:top w:val="single" w:sz="4" w:space="0" w:color="auto"/>
              <w:left w:val="nil"/>
              <w:bottom w:val="single" w:sz="4" w:space="0" w:color="auto"/>
              <w:right w:val="single" w:sz="4" w:space="0" w:color="auto"/>
            </w:tcBorders>
            <w:shd w:val="clear" w:color="auto" w:fill="auto"/>
          </w:tcPr>
          <w:p w14:paraId="3C10E0D3" w14:textId="77777777" w:rsidR="00A81B44" w:rsidRPr="00B00046" w:rsidRDefault="00A81B44" w:rsidP="00651904">
            <w:pPr>
              <w:pStyle w:val="TAH"/>
              <w:keepNext w:val="0"/>
              <w:keepLines w:val="0"/>
            </w:pPr>
            <w:r w:rsidRPr="00B00046">
              <w:t xml:space="preserve">38.533 </w:t>
            </w:r>
          </w:p>
          <w:p w14:paraId="6E8DDB1D" w14:textId="77777777" w:rsidR="00A81B44" w:rsidRPr="00B00046" w:rsidRDefault="00A81B44" w:rsidP="00651904">
            <w:pPr>
              <w:pStyle w:val="TAH"/>
              <w:keepNext w:val="0"/>
              <w:keepLines w:val="0"/>
            </w:pPr>
            <w:r w:rsidRPr="00B00046">
              <w:t>NR Cell1</w:t>
            </w:r>
          </w:p>
        </w:tc>
        <w:tc>
          <w:tcPr>
            <w:tcW w:w="1134" w:type="dxa"/>
            <w:tcBorders>
              <w:top w:val="single" w:sz="4" w:space="0" w:color="auto"/>
              <w:left w:val="nil"/>
              <w:bottom w:val="single" w:sz="4" w:space="0" w:color="auto"/>
              <w:right w:val="single" w:sz="4" w:space="0" w:color="auto"/>
            </w:tcBorders>
            <w:shd w:val="clear" w:color="auto" w:fill="auto"/>
          </w:tcPr>
          <w:p w14:paraId="531BC6EB" w14:textId="77777777" w:rsidR="00A81B44" w:rsidRPr="00B00046" w:rsidRDefault="00A81B44" w:rsidP="00651904">
            <w:pPr>
              <w:pStyle w:val="TAH"/>
              <w:keepNext w:val="0"/>
              <w:keepLines w:val="0"/>
            </w:pPr>
            <w:r w:rsidRPr="00B00046">
              <w:t>38.533 NR Cell2</w:t>
            </w:r>
          </w:p>
        </w:tc>
        <w:tc>
          <w:tcPr>
            <w:tcW w:w="1195" w:type="dxa"/>
            <w:tcBorders>
              <w:top w:val="single" w:sz="4" w:space="0" w:color="auto"/>
              <w:left w:val="nil"/>
              <w:bottom w:val="single" w:sz="4" w:space="0" w:color="auto"/>
              <w:right w:val="single" w:sz="4" w:space="0" w:color="auto"/>
            </w:tcBorders>
            <w:shd w:val="clear" w:color="auto" w:fill="auto"/>
          </w:tcPr>
          <w:p w14:paraId="6BAB080D" w14:textId="77777777" w:rsidR="00A81B44" w:rsidRPr="00B00046" w:rsidRDefault="00A81B44" w:rsidP="00651904">
            <w:pPr>
              <w:pStyle w:val="TAH"/>
              <w:keepNext w:val="0"/>
              <w:keepLines w:val="0"/>
              <w:rPr>
                <w:lang w:eastAsia="zh-TW"/>
              </w:rPr>
            </w:pPr>
            <w:r w:rsidRPr="00B00046">
              <w:t>38.533 LTE Cell3</w:t>
            </w:r>
          </w:p>
        </w:tc>
        <w:tc>
          <w:tcPr>
            <w:tcW w:w="1214" w:type="dxa"/>
            <w:tcBorders>
              <w:top w:val="single" w:sz="4" w:space="0" w:color="auto"/>
              <w:left w:val="nil"/>
              <w:bottom w:val="single" w:sz="4" w:space="0" w:color="auto"/>
              <w:right w:val="single" w:sz="4" w:space="0" w:color="auto"/>
            </w:tcBorders>
          </w:tcPr>
          <w:p w14:paraId="1B60BD08" w14:textId="77777777" w:rsidR="00A81B44" w:rsidRPr="00B00046" w:rsidRDefault="00A81B44" w:rsidP="00651904">
            <w:pPr>
              <w:pStyle w:val="TAH"/>
            </w:pPr>
            <w:r w:rsidRPr="00B00046">
              <w:t>38.533 LTE Cell 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409B5E" w14:textId="77777777" w:rsidR="00A81B44" w:rsidRPr="00B00046" w:rsidRDefault="00A81B44" w:rsidP="00651904">
            <w:pPr>
              <w:pStyle w:val="TAH"/>
            </w:pPr>
            <w:r w:rsidRPr="00B00046">
              <w:t>CA Type</w:t>
            </w:r>
          </w:p>
        </w:tc>
      </w:tr>
      <w:tr w:rsidR="00A81B44" w:rsidRPr="00B00046" w14:paraId="195756A8" w14:textId="77777777" w:rsidTr="0065190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80A953" w14:textId="77777777" w:rsidR="00A81B44" w:rsidRPr="00B00046" w:rsidRDefault="00A81B44" w:rsidP="00651904">
            <w:pPr>
              <w:pStyle w:val="TAL"/>
              <w:keepNext w:val="0"/>
              <w:keepLines w:val="0"/>
              <w:rPr>
                <w:b/>
                <w:lang w:eastAsia="zh-TW"/>
              </w:rPr>
            </w:pPr>
            <w:r w:rsidRPr="00B00046">
              <w:rPr>
                <w:b/>
                <w:lang w:eastAsia="zh-TW"/>
              </w:rPr>
              <w:t>6.6.18.3</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29ECB909" w14:textId="77777777" w:rsidR="00A81B44" w:rsidRPr="00B00046" w:rsidRDefault="00A81B44" w:rsidP="00651904">
            <w:pPr>
              <w:pStyle w:val="TAL"/>
              <w:keepNext w:val="0"/>
              <w:keepLines w:val="0"/>
              <w:rPr>
                <w:lang w:eastAsia="sv-SE"/>
              </w:rPr>
            </w:pPr>
            <w:r w:rsidRPr="00B00046">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8346B0" w14:textId="77777777" w:rsidR="00A81B44" w:rsidRPr="00B00046" w:rsidRDefault="00A81B44" w:rsidP="00651904">
            <w:pPr>
              <w:pStyle w:val="TAL"/>
              <w:keepNext w:val="0"/>
              <w:keepLines w:val="0"/>
            </w:pPr>
            <w:r w:rsidRPr="00B00046">
              <w:t>NR Cell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3BC586" w14:textId="77777777" w:rsidR="00A81B44" w:rsidRPr="00B00046" w:rsidRDefault="00A81B44" w:rsidP="00651904">
            <w:pPr>
              <w:pStyle w:val="TAL"/>
              <w:keepNext w:val="0"/>
              <w:keepLines w:val="0"/>
              <w:rPr>
                <w:lang w:eastAsia="zh-TW"/>
              </w:rPr>
            </w:pPr>
            <w:r w:rsidRPr="00B00046">
              <w:t>NR Cell 3</w:t>
            </w:r>
          </w:p>
        </w:tc>
        <w:tc>
          <w:tcPr>
            <w:tcW w:w="1195" w:type="dxa"/>
            <w:tcBorders>
              <w:top w:val="single" w:sz="4" w:space="0" w:color="auto"/>
              <w:left w:val="nil"/>
              <w:bottom w:val="single" w:sz="4" w:space="0" w:color="auto"/>
              <w:right w:val="single" w:sz="4" w:space="0" w:color="auto"/>
            </w:tcBorders>
            <w:shd w:val="clear" w:color="auto" w:fill="auto"/>
            <w:vAlign w:val="center"/>
          </w:tcPr>
          <w:p w14:paraId="5C157B9F" w14:textId="77777777" w:rsidR="00A81B44" w:rsidRPr="00B00046" w:rsidRDefault="00A81B44" w:rsidP="00651904">
            <w:pPr>
              <w:pStyle w:val="TAL"/>
              <w:keepNext w:val="0"/>
              <w:keepLines w:val="0"/>
            </w:pPr>
            <w:r w:rsidRPr="00B00046">
              <w:t>LTE Cell 1</w:t>
            </w:r>
          </w:p>
        </w:tc>
        <w:tc>
          <w:tcPr>
            <w:tcW w:w="1214" w:type="dxa"/>
            <w:tcBorders>
              <w:top w:val="single" w:sz="4" w:space="0" w:color="auto"/>
              <w:left w:val="nil"/>
              <w:bottom w:val="single" w:sz="4" w:space="0" w:color="auto"/>
              <w:right w:val="single" w:sz="4" w:space="0" w:color="auto"/>
            </w:tcBorders>
            <w:vAlign w:val="center"/>
          </w:tcPr>
          <w:p w14:paraId="3F3469B7" w14:textId="77777777" w:rsidR="00A81B44" w:rsidRPr="00B00046" w:rsidRDefault="00A81B44" w:rsidP="0065190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58C85AFC" w14:textId="77777777" w:rsidR="00A81B44" w:rsidRPr="00B00046" w:rsidRDefault="00A81B44" w:rsidP="00651904">
            <w:pPr>
              <w:pStyle w:val="TAL"/>
              <w:keepNext w:val="0"/>
              <w:keepLines w:val="0"/>
            </w:pPr>
          </w:p>
        </w:tc>
      </w:tr>
    </w:tbl>
    <w:p w14:paraId="46A42E18" w14:textId="77777777" w:rsidR="00A81B44" w:rsidRPr="00B00046" w:rsidRDefault="00A81B44" w:rsidP="00A81B44"/>
    <w:p w14:paraId="637ACBD1" w14:textId="77777777" w:rsidR="00A81B44" w:rsidRPr="00B00046" w:rsidRDefault="00A81B44" w:rsidP="00A81B44">
      <w:pPr>
        <w:pStyle w:val="Heading1"/>
      </w:pPr>
      <w:r w:rsidRPr="00B00046">
        <w:t>E.5</w:t>
      </w:r>
      <w:r w:rsidRPr="00B00046">
        <w:tab/>
        <w:t>Cell configuration mapping for SA FR2 test cases in Chapter 7</w:t>
      </w:r>
    </w:p>
    <w:p w14:paraId="78EA0596" w14:textId="77777777" w:rsidR="00A81B44" w:rsidRPr="00B00046" w:rsidRDefault="00A81B44" w:rsidP="00A81B44">
      <w:r w:rsidRPr="00B00046">
        <w:t>Table E.5-1 defines the cell configuration mapping for NR/5GC FR2 test cases in chapter 7 of this test specification.</w:t>
      </w:r>
    </w:p>
    <w:p w14:paraId="44E54494" w14:textId="77777777" w:rsidR="00A81B44" w:rsidRPr="00B00046" w:rsidRDefault="00A81B44" w:rsidP="00A81B44">
      <w:pPr>
        <w:pStyle w:val="TH"/>
        <w:keepNext w:val="0"/>
        <w:keepLines w:val="0"/>
      </w:pPr>
      <w:r w:rsidRPr="00B00046">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A81B44" w:rsidRPr="00B00046" w14:paraId="0E864894"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A84A9A0" w14:textId="77777777" w:rsidR="00A81B44" w:rsidRPr="00B00046" w:rsidRDefault="00A81B44" w:rsidP="00651904">
            <w:pPr>
              <w:pStyle w:val="TAH"/>
              <w:keepNext w:val="0"/>
              <w:keepLines w:val="0"/>
            </w:pPr>
            <w:r w:rsidRPr="00B00046">
              <w:t>TC</w:t>
            </w:r>
          </w:p>
        </w:tc>
        <w:tc>
          <w:tcPr>
            <w:tcW w:w="3673" w:type="dxa"/>
            <w:tcBorders>
              <w:top w:val="single" w:sz="4" w:space="0" w:color="auto"/>
              <w:left w:val="nil"/>
              <w:bottom w:val="single" w:sz="4" w:space="0" w:color="auto"/>
              <w:right w:val="single" w:sz="4" w:space="0" w:color="auto"/>
            </w:tcBorders>
            <w:shd w:val="clear" w:color="auto" w:fill="auto"/>
            <w:noWrap/>
          </w:tcPr>
          <w:p w14:paraId="3E6C1A05" w14:textId="77777777" w:rsidR="00A81B44" w:rsidRPr="00B00046" w:rsidRDefault="00A81B44" w:rsidP="00651904">
            <w:pPr>
              <w:pStyle w:val="TAH"/>
              <w:keepNext w:val="0"/>
              <w:keepLines w:val="0"/>
            </w:pPr>
            <w:r w:rsidRPr="00B00046">
              <w:t>Description</w:t>
            </w:r>
          </w:p>
        </w:tc>
        <w:tc>
          <w:tcPr>
            <w:tcW w:w="1045" w:type="dxa"/>
            <w:tcBorders>
              <w:top w:val="single" w:sz="4" w:space="0" w:color="auto"/>
              <w:left w:val="nil"/>
              <w:bottom w:val="single" w:sz="4" w:space="0" w:color="auto"/>
              <w:right w:val="single" w:sz="4" w:space="0" w:color="auto"/>
            </w:tcBorders>
            <w:shd w:val="clear" w:color="auto" w:fill="auto"/>
          </w:tcPr>
          <w:p w14:paraId="542F02D0" w14:textId="77777777" w:rsidR="00A81B44" w:rsidRPr="00B00046" w:rsidRDefault="00A81B44" w:rsidP="00651904">
            <w:pPr>
              <w:pStyle w:val="TAH"/>
              <w:keepNext w:val="0"/>
              <w:keepLines w:val="0"/>
            </w:pPr>
            <w:r w:rsidRPr="00B00046">
              <w:t>38.533 NR Cell1</w:t>
            </w:r>
          </w:p>
        </w:tc>
        <w:tc>
          <w:tcPr>
            <w:tcW w:w="1045" w:type="dxa"/>
            <w:tcBorders>
              <w:top w:val="single" w:sz="4" w:space="0" w:color="auto"/>
              <w:left w:val="nil"/>
              <w:bottom w:val="single" w:sz="4" w:space="0" w:color="auto"/>
              <w:right w:val="single" w:sz="4" w:space="0" w:color="auto"/>
            </w:tcBorders>
            <w:shd w:val="clear" w:color="auto" w:fill="auto"/>
          </w:tcPr>
          <w:p w14:paraId="2A8BCCF7" w14:textId="77777777" w:rsidR="00A81B44" w:rsidRPr="00B00046" w:rsidRDefault="00A81B44" w:rsidP="00651904">
            <w:pPr>
              <w:pStyle w:val="TAH"/>
              <w:keepNext w:val="0"/>
              <w:keepLines w:val="0"/>
            </w:pPr>
            <w:r w:rsidRPr="00B00046">
              <w:t>38.533 NR Cell2</w:t>
            </w:r>
          </w:p>
        </w:tc>
        <w:tc>
          <w:tcPr>
            <w:tcW w:w="1054" w:type="dxa"/>
            <w:tcBorders>
              <w:top w:val="single" w:sz="4" w:space="0" w:color="auto"/>
              <w:left w:val="nil"/>
              <w:bottom w:val="single" w:sz="4" w:space="0" w:color="auto"/>
              <w:right w:val="single" w:sz="4" w:space="0" w:color="auto"/>
            </w:tcBorders>
            <w:shd w:val="clear" w:color="auto" w:fill="auto"/>
          </w:tcPr>
          <w:p w14:paraId="5042ECAE" w14:textId="77777777" w:rsidR="00A81B44" w:rsidRPr="00B00046" w:rsidRDefault="00A81B44" w:rsidP="00651904">
            <w:pPr>
              <w:pStyle w:val="TAH"/>
              <w:keepNext w:val="0"/>
              <w:keepLines w:val="0"/>
            </w:pPr>
            <w:r w:rsidRPr="00B00046">
              <w:t>38.533 NR Cell3</w:t>
            </w:r>
          </w:p>
        </w:tc>
        <w:tc>
          <w:tcPr>
            <w:tcW w:w="1045" w:type="dxa"/>
            <w:tcBorders>
              <w:top w:val="single" w:sz="4" w:space="0" w:color="auto"/>
              <w:left w:val="nil"/>
              <w:bottom w:val="single" w:sz="4" w:space="0" w:color="auto"/>
              <w:right w:val="single" w:sz="4" w:space="0" w:color="auto"/>
            </w:tcBorders>
          </w:tcPr>
          <w:p w14:paraId="327EBDF5" w14:textId="77777777" w:rsidR="00A81B44" w:rsidRPr="00B00046" w:rsidRDefault="00A81B44" w:rsidP="00651904">
            <w:pPr>
              <w:pStyle w:val="TAH"/>
            </w:pPr>
            <w:r w:rsidRPr="00B00046">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34A2550" w14:textId="77777777" w:rsidR="00A81B44" w:rsidRPr="00B00046" w:rsidRDefault="00A81B44" w:rsidP="00651904">
            <w:pPr>
              <w:pStyle w:val="TAH"/>
            </w:pPr>
            <w:r w:rsidRPr="00B00046">
              <w:t>CA Type</w:t>
            </w:r>
          </w:p>
        </w:tc>
      </w:tr>
      <w:tr w:rsidR="00A81B44" w:rsidRPr="00B00046" w14:paraId="30C1B8B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9B196D" w14:textId="77777777" w:rsidR="00A81B44" w:rsidRPr="00B00046" w:rsidRDefault="00A81B44" w:rsidP="00651904">
            <w:pPr>
              <w:pStyle w:val="TAL"/>
              <w:keepNext w:val="0"/>
              <w:keepLines w:val="0"/>
              <w:rPr>
                <w:b/>
                <w:lang w:eastAsia="zh-TW"/>
              </w:rPr>
            </w:pPr>
            <w:r w:rsidRPr="00B00046">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92B4542" w14:textId="77777777" w:rsidR="00A81B44" w:rsidRPr="00B00046" w:rsidRDefault="00A81B44" w:rsidP="00651904">
            <w:pPr>
              <w:pStyle w:val="TAL"/>
              <w:keepNext w:val="0"/>
              <w:keepLines w:val="0"/>
            </w:pPr>
            <w:r w:rsidRPr="00B00046">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0CECF0"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EA859C" w14:textId="77777777" w:rsidR="00A81B44" w:rsidRPr="00B00046" w:rsidRDefault="00A81B44" w:rsidP="00651904">
            <w:pPr>
              <w:pStyle w:val="TAL"/>
              <w:keepNext w:val="0"/>
              <w:keepLines w:val="0"/>
            </w:pPr>
            <w:r w:rsidRPr="00B00046">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7E148404"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197F31"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3170D1" w14:textId="77777777" w:rsidR="00A81B44" w:rsidRPr="00B00046" w:rsidRDefault="00A81B44" w:rsidP="00651904">
            <w:pPr>
              <w:pStyle w:val="TAL"/>
              <w:keepNext w:val="0"/>
              <w:keepLines w:val="0"/>
            </w:pPr>
          </w:p>
        </w:tc>
      </w:tr>
      <w:tr w:rsidR="00A81B44" w:rsidRPr="00B00046" w14:paraId="42B3414E"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2D77C67" w14:textId="77777777" w:rsidR="00A81B44" w:rsidRPr="00B00046" w:rsidRDefault="00A81B44" w:rsidP="00651904">
            <w:pPr>
              <w:pStyle w:val="TAL"/>
              <w:keepNext w:val="0"/>
              <w:keepLines w:val="0"/>
              <w:rPr>
                <w:b/>
                <w:lang w:eastAsia="zh-TW"/>
              </w:rPr>
            </w:pPr>
            <w:r w:rsidRPr="00B00046">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CC38EE" w14:textId="77777777" w:rsidR="00A81B44" w:rsidRPr="00B00046" w:rsidRDefault="00A81B44" w:rsidP="00651904">
            <w:pPr>
              <w:pStyle w:val="TAL"/>
              <w:keepNext w:val="0"/>
              <w:keepLines w:val="0"/>
            </w:pPr>
            <w:r w:rsidRPr="00B00046">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B1078A"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7ADD07" w14:textId="77777777" w:rsidR="00A81B44" w:rsidRPr="00B00046" w:rsidRDefault="00A81B44" w:rsidP="00651904">
            <w:pPr>
              <w:pStyle w:val="TAL"/>
              <w:keepNext w:val="0"/>
              <w:keepLines w:val="0"/>
            </w:pPr>
            <w:r w:rsidRPr="00B00046">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67E093F"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C35761A"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009079" w14:textId="77777777" w:rsidR="00A81B44" w:rsidRPr="00B00046" w:rsidRDefault="00A81B44" w:rsidP="00651904">
            <w:pPr>
              <w:pStyle w:val="TAL"/>
              <w:keepNext w:val="0"/>
              <w:keepLines w:val="0"/>
            </w:pPr>
          </w:p>
        </w:tc>
      </w:tr>
      <w:tr w:rsidR="00A81B44" w:rsidRPr="00B00046" w14:paraId="2C4BE6AD"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DD34E2" w14:textId="77777777" w:rsidR="00A81B44" w:rsidRPr="00B00046" w:rsidRDefault="00A81B44" w:rsidP="00651904">
            <w:pPr>
              <w:pStyle w:val="TAL"/>
              <w:keepNext w:val="0"/>
              <w:keepLines w:val="0"/>
              <w:rPr>
                <w:b/>
                <w:lang w:eastAsia="zh-TW"/>
              </w:rPr>
            </w:pPr>
            <w:r w:rsidRPr="00B00046">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4E42C35A" w14:textId="77777777" w:rsidR="00A81B44" w:rsidRPr="00B00046" w:rsidRDefault="00A81B44" w:rsidP="00651904">
            <w:pPr>
              <w:pStyle w:val="TAL"/>
              <w:keepNext w:val="0"/>
              <w:keepLines w:val="0"/>
            </w:pPr>
            <w:r w:rsidRPr="00B00046">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724D3A45"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17C15C75" w14:textId="77777777" w:rsidR="00A81B44" w:rsidRPr="00B00046" w:rsidRDefault="00A81B44"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7004C3DA"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1DA69C0"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3179F6D" w14:textId="77777777" w:rsidR="00A81B44" w:rsidRPr="00B00046" w:rsidRDefault="00A81B44" w:rsidP="00651904">
            <w:pPr>
              <w:pStyle w:val="TAL"/>
              <w:keepNext w:val="0"/>
              <w:keepLines w:val="0"/>
            </w:pPr>
          </w:p>
        </w:tc>
      </w:tr>
      <w:tr w:rsidR="00A81B44" w:rsidRPr="00B00046" w14:paraId="128670E8"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6DD4FAA" w14:textId="77777777" w:rsidR="00A81B44" w:rsidRPr="00B00046" w:rsidRDefault="00A81B44" w:rsidP="00651904">
            <w:pPr>
              <w:pStyle w:val="TAL"/>
              <w:keepNext w:val="0"/>
              <w:keepLines w:val="0"/>
              <w:rPr>
                <w:b/>
                <w:lang w:eastAsia="zh-TW"/>
              </w:rPr>
            </w:pPr>
            <w:r w:rsidRPr="00B00046">
              <w:rPr>
                <w:b/>
                <w:lang w:eastAsia="zh-TW"/>
              </w:rPr>
              <w:lastRenderedPageBreak/>
              <w:t>7.1.1.4</w:t>
            </w:r>
          </w:p>
        </w:tc>
        <w:tc>
          <w:tcPr>
            <w:tcW w:w="3673" w:type="dxa"/>
            <w:tcBorders>
              <w:top w:val="single" w:sz="4" w:space="0" w:color="auto"/>
              <w:left w:val="nil"/>
              <w:bottom w:val="single" w:sz="4" w:space="0" w:color="auto"/>
              <w:right w:val="single" w:sz="4" w:space="0" w:color="auto"/>
            </w:tcBorders>
            <w:noWrap/>
            <w:vAlign w:val="center"/>
          </w:tcPr>
          <w:p w14:paraId="23461E47" w14:textId="77777777" w:rsidR="00A81B44" w:rsidRPr="00B00046" w:rsidRDefault="00A81B44" w:rsidP="00651904">
            <w:pPr>
              <w:pStyle w:val="TAL"/>
              <w:keepNext w:val="0"/>
              <w:keepLines w:val="0"/>
            </w:pPr>
            <w:r w:rsidRPr="00B00046">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54044476"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42C34553" w14:textId="77777777" w:rsidR="00A81B44" w:rsidRPr="00B00046" w:rsidRDefault="00A81B44"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58474E8D"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9D696A"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BE1DA74" w14:textId="77777777" w:rsidR="00A81B44" w:rsidRPr="00B00046" w:rsidRDefault="00A81B44" w:rsidP="00651904">
            <w:pPr>
              <w:pStyle w:val="TAL"/>
              <w:keepNext w:val="0"/>
              <w:keepLines w:val="0"/>
            </w:pPr>
          </w:p>
        </w:tc>
      </w:tr>
      <w:tr w:rsidR="00A81B44" w:rsidRPr="00B00046" w14:paraId="58CBB965"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AA622D0" w14:textId="77777777" w:rsidR="00A81B44" w:rsidRPr="00B00046" w:rsidRDefault="00A81B44" w:rsidP="00651904">
            <w:pPr>
              <w:pStyle w:val="TAL"/>
              <w:keepNext w:val="0"/>
              <w:keepLines w:val="0"/>
              <w:rPr>
                <w:b/>
                <w:lang w:eastAsia="zh-TW"/>
              </w:rPr>
            </w:pPr>
            <w:r w:rsidRPr="00B00046">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629257AF" w14:textId="77777777" w:rsidR="00A81B44" w:rsidRPr="00B00046" w:rsidRDefault="00A81B44" w:rsidP="00651904">
            <w:pPr>
              <w:pStyle w:val="TAL"/>
              <w:keepNext w:val="0"/>
              <w:keepLines w:val="0"/>
            </w:pPr>
            <w:r w:rsidRPr="00B00046">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233AB16A"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1DB4E502" w14:textId="77777777" w:rsidR="00A81B44" w:rsidRPr="00B00046" w:rsidRDefault="00A81B44"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3FC24BBA"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DFFBC9"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ACAFFFE" w14:textId="77777777" w:rsidR="00A81B44" w:rsidRPr="00B00046" w:rsidRDefault="00A81B44" w:rsidP="00651904">
            <w:pPr>
              <w:pStyle w:val="TAL"/>
              <w:keepNext w:val="0"/>
              <w:keepLines w:val="0"/>
            </w:pPr>
          </w:p>
        </w:tc>
      </w:tr>
      <w:tr w:rsidR="00A81B44" w:rsidRPr="00B00046" w14:paraId="6BC9D806"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A9436EE" w14:textId="77777777" w:rsidR="00A81B44" w:rsidRPr="00B00046" w:rsidRDefault="00A81B44" w:rsidP="00651904">
            <w:pPr>
              <w:pStyle w:val="TAL"/>
              <w:keepNext w:val="0"/>
              <w:keepLines w:val="0"/>
              <w:rPr>
                <w:b/>
                <w:lang w:eastAsia="zh-TW"/>
              </w:rPr>
            </w:pPr>
            <w:r w:rsidRPr="00B00046">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430BF6C4" w14:textId="77777777" w:rsidR="00A81B44" w:rsidRPr="00B00046" w:rsidRDefault="00A81B44" w:rsidP="00651904">
            <w:pPr>
              <w:pStyle w:val="TAL"/>
              <w:keepNext w:val="0"/>
              <w:keepLines w:val="0"/>
            </w:pPr>
            <w:r w:rsidRPr="00B00046">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3D06A0C9"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425301DB" w14:textId="77777777" w:rsidR="00A81B44" w:rsidRPr="00B00046" w:rsidRDefault="00A81B44"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057B094D"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C20812C"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60869A5" w14:textId="77777777" w:rsidR="00A81B44" w:rsidRPr="00B00046" w:rsidRDefault="00A81B44" w:rsidP="00651904">
            <w:pPr>
              <w:pStyle w:val="TAL"/>
              <w:keepNext w:val="0"/>
              <w:keepLines w:val="0"/>
            </w:pPr>
          </w:p>
        </w:tc>
      </w:tr>
      <w:tr w:rsidR="00A81B44" w:rsidRPr="00B00046" w14:paraId="0BBFCC35"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9714C66" w14:textId="77777777" w:rsidR="00A81B44" w:rsidRPr="00B00046" w:rsidRDefault="00A81B44" w:rsidP="00651904">
            <w:pPr>
              <w:pStyle w:val="TAL"/>
              <w:keepNext w:val="0"/>
              <w:keepLines w:val="0"/>
              <w:rPr>
                <w:b/>
                <w:lang w:eastAsia="zh-TW"/>
              </w:rPr>
            </w:pPr>
            <w:r w:rsidRPr="00B00046">
              <w:rPr>
                <w:b/>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4A8CC663" w14:textId="77777777" w:rsidR="00A81B44" w:rsidRPr="00B00046" w:rsidRDefault="00A81B44" w:rsidP="00651904">
            <w:pPr>
              <w:pStyle w:val="TAL"/>
              <w:keepNext w:val="0"/>
              <w:keepLines w:val="0"/>
            </w:pPr>
            <w:r w:rsidRPr="00B00046">
              <w:t xml:space="preserve">NR SA FR2 cell re-selection for power class 6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15A39BEF"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40A1DCBE" w14:textId="77777777" w:rsidR="00A81B44" w:rsidRPr="00B00046" w:rsidRDefault="00A81B44"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1C9E325A"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BFE6B8D"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A70FDA6" w14:textId="77777777" w:rsidR="00A81B44" w:rsidRPr="00B00046" w:rsidRDefault="00A81B44" w:rsidP="00651904">
            <w:pPr>
              <w:pStyle w:val="TAL"/>
              <w:keepNext w:val="0"/>
              <w:keepLines w:val="0"/>
            </w:pPr>
          </w:p>
        </w:tc>
      </w:tr>
      <w:tr w:rsidR="00A81B44" w:rsidRPr="00B00046" w14:paraId="397D53B0"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809CD3E" w14:textId="77777777" w:rsidR="00A81B44" w:rsidRPr="00B00046" w:rsidRDefault="00A81B44" w:rsidP="00651904">
            <w:pPr>
              <w:pStyle w:val="TAL"/>
              <w:keepNext w:val="0"/>
              <w:keepLines w:val="0"/>
              <w:rPr>
                <w:b/>
                <w:lang w:eastAsia="zh-TW"/>
              </w:rPr>
            </w:pPr>
            <w:r w:rsidRPr="00B00046">
              <w:rPr>
                <w:b/>
                <w:lang w:eastAsia="zh-TW"/>
              </w:rPr>
              <w:t>7.1.1.8</w:t>
            </w:r>
          </w:p>
        </w:tc>
        <w:tc>
          <w:tcPr>
            <w:tcW w:w="3673" w:type="dxa"/>
            <w:tcBorders>
              <w:top w:val="single" w:sz="4" w:space="0" w:color="auto"/>
              <w:left w:val="nil"/>
              <w:bottom w:val="single" w:sz="4" w:space="0" w:color="auto"/>
              <w:right w:val="single" w:sz="4" w:space="0" w:color="auto"/>
            </w:tcBorders>
            <w:noWrap/>
            <w:vAlign w:val="center"/>
          </w:tcPr>
          <w:p w14:paraId="0B13A203" w14:textId="77777777" w:rsidR="00A81B44" w:rsidRPr="00B00046" w:rsidRDefault="00A81B44" w:rsidP="00651904">
            <w:pPr>
              <w:pStyle w:val="TAL"/>
              <w:keepNext w:val="0"/>
              <w:keepLines w:val="0"/>
            </w:pPr>
            <w:r w:rsidRPr="00B00046">
              <w:t xml:space="preserve">NR SA FR2 inter-frequency cell re-selection for power class 6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0B3B0271"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71D9691D" w14:textId="77777777" w:rsidR="00A81B44" w:rsidRPr="00B00046" w:rsidRDefault="00A81B44" w:rsidP="00651904">
            <w:pPr>
              <w:pStyle w:val="TAL"/>
              <w:keepNext w:val="0"/>
              <w:keepLines w:val="0"/>
            </w:pPr>
            <w:r w:rsidRPr="00B00046">
              <w:t>NR Cell 23</w:t>
            </w:r>
          </w:p>
        </w:tc>
        <w:tc>
          <w:tcPr>
            <w:tcW w:w="1054" w:type="dxa"/>
            <w:tcBorders>
              <w:top w:val="single" w:sz="4" w:space="0" w:color="auto"/>
              <w:left w:val="nil"/>
              <w:bottom w:val="single" w:sz="4" w:space="0" w:color="auto"/>
              <w:right w:val="single" w:sz="4" w:space="0" w:color="auto"/>
            </w:tcBorders>
            <w:vAlign w:val="center"/>
          </w:tcPr>
          <w:p w14:paraId="3CA262FD"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CBC5BA7"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114E40C" w14:textId="77777777" w:rsidR="00A81B44" w:rsidRPr="00B00046" w:rsidRDefault="00A81B44" w:rsidP="00651904">
            <w:pPr>
              <w:pStyle w:val="TAL"/>
              <w:keepNext w:val="0"/>
              <w:keepLines w:val="0"/>
            </w:pPr>
          </w:p>
        </w:tc>
      </w:tr>
      <w:tr w:rsidR="00A81B44" w:rsidRPr="00B00046" w14:paraId="3691929E"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8004AAD" w14:textId="77777777" w:rsidR="00A81B44" w:rsidRPr="00B00046" w:rsidRDefault="00A81B44" w:rsidP="00651904">
            <w:pPr>
              <w:pStyle w:val="TAL"/>
              <w:keepNext w:val="0"/>
              <w:keepLines w:val="0"/>
              <w:rPr>
                <w:b/>
                <w:lang w:eastAsia="zh-TW"/>
              </w:rPr>
            </w:pPr>
            <w:r w:rsidRPr="00B00046">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5E3D8A1D" w14:textId="77777777" w:rsidR="00A81B44" w:rsidRPr="00B00046" w:rsidRDefault="00A81B44" w:rsidP="00651904">
            <w:pPr>
              <w:pStyle w:val="TAL"/>
              <w:keepNext w:val="0"/>
              <w:keepLines w:val="0"/>
            </w:pPr>
            <w:r w:rsidRPr="00B00046">
              <w:t>TA validation for CG-SDT in FR2</w:t>
            </w:r>
          </w:p>
        </w:tc>
        <w:tc>
          <w:tcPr>
            <w:tcW w:w="1045" w:type="dxa"/>
            <w:tcBorders>
              <w:top w:val="single" w:sz="4" w:space="0" w:color="auto"/>
              <w:left w:val="nil"/>
              <w:bottom w:val="single" w:sz="4" w:space="0" w:color="auto"/>
              <w:right w:val="single" w:sz="4" w:space="0" w:color="auto"/>
            </w:tcBorders>
            <w:vAlign w:val="center"/>
          </w:tcPr>
          <w:p w14:paraId="79E86E5F"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64DF2BAB" w14:textId="77777777" w:rsidR="00A81B44" w:rsidRPr="00B00046" w:rsidRDefault="00A81B44" w:rsidP="00651904">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09B3462"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D3577B5"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73E2801" w14:textId="77777777" w:rsidR="00A81B44" w:rsidRPr="00B00046" w:rsidRDefault="00A81B44" w:rsidP="00651904">
            <w:pPr>
              <w:pStyle w:val="TAL"/>
              <w:keepNext w:val="0"/>
              <w:keepLines w:val="0"/>
            </w:pPr>
          </w:p>
        </w:tc>
      </w:tr>
      <w:tr w:rsidR="00A81B44" w:rsidRPr="00B00046" w14:paraId="6B021306"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9B29297" w14:textId="77777777" w:rsidR="00A81B44" w:rsidRPr="00B00046" w:rsidRDefault="00A81B44" w:rsidP="00651904">
            <w:pPr>
              <w:pStyle w:val="TAL"/>
              <w:keepNext w:val="0"/>
              <w:keepLines w:val="0"/>
              <w:rPr>
                <w:b/>
                <w:lang w:eastAsia="zh-TW"/>
              </w:rPr>
            </w:pPr>
            <w:r w:rsidRPr="00B00046">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22AE6082" w14:textId="77777777" w:rsidR="00A81B44" w:rsidRPr="00B00046" w:rsidRDefault="00A81B44" w:rsidP="00651904">
            <w:pPr>
              <w:pStyle w:val="TAL"/>
              <w:keepNext w:val="0"/>
              <w:keepLines w:val="0"/>
            </w:pPr>
            <w:r w:rsidRPr="00B00046">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16B910CE"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54C65D71" w14:textId="77777777" w:rsidR="00A81B44" w:rsidRPr="00B00046" w:rsidRDefault="00A81B44" w:rsidP="0065190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58FB9124"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5FBEACB"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C6B49FB" w14:textId="77777777" w:rsidR="00A81B44" w:rsidRPr="00B00046" w:rsidRDefault="00A81B44" w:rsidP="00651904">
            <w:pPr>
              <w:pStyle w:val="TAL"/>
              <w:keepNext w:val="0"/>
              <w:keepLines w:val="0"/>
            </w:pPr>
          </w:p>
        </w:tc>
      </w:tr>
      <w:tr w:rsidR="00A81B44" w:rsidRPr="00B00046" w14:paraId="07A10223"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9A0BC4C" w14:textId="77777777" w:rsidR="00A81B44" w:rsidRPr="00B00046" w:rsidRDefault="00A81B44" w:rsidP="00651904">
            <w:pPr>
              <w:pStyle w:val="TAL"/>
              <w:keepNext w:val="0"/>
              <w:keepLines w:val="0"/>
              <w:rPr>
                <w:b/>
                <w:lang w:eastAsia="zh-TW"/>
              </w:rPr>
            </w:pPr>
            <w:r w:rsidRPr="00B00046">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366497D6" w14:textId="77777777" w:rsidR="00A81B44" w:rsidRPr="00B00046" w:rsidRDefault="00A81B44" w:rsidP="00651904">
            <w:pPr>
              <w:pStyle w:val="TAL"/>
              <w:keepNext w:val="0"/>
              <w:keepLines w:val="0"/>
            </w:pPr>
            <w:r w:rsidRPr="00B00046">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4C21B99E"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44DACA2D" w14:textId="77777777" w:rsidR="00A81B44" w:rsidRPr="00B00046" w:rsidRDefault="00A81B44"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188AE9C8"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37516F"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93BD681" w14:textId="77777777" w:rsidR="00A81B44" w:rsidRPr="00B00046" w:rsidRDefault="00A81B44" w:rsidP="00651904">
            <w:pPr>
              <w:pStyle w:val="TAL"/>
              <w:keepNext w:val="0"/>
              <w:keepLines w:val="0"/>
            </w:pPr>
          </w:p>
        </w:tc>
      </w:tr>
      <w:tr w:rsidR="00A81B44" w:rsidRPr="00B00046" w14:paraId="2204C01A"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DBA226" w14:textId="77777777" w:rsidR="00A81B44" w:rsidRPr="00B00046" w:rsidRDefault="00A81B44" w:rsidP="00651904">
            <w:pPr>
              <w:pStyle w:val="TAL"/>
              <w:keepNext w:val="0"/>
              <w:keepLines w:val="0"/>
              <w:rPr>
                <w:b/>
                <w:lang w:eastAsia="zh-TW"/>
              </w:rPr>
            </w:pPr>
            <w:r w:rsidRPr="00B00046">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72E876CD" w14:textId="77777777" w:rsidR="00A81B44" w:rsidRPr="00B00046" w:rsidRDefault="00A81B44" w:rsidP="00651904">
            <w:pPr>
              <w:pStyle w:val="TAL"/>
              <w:keepNext w:val="0"/>
              <w:keepLines w:val="0"/>
            </w:pPr>
            <w:r w:rsidRPr="00B00046">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5B227EFF"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556EE576" w14:textId="77777777" w:rsidR="00A81B44" w:rsidRPr="00B00046" w:rsidRDefault="00A81B44" w:rsidP="0065190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1A65BE21"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C3BBECC"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B13648A" w14:textId="77777777" w:rsidR="00A81B44" w:rsidRPr="00B00046" w:rsidRDefault="00A81B44" w:rsidP="00651904">
            <w:pPr>
              <w:pStyle w:val="TAL"/>
              <w:keepNext w:val="0"/>
              <w:keepLines w:val="0"/>
            </w:pPr>
          </w:p>
        </w:tc>
      </w:tr>
      <w:tr w:rsidR="00A81B44" w:rsidRPr="00B00046" w14:paraId="2998572D"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B4A613D" w14:textId="77777777" w:rsidR="00A81B44" w:rsidRPr="00B00046" w:rsidRDefault="00A81B44" w:rsidP="00651904">
            <w:pPr>
              <w:pStyle w:val="TAL"/>
              <w:keepNext w:val="0"/>
              <w:keepLines w:val="0"/>
              <w:rPr>
                <w:b/>
                <w:lang w:eastAsia="zh-TW"/>
              </w:rPr>
            </w:pPr>
            <w:r w:rsidRPr="00B00046">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F81390D" w14:textId="77777777" w:rsidR="00A81B44" w:rsidRPr="00B00046" w:rsidRDefault="00A81B44" w:rsidP="00651904">
            <w:pPr>
              <w:pStyle w:val="TAL"/>
              <w:keepNext w:val="0"/>
              <w:keepLines w:val="0"/>
            </w:pPr>
            <w:r w:rsidRPr="00B00046">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768408"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B41EB8" w14:textId="77777777" w:rsidR="00A81B44" w:rsidRPr="00B00046" w:rsidRDefault="00A81B44" w:rsidP="0065190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50B3D66"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B3F79F9"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37327A" w14:textId="77777777" w:rsidR="00A81B44" w:rsidRPr="00B00046" w:rsidRDefault="00A81B44" w:rsidP="00651904">
            <w:pPr>
              <w:pStyle w:val="TAL"/>
              <w:keepNext w:val="0"/>
              <w:keepLines w:val="0"/>
            </w:pPr>
          </w:p>
        </w:tc>
      </w:tr>
      <w:tr w:rsidR="00A81B44" w:rsidRPr="00B00046" w14:paraId="05AE367F"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4551F8E" w14:textId="77777777" w:rsidR="00A81B44" w:rsidRPr="00B00046" w:rsidRDefault="00A81B44" w:rsidP="00651904">
            <w:pPr>
              <w:pStyle w:val="TAL"/>
              <w:keepNext w:val="0"/>
              <w:keepLines w:val="0"/>
              <w:rPr>
                <w:b/>
                <w:lang w:eastAsia="zh-TW"/>
              </w:rPr>
            </w:pPr>
            <w:r w:rsidRPr="00B00046">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0A86BFE" w14:textId="77777777" w:rsidR="00A81B44" w:rsidRPr="00B00046" w:rsidRDefault="00A81B44" w:rsidP="00651904">
            <w:pPr>
              <w:pStyle w:val="TAL"/>
              <w:keepNext w:val="0"/>
              <w:keepLines w:val="0"/>
            </w:pPr>
            <w:r w:rsidRPr="00B00046">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43CE35"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4AA66A" w14:textId="77777777" w:rsidR="00A81B44" w:rsidRPr="00B00046" w:rsidRDefault="00A81B44" w:rsidP="0065190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DEFE35"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3CB1EF4"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26F5F78" w14:textId="77777777" w:rsidR="00A81B44" w:rsidRPr="00B00046" w:rsidRDefault="00A81B44" w:rsidP="00651904">
            <w:pPr>
              <w:pStyle w:val="TAL"/>
              <w:keepNext w:val="0"/>
              <w:keepLines w:val="0"/>
            </w:pPr>
          </w:p>
        </w:tc>
      </w:tr>
      <w:tr w:rsidR="00A81B44" w:rsidRPr="00B00046" w14:paraId="0E5E418C"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6D4696" w14:textId="77777777" w:rsidR="00A81B44" w:rsidRPr="00B00046" w:rsidRDefault="00A81B44" w:rsidP="00651904">
            <w:pPr>
              <w:pStyle w:val="TAL"/>
              <w:keepNext w:val="0"/>
              <w:keepLines w:val="0"/>
              <w:rPr>
                <w:b/>
                <w:lang w:eastAsia="zh-TW"/>
              </w:rPr>
            </w:pPr>
            <w:r w:rsidRPr="00B00046">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639A58E" w14:textId="77777777" w:rsidR="00A81B44" w:rsidRPr="00B00046" w:rsidRDefault="00A81B44" w:rsidP="00651904">
            <w:pPr>
              <w:pStyle w:val="TAL"/>
              <w:keepNext w:val="0"/>
              <w:keepLines w:val="0"/>
              <w:rPr>
                <w:lang w:eastAsia="zh-TW"/>
              </w:rPr>
            </w:pPr>
            <w:r w:rsidRPr="00B00046">
              <w:rPr>
                <w:lang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90DE3A"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AA3F5D" w14:textId="77777777" w:rsidR="00A81B44" w:rsidRPr="00B00046" w:rsidRDefault="00A81B44"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A4D977E"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B9AC45"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7129155" w14:textId="77777777" w:rsidR="00A81B44" w:rsidRPr="00B00046" w:rsidRDefault="00A81B44" w:rsidP="00651904">
            <w:pPr>
              <w:pStyle w:val="TAL"/>
              <w:keepNext w:val="0"/>
              <w:keepLines w:val="0"/>
            </w:pPr>
          </w:p>
        </w:tc>
      </w:tr>
      <w:tr w:rsidR="00A81B44" w:rsidRPr="00B00046" w14:paraId="10E89302"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1055F44" w14:textId="77777777" w:rsidR="00A81B44" w:rsidRPr="00B00046" w:rsidRDefault="00A81B44" w:rsidP="00651904">
            <w:pPr>
              <w:pStyle w:val="TAL"/>
              <w:keepNext w:val="0"/>
              <w:keepLines w:val="0"/>
              <w:rPr>
                <w:b/>
                <w:lang w:eastAsia="zh-TW"/>
              </w:rPr>
            </w:pPr>
            <w:r w:rsidRPr="00B00046">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6249183" w14:textId="77777777" w:rsidR="00A81B44" w:rsidRPr="00B00046" w:rsidRDefault="00A81B44" w:rsidP="00651904">
            <w:pPr>
              <w:pStyle w:val="TAL"/>
              <w:keepNext w:val="0"/>
              <w:keepLines w:val="0"/>
              <w:rPr>
                <w:lang w:eastAsia="zh-TW"/>
              </w:rPr>
            </w:pPr>
            <w:r w:rsidRPr="00B00046">
              <w:rPr>
                <w:lang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EF3850"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503A38" w14:textId="77777777" w:rsidR="00A81B44" w:rsidRPr="00B00046" w:rsidRDefault="00A81B44"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FD6320F"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4B60BD"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CAECBA" w14:textId="77777777" w:rsidR="00A81B44" w:rsidRPr="00B00046" w:rsidRDefault="00A81B44" w:rsidP="00651904">
            <w:pPr>
              <w:pStyle w:val="TAL"/>
              <w:keepNext w:val="0"/>
              <w:keepLines w:val="0"/>
            </w:pPr>
          </w:p>
        </w:tc>
      </w:tr>
      <w:tr w:rsidR="00A81B44" w:rsidRPr="00B00046" w14:paraId="578D693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55C7BE2" w14:textId="77777777" w:rsidR="00A81B44" w:rsidRPr="00B00046" w:rsidRDefault="00A81B44" w:rsidP="00651904">
            <w:pPr>
              <w:pStyle w:val="TAL"/>
              <w:keepNext w:val="0"/>
              <w:keepLines w:val="0"/>
              <w:rPr>
                <w:b/>
                <w:lang w:eastAsia="zh-TW"/>
              </w:rPr>
            </w:pPr>
            <w:r w:rsidRPr="00B00046">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0963DF" w14:textId="77777777" w:rsidR="00A81B44" w:rsidRPr="00B00046" w:rsidRDefault="00A81B44" w:rsidP="00651904">
            <w:pPr>
              <w:pStyle w:val="TAL"/>
              <w:keepNext w:val="0"/>
              <w:keepLines w:val="0"/>
              <w:rPr>
                <w:lang w:eastAsia="zh-TW"/>
              </w:rPr>
            </w:pPr>
            <w:r w:rsidRPr="00B00046">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492286"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BE5794" w14:textId="77777777" w:rsidR="00A81B44" w:rsidRPr="00B00046" w:rsidRDefault="00A81B44"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432ADFE"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49D266"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1966E6" w14:textId="77777777" w:rsidR="00A81B44" w:rsidRPr="00B00046" w:rsidRDefault="00A81B44" w:rsidP="00651904">
            <w:pPr>
              <w:pStyle w:val="TAL"/>
              <w:keepNext w:val="0"/>
              <w:keepLines w:val="0"/>
            </w:pPr>
          </w:p>
        </w:tc>
      </w:tr>
      <w:tr w:rsidR="00A81B44" w:rsidRPr="00B00046" w14:paraId="115DFC5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70A066B" w14:textId="77777777" w:rsidR="00A81B44" w:rsidRPr="00B00046" w:rsidRDefault="00A81B44" w:rsidP="00651904">
            <w:pPr>
              <w:pStyle w:val="TAL"/>
              <w:keepNext w:val="0"/>
              <w:keepLines w:val="0"/>
              <w:rPr>
                <w:b/>
                <w:lang w:eastAsia="zh-TW"/>
              </w:rPr>
            </w:pPr>
            <w:r w:rsidRPr="00B00046">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6A533DB" w14:textId="77777777" w:rsidR="00A81B44" w:rsidRPr="00B00046" w:rsidRDefault="00A81B44" w:rsidP="00651904">
            <w:pPr>
              <w:pStyle w:val="TAL"/>
              <w:keepNext w:val="0"/>
              <w:keepLines w:val="0"/>
              <w:rPr>
                <w:lang w:eastAsia="zh-TW"/>
              </w:rPr>
            </w:pPr>
            <w:r w:rsidRPr="00B00046">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C30B24"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8F087D" w14:textId="77777777" w:rsidR="00A81B44" w:rsidRPr="00B00046" w:rsidRDefault="00A81B44"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545AE41"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D3ABD6C"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81887C" w14:textId="77777777" w:rsidR="00A81B44" w:rsidRPr="00B00046" w:rsidRDefault="00A81B44" w:rsidP="00651904">
            <w:pPr>
              <w:pStyle w:val="TAL"/>
              <w:keepNext w:val="0"/>
              <w:keepLines w:val="0"/>
            </w:pPr>
          </w:p>
        </w:tc>
      </w:tr>
      <w:tr w:rsidR="00A81B44" w:rsidRPr="00B00046" w14:paraId="19CFB0C4"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A6D38C" w14:textId="77777777" w:rsidR="00A81B44" w:rsidRPr="00B00046" w:rsidRDefault="00A81B44" w:rsidP="00651904">
            <w:pPr>
              <w:pStyle w:val="TAL"/>
              <w:keepNext w:val="0"/>
              <w:keepLines w:val="0"/>
              <w:rPr>
                <w:b/>
                <w:lang w:eastAsia="zh-TW"/>
              </w:rPr>
            </w:pPr>
            <w:r w:rsidRPr="00B00046">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40E8D4E" w14:textId="77777777" w:rsidR="00A81B44" w:rsidRPr="00B00046" w:rsidRDefault="00A81B44" w:rsidP="00651904">
            <w:pPr>
              <w:pStyle w:val="TAL"/>
              <w:keepNext w:val="0"/>
              <w:keepLines w:val="0"/>
              <w:rPr>
                <w:lang w:eastAsia="zh-TW"/>
              </w:rPr>
            </w:pPr>
            <w:r w:rsidRPr="00B00046">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4FD54F"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B707BA" w14:textId="77777777" w:rsidR="00A81B44" w:rsidRPr="00B00046" w:rsidRDefault="00A81B44"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AB01DBE"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172048C"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E2558E3" w14:textId="77777777" w:rsidR="00A81B44" w:rsidRPr="00B00046" w:rsidRDefault="00A81B44" w:rsidP="00651904">
            <w:pPr>
              <w:pStyle w:val="TAL"/>
              <w:keepNext w:val="0"/>
              <w:keepLines w:val="0"/>
            </w:pPr>
          </w:p>
        </w:tc>
      </w:tr>
      <w:tr w:rsidR="00A81B44" w:rsidRPr="00B00046" w14:paraId="4BE2A2C4"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FBD20CD" w14:textId="77777777" w:rsidR="00A81B44" w:rsidRPr="00B00046" w:rsidRDefault="00A81B44" w:rsidP="00651904">
            <w:pPr>
              <w:pStyle w:val="TAL"/>
              <w:keepNext w:val="0"/>
              <w:keepLines w:val="0"/>
              <w:rPr>
                <w:b/>
                <w:bCs/>
              </w:rPr>
            </w:pPr>
            <w:r w:rsidRPr="00B00046">
              <w:rPr>
                <w:b/>
                <w:bCs/>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5A02AE5" w14:textId="77777777" w:rsidR="00A81B44" w:rsidRPr="00B00046" w:rsidRDefault="00A81B44" w:rsidP="00651904">
            <w:pPr>
              <w:pStyle w:val="TAL"/>
              <w:keepNext w:val="0"/>
              <w:keepLines w:val="0"/>
            </w:pPr>
            <w:r w:rsidRPr="00B00046">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9A658B"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362A83" w14:textId="77777777" w:rsidR="00A81B44" w:rsidRPr="00B00046" w:rsidRDefault="00A81B44" w:rsidP="0065190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B09B317"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28487B"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A716954" w14:textId="77777777" w:rsidR="00A81B44" w:rsidRPr="00B00046" w:rsidRDefault="00A81B44" w:rsidP="00651904">
            <w:pPr>
              <w:pStyle w:val="TAL"/>
              <w:keepNext w:val="0"/>
              <w:keepLines w:val="0"/>
            </w:pPr>
          </w:p>
        </w:tc>
      </w:tr>
      <w:tr w:rsidR="00A81B44" w:rsidRPr="00B00046" w14:paraId="0E9824E7"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8B1E95" w14:textId="77777777" w:rsidR="00A81B44" w:rsidRPr="00B00046" w:rsidRDefault="00A81B44" w:rsidP="00651904">
            <w:pPr>
              <w:pStyle w:val="TAL"/>
              <w:keepNext w:val="0"/>
              <w:keepLines w:val="0"/>
              <w:rPr>
                <w:b/>
                <w:bCs/>
              </w:rPr>
            </w:pPr>
            <w:r w:rsidRPr="00B00046">
              <w:rPr>
                <w:b/>
                <w:bCs/>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4210AC1" w14:textId="77777777" w:rsidR="00A81B44" w:rsidRPr="00B00046" w:rsidRDefault="00A81B44" w:rsidP="00651904">
            <w:pPr>
              <w:pStyle w:val="TAL"/>
              <w:keepNext w:val="0"/>
              <w:keepLines w:val="0"/>
            </w:pPr>
            <w:r w:rsidRPr="00B00046">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A652AD"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BE720B" w14:textId="77777777" w:rsidR="00A81B44" w:rsidRPr="00B00046" w:rsidRDefault="00A81B44" w:rsidP="0065190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229D682"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A1700C8"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F85E467" w14:textId="77777777" w:rsidR="00A81B44" w:rsidRPr="00B00046" w:rsidRDefault="00A81B44" w:rsidP="00651904">
            <w:pPr>
              <w:pStyle w:val="TAL"/>
              <w:keepNext w:val="0"/>
              <w:keepLines w:val="0"/>
            </w:pPr>
          </w:p>
        </w:tc>
      </w:tr>
      <w:tr w:rsidR="00A81B44" w:rsidRPr="00B00046" w14:paraId="2259592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DCC7174" w14:textId="77777777" w:rsidR="00A81B44" w:rsidRPr="00B00046" w:rsidRDefault="00A81B44" w:rsidP="00651904">
            <w:pPr>
              <w:pStyle w:val="TAL"/>
              <w:keepNext w:val="0"/>
              <w:keepLines w:val="0"/>
              <w:rPr>
                <w:b/>
                <w:bCs/>
              </w:rPr>
            </w:pPr>
            <w:r w:rsidRPr="00B00046">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29708B" w14:textId="77777777" w:rsidR="00A81B44" w:rsidRPr="00B00046" w:rsidRDefault="00A81B44" w:rsidP="00651904">
            <w:pPr>
              <w:pStyle w:val="TAL"/>
              <w:keepNext w:val="0"/>
              <w:keepLines w:val="0"/>
            </w:pPr>
            <w:r w:rsidRPr="00B00046">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CF52A5"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A26F16" w14:textId="77777777" w:rsidR="00A81B44" w:rsidRPr="00B00046" w:rsidRDefault="00A81B44" w:rsidP="0065190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18C959C"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9542365"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BDE8320" w14:textId="77777777" w:rsidR="00A81B44" w:rsidRPr="00B00046" w:rsidRDefault="00A81B44" w:rsidP="00651904">
            <w:pPr>
              <w:pStyle w:val="TAL"/>
              <w:keepNext w:val="0"/>
              <w:keepLines w:val="0"/>
            </w:pPr>
          </w:p>
        </w:tc>
      </w:tr>
      <w:tr w:rsidR="00A81B44" w:rsidRPr="00B00046" w14:paraId="0DE26366"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8BCF179" w14:textId="77777777" w:rsidR="00A81B44" w:rsidRPr="00B00046" w:rsidRDefault="00A81B44" w:rsidP="00651904">
            <w:pPr>
              <w:pStyle w:val="TAL"/>
              <w:keepNext w:val="0"/>
              <w:keepLines w:val="0"/>
              <w:rPr>
                <w:b/>
                <w:bCs/>
              </w:rPr>
            </w:pPr>
            <w:r w:rsidRPr="00B00046">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388886B" w14:textId="77777777" w:rsidR="00A81B44" w:rsidRPr="00B00046" w:rsidRDefault="00A81B44" w:rsidP="00651904">
            <w:pPr>
              <w:pStyle w:val="TAL"/>
              <w:keepNext w:val="0"/>
              <w:keepLines w:val="0"/>
            </w:pPr>
            <w:r w:rsidRPr="00B00046">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E66C6E" w14:textId="77777777" w:rsidR="00A81B44" w:rsidRPr="00B00046" w:rsidRDefault="00A81B44" w:rsidP="0065190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DA7F98" w14:textId="77777777" w:rsidR="00A81B44" w:rsidRPr="00B00046" w:rsidRDefault="00A81B44" w:rsidP="00651904">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25DB692" w14:textId="77777777" w:rsidR="00A81B44" w:rsidRPr="00B00046" w:rsidRDefault="00A81B44" w:rsidP="0065190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031DC66" w14:textId="77777777" w:rsidR="00A81B44" w:rsidRPr="00B00046" w:rsidRDefault="00A81B44" w:rsidP="0065190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E11B55" w14:textId="77777777" w:rsidR="00A81B44" w:rsidRPr="00B00046" w:rsidRDefault="00A81B44" w:rsidP="00651904">
            <w:pPr>
              <w:pStyle w:val="TAL"/>
              <w:keepNext w:val="0"/>
              <w:keepLines w:val="0"/>
            </w:pPr>
          </w:p>
        </w:tc>
      </w:tr>
      <w:tr w:rsidR="005D1AD5" w:rsidRPr="00B00046" w14:paraId="22C2339B" w14:textId="77777777" w:rsidTr="00651904">
        <w:trPr>
          <w:gridAfter w:val="1"/>
          <w:wAfter w:w="78" w:type="dxa"/>
          <w:jc w:val="center"/>
          <w:ins w:id="16" w:author="Kuba Kolodziej" w:date="2024-11-08T17:49:00Z"/>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FC8639F" w14:textId="3EAA7975" w:rsidR="005D1AD5" w:rsidRPr="00B00046" w:rsidRDefault="005D1AD5" w:rsidP="005D1AD5">
            <w:pPr>
              <w:pStyle w:val="TAL"/>
              <w:keepNext w:val="0"/>
              <w:keepLines w:val="0"/>
              <w:rPr>
                <w:ins w:id="17" w:author="Kuba Kolodziej" w:date="2024-11-08T17:49:00Z"/>
                <w:b/>
                <w:lang w:eastAsia="zh-TW"/>
              </w:rPr>
            </w:pPr>
            <w:ins w:id="18" w:author="Kuba Kolodziej" w:date="2024-11-08T17:49:00Z">
              <w:r>
                <w:rPr>
                  <w:b/>
                  <w:lang w:eastAsia="zh-TW"/>
                </w:rPr>
                <w:t>7.</w:t>
              </w:r>
            </w:ins>
            <w:ins w:id="19" w:author="Kuba Kolodziej" w:date="2024-11-08T17:50:00Z">
              <w:r>
                <w:rPr>
                  <w:b/>
                  <w:lang w:eastAsia="zh-TW"/>
                </w:rPr>
                <w:t>3.5.1</w:t>
              </w:r>
            </w:ins>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5A2BD1A" w14:textId="58FF0CF9" w:rsidR="005D1AD5" w:rsidRPr="00B00046" w:rsidRDefault="005D1AD5" w:rsidP="005D1AD5">
            <w:pPr>
              <w:pStyle w:val="TAL"/>
              <w:keepNext w:val="0"/>
              <w:keepLines w:val="0"/>
              <w:rPr>
                <w:ins w:id="20" w:author="Kuba Kolodziej" w:date="2024-11-08T17:49:00Z"/>
              </w:rPr>
            </w:pPr>
            <w:ins w:id="21" w:author="Kuba Kolodziej" w:date="2024-11-08T17:51:00Z">
              <w:r w:rsidRPr="00CF423D">
                <w:t>NR SA FR2 RACH-based Intra-frequency LTM PSCell switch from FR2 to FR2</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0F3D6F7B" w14:textId="07B130FD" w:rsidR="005D1AD5" w:rsidRPr="00B00046" w:rsidRDefault="005D1AD5" w:rsidP="005D1AD5">
            <w:pPr>
              <w:pStyle w:val="TAL"/>
              <w:keepNext w:val="0"/>
              <w:keepLines w:val="0"/>
              <w:rPr>
                <w:ins w:id="22" w:author="Kuba Kolodziej" w:date="2024-11-08T17:49:00Z"/>
              </w:rPr>
            </w:pPr>
            <w:ins w:id="23" w:author="Kuba Kolodziej" w:date="2024-11-08T18:39:00Z">
              <w:r w:rsidRPr="00B00046">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42EA7DC7" w14:textId="33B11F4B" w:rsidR="005D1AD5" w:rsidRPr="00B00046" w:rsidRDefault="005D1AD5" w:rsidP="005D1AD5">
            <w:pPr>
              <w:pStyle w:val="TAL"/>
              <w:keepNext w:val="0"/>
              <w:keepLines w:val="0"/>
              <w:rPr>
                <w:ins w:id="24" w:author="Kuba Kolodziej" w:date="2024-11-08T17:49:00Z"/>
              </w:rPr>
            </w:pPr>
            <w:ins w:id="25" w:author="Kuba Kolodziej" w:date="2024-11-08T18:39:00Z">
              <w:r w:rsidRPr="00B00046">
                <w:t>NR Cell 6</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38E808B2" w14:textId="2D0A61BB" w:rsidR="005D1AD5" w:rsidRPr="00B00046" w:rsidRDefault="005D1AD5" w:rsidP="005D1AD5">
            <w:pPr>
              <w:pStyle w:val="TAL"/>
              <w:keepNext w:val="0"/>
              <w:keepLines w:val="0"/>
              <w:rPr>
                <w:ins w:id="26" w:author="Kuba Kolodziej" w:date="2024-11-08T17:49:00Z"/>
              </w:rPr>
            </w:pPr>
            <w:ins w:id="27" w:author="Kuba Kolodziej" w:date="2024-11-08T18:39:00Z">
              <w:r w:rsidRPr="00B00046">
                <w:t>NR Cell 3</w:t>
              </w:r>
            </w:ins>
          </w:p>
        </w:tc>
        <w:tc>
          <w:tcPr>
            <w:tcW w:w="1045" w:type="dxa"/>
            <w:tcBorders>
              <w:top w:val="single" w:sz="4" w:space="0" w:color="auto"/>
              <w:left w:val="nil"/>
              <w:bottom w:val="single" w:sz="4" w:space="0" w:color="auto"/>
              <w:right w:val="single" w:sz="4" w:space="0" w:color="auto"/>
            </w:tcBorders>
            <w:vAlign w:val="center"/>
          </w:tcPr>
          <w:p w14:paraId="38A2607E" w14:textId="77777777" w:rsidR="005D1AD5" w:rsidRPr="00B00046" w:rsidRDefault="005D1AD5" w:rsidP="005D1AD5">
            <w:pPr>
              <w:pStyle w:val="TAL"/>
              <w:keepNext w:val="0"/>
              <w:keepLines w:val="0"/>
              <w:rPr>
                <w:ins w:id="28" w:author="Kuba Kolodziej" w:date="2024-11-08T17:49: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5C94B8" w14:textId="77777777" w:rsidR="005D1AD5" w:rsidRPr="00B00046" w:rsidRDefault="005D1AD5" w:rsidP="005D1AD5">
            <w:pPr>
              <w:pStyle w:val="TAL"/>
              <w:keepNext w:val="0"/>
              <w:keepLines w:val="0"/>
              <w:rPr>
                <w:ins w:id="29" w:author="Kuba Kolodziej" w:date="2024-11-08T17:49:00Z"/>
              </w:rPr>
            </w:pPr>
          </w:p>
        </w:tc>
      </w:tr>
      <w:tr w:rsidR="005D1AD5" w:rsidRPr="00B00046" w14:paraId="60F82969"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10BF986" w14:textId="77777777" w:rsidR="005D1AD5" w:rsidRPr="00B00046" w:rsidRDefault="005D1AD5" w:rsidP="005D1AD5">
            <w:pPr>
              <w:spacing w:after="0"/>
              <w:rPr>
                <w:rFonts w:ascii="Arial" w:hAnsi="Arial"/>
                <w:b/>
                <w:sz w:val="18"/>
                <w:lang w:eastAsia="zh-TW"/>
              </w:rPr>
            </w:pPr>
            <w:r w:rsidRPr="00B00046">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3706FBC" w14:textId="77777777" w:rsidR="005D1AD5" w:rsidRPr="00B00046" w:rsidRDefault="005D1AD5" w:rsidP="005D1AD5">
            <w:pPr>
              <w:spacing w:after="0"/>
              <w:rPr>
                <w:rFonts w:ascii="Arial" w:hAnsi="Arial"/>
                <w:sz w:val="18"/>
              </w:rPr>
            </w:pPr>
            <w:r w:rsidRPr="00B00046">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7B41E9" w14:textId="77777777" w:rsidR="005D1AD5" w:rsidRPr="00B00046" w:rsidRDefault="005D1AD5" w:rsidP="005D1AD5">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9C4D7B" w14:textId="77777777" w:rsidR="005D1AD5" w:rsidRPr="00B00046" w:rsidRDefault="005D1AD5" w:rsidP="005D1AD5">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1552640" w14:textId="77777777" w:rsidR="005D1AD5" w:rsidRPr="00B00046" w:rsidRDefault="005D1AD5" w:rsidP="005D1AD5">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AA9326E" w14:textId="77777777" w:rsidR="005D1AD5" w:rsidRPr="00B00046" w:rsidRDefault="005D1AD5" w:rsidP="005D1AD5">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005CE3" w14:textId="77777777" w:rsidR="005D1AD5" w:rsidRPr="00B00046" w:rsidRDefault="005D1AD5" w:rsidP="005D1AD5">
            <w:pPr>
              <w:spacing w:after="0"/>
              <w:rPr>
                <w:rFonts w:ascii="Arial" w:hAnsi="Arial"/>
                <w:sz w:val="18"/>
              </w:rPr>
            </w:pPr>
          </w:p>
        </w:tc>
      </w:tr>
      <w:tr w:rsidR="005D1AD5" w:rsidRPr="00B00046" w14:paraId="68B33E3B"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B597CC9" w14:textId="77777777" w:rsidR="005D1AD5" w:rsidRPr="00B00046" w:rsidRDefault="005D1AD5" w:rsidP="005D1AD5">
            <w:pPr>
              <w:spacing w:after="0"/>
              <w:rPr>
                <w:rFonts w:ascii="Arial" w:hAnsi="Arial"/>
                <w:b/>
                <w:sz w:val="18"/>
                <w:lang w:eastAsia="zh-TW"/>
              </w:rPr>
            </w:pPr>
            <w:r w:rsidRPr="00B00046">
              <w:rPr>
                <w:rFonts w:ascii="Arial" w:eastAsia="Calibri" w:hAnsi="Arial"/>
                <w:b/>
                <w:kern w:val="2"/>
                <w:sz w:val="18"/>
                <w:szCs w:val="24"/>
                <w:lang w:eastAsia="zh-TW"/>
                <w14:ligatures w14:val="standardContextual"/>
              </w:rPr>
              <w:t>7.4.1.3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14E41E" w14:textId="77777777" w:rsidR="005D1AD5" w:rsidRPr="00B00046" w:rsidRDefault="005D1AD5" w:rsidP="005D1AD5">
            <w:pPr>
              <w:spacing w:after="0"/>
              <w:rPr>
                <w:rFonts w:ascii="Arial" w:hAnsi="Arial"/>
                <w:sz w:val="18"/>
              </w:rPr>
            </w:pPr>
            <w:r w:rsidRPr="00B00046">
              <w:rPr>
                <w:rFonts w:ascii="Arial" w:hAnsi="Arial" w:cs="Arial"/>
                <w:sz w:val="18"/>
                <w:szCs w:val="18"/>
              </w:rPr>
              <w:t xml:space="preserve">NR SA FR2 UE Transmit Timing Test with 2-TA for FR2 UE supporting </w:t>
            </w:r>
            <w:r w:rsidRPr="00B00046">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80161B" w14:textId="77777777" w:rsidR="005D1AD5" w:rsidRPr="00B00046" w:rsidRDefault="005D1AD5" w:rsidP="005D1AD5">
            <w:pPr>
              <w:spacing w:after="0"/>
              <w:rPr>
                <w:rFonts w:ascii="Arial" w:hAnsi="Arial"/>
                <w:sz w:val="18"/>
              </w:rPr>
            </w:pPr>
            <w:r w:rsidRPr="00B00046">
              <w:rPr>
                <w:rFonts w:ascii="Arial" w:eastAsia="Calibri"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DD0764" w14:textId="77777777" w:rsidR="005D1AD5" w:rsidRPr="00B00046" w:rsidRDefault="005D1AD5" w:rsidP="005D1AD5">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21714B4A" w14:textId="77777777" w:rsidR="005D1AD5" w:rsidRPr="00B00046" w:rsidRDefault="005D1AD5" w:rsidP="005D1AD5">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62260F" w14:textId="77777777" w:rsidR="005D1AD5" w:rsidRPr="00B00046" w:rsidRDefault="005D1AD5" w:rsidP="005D1AD5">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A5ACE90" w14:textId="77777777" w:rsidR="005D1AD5" w:rsidRPr="00B00046" w:rsidRDefault="005D1AD5" w:rsidP="005D1AD5">
            <w:pPr>
              <w:spacing w:after="0"/>
              <w:rPr>
                <w:rFonts w:ascii="Arial" w:hAnsi="Arial"/>
                <w:sz w:val="18"/>
              </w:rPr>
            </w:pPr>
          </w:p>
        </w:tc>
      </w:tr>
      <w:tr w:rsidR="005D1AD5" w:rsidRPr="00B00046" w14:paraId="74CE767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F67480F" w14:textId="77777777" w:rsidR="005D1AD5" w:rsidRPr="00B00046" w:rsidRDefault="005D1AD5" w:rsidP="005D1AD5">
            <w:pPr>
              <w:spacing w:after="0"/>
              <w:rPr>
                <w:rFonts w:ascii="Arial" w:hAnsi="Arial"/>
                <w:b/>
                <w:sz w:val="18"/>
                <w:lang w:eastAsia="zh-TW"/>
              </w:rPr>
            </w:pPr>
            <w:r w:rsidRPr="00B00046">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442D21" w14:textId="77777777" w:rsidR="005D1AD5" w:rsidRPr="00B00046" w:rsidRDefault="005D1AD5" w:rsidP="005D1AD5">
            <w:pPr>
              <w:spacing w:after="0"/>
              <w:rPr>
                <w:rFonts w:ascii="Arial" w:hAnsi="Arial"/>
                <w:sz w:val="18"/>
              </w:rPr>
            </w:pPr>
            <w:r w:rsidRPr="00B00046">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844857" w14:textId="77777777" w:rsidR="005D1AD5" w:rsidRPr="00B00046" w:rsidRDefault="005D1AD5" w:rsidP="005D1AD5">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D82D76" w14:textId="77777777" w:rsidR="005D1AD5" w:rsidRPr="00B00046" w:rsidRDefault="005D1AD5" w:rsidP="005D1AD5">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354EB5F" w14:textId="77777777" w:rsidR="005D1AD5" w:rsidRPr="00B00046" w:rsidRDefault="005D1AD5" w:rsidP="005D1AD5">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BD67DBD" w14:textId="77777777" w:rsidR="005D1AD5" w:rsidRPr="00B00046" w:rsidRDefault="005D1AD5" w:rsidP="005D1AD5">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A2C0E1" w14:textId="77777777" w:rsidR="005D1AD5" w:rsidRPr="00B00046" w:rsidRDefault="005D1AD5" w:rsidP="005D1AD5">
            <w:pPr>
              <w:spacing w:after="0"/>
              <w:rPr>
                <w:rFonts w:ascii="Arial" w:hAnsi="Arial"/>
                <w:sz w:val="18"/>
              </w:rPr>
            </w:pPr>
          </w:p>
        </w:tc>
      </w:tr>
      <w:tr w:rsidR="005D1AD5" w:rsidRPr="00B00046" w14:paraId="59C3041C"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A2ACE3" w14:textId="77777777" w:rsidR="005D1AD5" w:rsidRPr="00B00046" w:rsidRDefault="005D1AD5" w:rsidP="005D1AD5">
            <w:pPr>
              <w:spacing w:after="0"/>
              <w:rPr>
                <w:rFonts w:ascii="Arial" w:hAnsi="Arial"/>
                <w:b/>
                <w:sz w:val="18"/>
                <w:lang w:eastAsia="zh-TW"/>
              </w:rPr>
            </w:pPr>
            <w:r w:rsidRPr="00B00046">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ECF403B" w14:textId="77777777" w:rsidR="005D1AD5" w:rsidRPr="00B00046" w:rsidRDefault="005D1AD5" w:rsidP="005D1AD5">
            <w:pPr>
              <w:spacing w:after="0"/>
              <w:rPr>
                <w:rFonts w:ascii="Arial" w:hAnsi="Arial"/>
                <w:sz w:val="18"/>
              </w:rPr>
            </w:pPr>
            <w:r w:rsidRPr="00B00046">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DFE103" w14:textId="77777777" w:rsidR="005D1AD5" w:rsidRPr="00B00046" w:rsidRDefault="005D1AD5" w:rsidP="005D1AD5">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C8182B" w14:textId="77777777" w:rsidR="005D1AD5" w:rsidRPr="00B00046" w:rsidRDefault="005D1AD5" w:rsidP="005D1AD5">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953E890" w14:textId="77777777" w:rsidR="005D1AD5" w:rsidRPr="00B00046" w:rsidRDefault="005D1AD5" w:rsidP="005D1AD5">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30DA5F7" w14:textId="77777777" w:rsidR="005D1AD5" w:rsidRPr="00B00046" w:rsidRDefault="005D1AD5" w:rsidP="005D1AD5">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DA4E3C7" w14:textId="77777777" w:rsidR="005D1AD5" w:rsidRPr="00B00046" w:rsidRDefault="005D1AD5" w:rsidP="005D1AD5">
            <w:pPr>
              <w:spacing w:after="0"/>
              <w:rPr>
                <w:rFonts w:ascii="Arial" w:hAnsi="Arial"/>
                <w:sz w:val="18"/>
              </w:rPr>
            </w:pPr>
          </w:p>
        </w:tc>
      </w:tr>
      <w:tr w:rsidR="005D1AD5" w:rsidRPr="00B00046" w14:paraId="03409B4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819691" w14:textId="77777777" w:rsidR="005D1AD5" w:rsidRPr="00B00046" w:rsidRDefault="005D1AD5" w:rsidP="005D1AD5">
            <w:pPr>
              <w:spacing w:after="0"/>
              <w:rPr>
                <w:rFonts w:ascii="Arial" w:hAnsi="Arial"/>
                <w:b/>
                <w:sz w:val="18"/>
                <w:lang w:eastAsia="zh-TW"/>
              </w:rPr>
            </w:pPr>
            <w:r w:rsidRPr="00B00046">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B79FDD5" w14:textId="77777777" w:rsidR="005D1AD5" w:rsidRPr="00B00046" w:rsidRDefault="005D1AD5" w:rsidP="005D1AD5">
            <w:pPr>
              <w:spacing w:after="0"/>
              <w:rPr>
                <w:rFonts w:ascii="Arial" w:hAnsi="Arial"/>
                <w:sz w:val="18"/>
              </w:rPr>
            </w:pPr>
            <w:r w:rsidRPr="00B00046">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0BC752" w14:textId="77777777" w:rsidR="005D1AD5" w:rsidRPr="00B00046" w:rsidRDefault="005D1AD5" w:rsidP="005D1AD5">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EA60D7" w14:textId="77777777" w:rsidR="005D1AD5" w:rsidRPr="00B00046" w:rsidRDefault="005D1AD5" w:rsidP="005D1AD5">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291FFF5" w14:textId="77777777" w:rsidR="005D1AD5" w:rsidRPr="00B00046" w:rsidRDefault="005D1AD5" w:rsidP="005D1AD5">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152A67" w14:textId="77777777" w:rsidR="005D1AD5" w:rsidRPr="00B00046" w:rsidRDefault="005D1AD5" w:rsidP="005D1AD5">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088770" w14:textId="77777777" w:rsidR="005D1AD5" w:rsidRPr="00B00046" w:rsidRDefault="005D1AD5" w:rsidP="005D1AD5">
            <w:pPr>
              <w:spacing w:after="0"/>
              <w:rPr>
                <w:rFonts w:ascii="Arial" w:hAnsi="Arial"/>
                <w:sz w:val="18"/>
              </w:rPr>
            </w:pPr>
          </w:p>
        </w:tc>
      </w:tr>
      <w:tr w:rsidR="005D1AD5" w:rsidRPr="00B00046" w14:paraId="532803EF"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908545" w14:textId="77777777" w:rsidR="005D1AD5" w:rsidRPr="00B00046" w:rsidRDefault="005D1AD5" w:rsidP="005D1AD5">
            <w:pPr>
              <w:spacing w:after="0"/>
              <w:rPr>
                <w:rFonts w:ascii="Arial" w:hAnsi="Arial"/>
                <w:b/>
                <w:sz w:val="18"/>
                <w:lang w:eastAsia="zh-TW"/>
              </w:rPr>
            </w:pPr>
            <w:r w:rsidRPr="00B00046">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55898D" w14:textId="77777777" w:rsidR="005D1AD5" w:rsidRPr="00B00046" w:rsidRDefault="005D1AD5" w:rsidP="005D1AD5">
            <w:pPr>
              <w:spacing w:after="0"/>
              <w:rPr>
                <w:rFonts w:ascii="Arial" w:hAnsi="Arial"/>
                <w:sz w:val="18"/>
              </w:rPr>
            </w:pPr>
            <w:r w:rsidRPr="00B00046">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8ABCC4" w14:textId="77777777" w:rsidR="005D1AD5" w:rsidRPr="00B00046" w:rsidRDefault="005D1AD5" w:rsidP="005D1AD5">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787D2D" w14:textId="77777777" w:rsidR="005D1AD5" w:rsidRPr="00B00046" w:rsidRDefault="005D1AD5" w:rsidP="005D1AD5">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566F63F" w14:textId="77777777" w:rsidR="005D1AD5" w:rsidRPr="00B00046" w:rsidRDefault="005D1AD5" w:rsidP="005D1AD5">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A01B2FD" w14:textId="77777777" w:rsidR="005D1AD5" w:rsidRPr="00B00046" w:rsidRDefault="005D1AD5" w:rsidP="005D1AD5">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3C8786" w14:textId="77777777" w:rsidR="005D1AD5" w:rsidRPr="00B00046" w:rsidRDefault="005D1AD5" w:rsidP="005D1AD5">
            <w:pPr>
              <w:spacing w:after="0"/>
              <w:rPr>
                <w:rFonts w:ascii="Arial" w:hAnsi="Arial"/>
                <w:sz w:val="18"/>
              </w:rPr>
            </w:pPr>
          </w:p>
        </w:tc>
      </w:tr>
      <w:tr w:rsidR="005D1AD5" w:rsidRPr="00B00046" w14:paraId="0964AEF8"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12BC303" w14:textId="77777777" w:rsidR="005D1AD5" w:rsidRPr="00B00046" w:rsidRDefault="005D1AD5" w:rsidP="005D1AD5">
            <w:pPr>
              <w:spacing w:after="0"/>
              <w:rPr>
                <w:rFonts w:ascii="Arial" w:hAnsi="Arial"/>
                <w:b/>
                <w:sz w:val="18"/>
                <w:lang w:eastAsia="zh-TW"/>
              </w:rPr>
            </w:pPr>
            <w:r w:rsidRPr="00B00046">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E5261A" w14:textId="77777777" w:rsidR="005D1AD5" w:rsidRPr="00B00046" w:rsidRDefault="005D1AD5" w:rsidP="005D1AD5">
            <w:pPr>
              <w:spacing w:after="0"/>
              <w:rPr>
                <w:rFonts w:ascii="Arial" w:hAnsi="Arial"/>
                <w:sz w:val="18"/>
              </w:rPr>
            </w:pPr>
            <w:r w:rsidRPr="00B00046">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F38F61" w14:textId="77777777" w:rsidR="005D1AD5" w:rsidRPr="00B00046" w:rsidRDefault="005D1AD5" w:rsidP="005D1AD5">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D07793" w14:textId="77777777" w:rsidR="005D1AD5" w:rsidRPr="00B00046" w:rsidRDefault="005D1AD5" w:rsidP="005D1AD5">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187F521" w14:textId="77777777" w:rsidR="005D1AD5" w:rsidRPr="00B00046" w:rsidRDefault="005D1AD5" w:rsidP="005D1AD5">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7D3CBB4" w14:textId="77777777" w:rsidR="005D1AD5" w:rsidRPr="00B00046" w:rsidRDefault="005D1AD5" w:rsidP="005D1AD5">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3A94A0" w14:textId="77777777" w:rsidR="005D1AD5" w:rsidRPr="00B00046" w:rsidRDefault="005D1AD5" w:rsidP="005D1AD5">
            <w:pPr>
              <w:spacing w:after="0"/>
              <w:rPr>
                <w:rFonts w:ascii="Arial" w:hAnsi="Arial"/>
                <w:sz w:val="18"/>
              </w:rPr>
            </w:pPr>
          </w:p>
        </w:tc>
      </w:tr>
      <w:tr w:rsidR="005D1AD5" w:rsidRPr="00B00046" w14:paraId="326E2A11"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9928B2" w14:textId="77777777" w:rsidR="005D1AD5" w:rsidRPr="00B00046" w:rsidRDefault="005D1AD5" w:rsidP="005D1AD5">
            <w:pPr>
              <w:pStyle w:val="TAL"/>
              <w:keepNext w:val="0"/>
              <w:keepLines w:val="0"/>
              <w:rPr>
                <w:b/>
                <w:lang w:eastAsia="zh-TW"/>
              </w:rPr>
            </w:pPr>
            <w:r w:rsidRPr="00B00046">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CBB353D" w14:textId="77777777" w:rsidR="005D1AD5" w:rsidRPr="00B00046" w:rsidRDefault="005D1AD5" w:rsidP="005D1AD5">
            <w:pPr>
              <w:pStyle w:val="TAL"/>
              <w:keepNext w:val="0"/>
              <w:keepLines w:val="0"/>
              <w:rPr>
                <w:lang w:eastAsia="zh-TW"/>
              </w:rPr>
            </w:pPr>
            <w:r w:rsidRPr="00B00046">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F659AC"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DB06B5"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29D24D2"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19A68AE"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AE8D43" w14:textId="77777777" w:rsidR="005D1AD5" w:rsidRPr="00B00046" w:rsidRDefault="005D1AD5" w:rsidP="005D1AD5">
            <w:pPr>
              <w:pStyle w:val="TAL"/>
              <w:keepNext w:val="0"/>
              <w:keepLines w:val="0"/>
            </w:pPr>
          </w:p>
        </w:tc>
      </w:tr>
      <w:tr w:rsidR="005D1AD5" w:rsidRPr="00B00046" w14:paraId="23525395"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750A923" w14:textId="77777777" w:rsidR="005D1AD5" w:rsidRPr="00B00046" w:rsidRDefault="005D1AD5" w:rsidP="005D1AD5">
            <w:pPr>
              <w:pStyle w:val="TAL"/>
              <w:keepNext w:val="0"/>
              <w:keepLines w:val="0"/>
              <w:rPr>
                <w:b/>
                <w:lang w:eastAsia="zh-TW"/>
              </w:rPr>
            </w:pPr>
            <w:r w:rsidRPr="00B00046">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75912F" w14:textId="77777777" w:rsidR="005D1AD5" w:rsidRPr="00B00046" w:rsidRDefault="005D1AD5" w:rsidP="005D1AD5">
            <w:pPr>
              <w:pStyle w:val="TAL"/>
              <w:keepNext w:val="0"/>
              <w:keepLines w:val="0"/>
              <w:rPr>
                <w:lang w:eastAsia="zh-TW"/>
              </w:rPr>
            </w:pPr>
            <w:r w:rsidRPr="00B00046">
              <w:t>SCell Activation and deactivation for SCell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4FA060"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C856B9" w14:textId="77777777" w:rsidR="005D1AD5" w:rsidRPr="00B00046" w:rsidRDefault="005D1AD5" w:rsidP="005D1AD5">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2B3B480"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3205C4F" w14:textId="77777777" w:rsidR="005D1AD5" w:rsidRPr="00B00046" w:rsidRDefault="005D1AD5" w:rsidP="005D1AD5">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1F2F4" w14:textId="77777777" w:rsidR="005D1AD5" w:rsidRPr="00B00046" w:rsidRDefault="005D1AD5" w:rsidP="005D1AD5">
            <w:pPr>
              <w:pStyle w:val="TAL"/>
              <w:keepNext w:val="0"/>
              <w:keepLines w:val="0"/>
            </w:pPr>
          </w:p>
        </w:tc>
      </w:tr>
      <w:tr w:rsidR="005D1AD5" w:rsidRPr="00B00046" w14:paraId="3B81E835"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85D45E9" w14:textId="77777777" w:rsidR="005D1AD5" w:rsidRPr="00B00046" w:rsidRDefault="005D1AD5" w:rsidP="005D1AD5">
            <w:pPr>
              <w:pStyle w:val="TAL"/>
              <w:keepNext w:val="0"/>
              <w:keepLines w:val="0"/>
              <w:rPr>
                <w:b/>
                <w:lang w:eastAsia="zh-TW"/>
              </w:rPr>
            </w:pPr>
            <w:r w:rsidRPr="00B00046">
              <w:rPr>
                <w:b/>
                <w:szCs w:val="18"/>
                <w:lang w:eastAsia="zh-TW"/>
              </w:rPr>
              <w:lastRenderedPageBreak/>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D4FB9C3" w14:textId="77777777" w:rsidR="005D1AD5" w:rsidRPr="00B00046" w:rsidRDefault="005D1AD5" w:rsidP="005D1AD5">
            <w:pPr>
              <w:pStyle w:val="TAL"/>
              <w:keepNext w:val="0"/>
              <w:keepLines w:val="0"/>
            </w:pPr>
            <w:r w:rsidRPr="00B00046">
              <w:t xml:space="preserve">NR SA FR2 </w:t>
            </w:r>
            <w:r w:rsidRPr="00B00046">
              <w:rPr>
                <w:szCs w:val="18"/>
              </w:rPr>
              <w:t>d</w:t>
            </w:r>
            <w:r w:rsidRPr="00B00046">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963792"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DEABB1" w14:textId="77777777" w:rsidR="005D1AD5" w:rsidRPr="00B00046" w:rsidRDefault="005D1AD5" w:rsidP="005D1AD5">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86D5C00"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66F3668" w14:textId="77777777" w:rsidR="005D1AD5" w:rsidRPr="00B00046" w:rsidRDefault="005D1AD5" w:rsidP="005D1AD5">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F56C" w14:textId="77777777" w:rsidR="005D1AD5" w:rsidRPr="00B00046" w:rsidRDefault="005D1AD5" w:rsidP="005D1AD5">
            <w:pPr>
              <w:pStyle w:val="TAL"/>
              <w:keepNext w:val="0"/>
              <w:keepLines w:val="0"/>
            </w:pPr>
          </w:p>
        </w:tc>
      </w:tr>
      <w:tr w:rsidR="005D1AD5" w:rsidRPr="00B00046" w14:paraId="56634C84"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1B60709" w14:textId="77777777" w:rsidR="005D1AD5" w:rsidRPr="00B00046" w:rsidRDefault="005D1AD5" w:rsidP="005D1AD5">
            <w:pPr>
              <w:pStyle w:val="TAL"/>
              <w:keepNext w:val="0"/>
              <w:keepLines w:val="0"/>
              <w:rPr>
                <w:b/>
                <w:szCs w:val="18"/>
                <w:lang w:eastAsia="zh-TW"/>
              </w:rPr>
            </w:pPr>
            <w:r w:rsidRPr="00B00046">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F388636" w14:textId="77777777" w:rsidR="005D1AD5" w:rsidRPr="00B00046" w:rsidRDefault="005D1AD5" w:rsidP="005D1AD5">
            <w:pPr>
              <w:pStyle w:val="TAL"/>
              <w:keepNext w:val="0"/>
              <w:keepLines w:val="0"/>
              <w:rPr>
                <w:szCs w:val="18"/>
              </w:rPr>
            </w:pPr>
            <w:r w:rsidRPr="00B00046">
              <w:t>NR SA FR2 direct SCell activation at handover with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81AA52"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770016D" w14:textId="77777777" w:rsidR="005D1AD5" w:rsidRPr="00B00046" w:rsidRDefault="005D1AD5" w:rsidP="005D1AD5">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EF39354" w14:textId="77777777" w:rsidR="005D1AD5" w:rsidRPr="00B00046" w:rsidRDefault="005D1AD5" w:rsidP="005D1AD5">
            <w:pPr>
              <w:pStyle w:val="TAL"/>
              <w:keepNext w:val="0"/>
              <w:keepLines w:val="0"/>
            </w:pPr>
            <w:r w:rsidRPr="00B00046">
              <w:t>NR Cell 2</w:t>
            </w:r>
          </w:p>
        </w:tc>
        <w:tc>
          <w:tcPr>
            <w:tcW w:w="1045" w:type="dxa"/>
            <w:tcBorders>
              <w:top w:val="single" w:sz="4" w:space="0" w:color="auto"/>
              <w:left w:val="nil"/>
              <w:bottom w:val="single" w:sz="4" w:space="0" w:color="auto"/>
              <w:right w:val="single" w:sz="4" w:space="0" w:color="auto"/>
            </w:tcBorders>
            <w:vAlign w:val="center"/>
          </w:tcPr>
          <w:p w14:paraId="7167EA75" w14:textId="77777777" w:rsidR="005D1AD5" w:rsidRPr="00B00046" w:rsidRDefault="005D1AD5" w:rsidP="005D1AD5">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A8EC1" w14:textId="77777777" w:rsidR="005D1AD5" w:rsidRPr="00B00046" w:rsidRDefault="005D1AD5" w:rsidP="005D1AD5">
            <w:pPr>
              <w:pStyle w:val="TAL"/>
              <w:keepNext w:val="0"/>
              <w:keepLines w:val="0"/>
            </w:pPr>
          </w:p>
        </w:tc>
      </w:tr>
      <w:tr w:rsidR="005D1AD5" w:rsidRPr="00B00046" w14:paraId="01309A07"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A7B4BF4" w14:textId="77777777" w:rsidR="005D1AD5" w:rsidRPr="00B00046" w:rsidRDefault="005D1AD5" w:rsidP="005D1AD5">
            <w:pPr>
              <w:pStyle w:val="TAL"/>
              <w:keepNext w:val="0"/>
              <w:keepLines w:val="0"/>
              <w:rPr>
                <w:b/>
                <w:lang w:eastAsia="zh-TW"/>
              </w:rPr>
            </w:pPr>
            <w:r w:rsidRPr="00B00046">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271DADFA" w14:textId="77777777" w:rsidR="005D1AD5" w:rsidRPr="00B00046" w:rsidRDefault="005D1AD5" w:rsidP="005D1AD5">
            <w:pPr>
              <w:pStyle w:val="TAL"/>
              <w:keepNext w:val="0"/>
              <w:keepLines w:val="0"/>
            </w:pPr>
            <w:r w:rsidRPr="00B00046">
              <w:t>NR SA FR2 SCell Activation for SCell in FR2 intra-band in non-DRX</w:t>
            </w:r>
          </w:p>
        </w:tc>
        <w:tc>
          <w:tcPr>
            <w:tcW w:w="1045" w:type="dxa"/>
            <w:tcBorders>
              <w:top w:val="single" w:sz="4" w:space="0" w:color="auto"/>
              <w:left w:val="nil"/>
              <w:bottom w:val="single" w:sz="4" w:space="0" w:color="auto"/>
              <w:right w:val="single" w:sz="4" w:space="0" w:color="auto"/>
            </w:tcBorders>
            <w:vAlign w:val="center"/>
          </w:tcPr>
          <w:p w14:paraId="38A81D99"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24843EE4" w14:textId="77777777" w:rsidR="005D1AD5" w:rsidRPr="00B00046" w:rsidRDefault="005D1AD5" w:rsidP="005D1AD5">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006D6F2C"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14EA342"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0D9DE43" w14:textId="77777777" w:rsidR="005D1AD5" w:rsidRPr="00B00046" w:rsidRDefault="005D1AD5" w:rsidP="005D1AD5">
            <w:pPr>
              <w:pStyle w:val="TAL"/>
              <w:keepNext w:val="0"/>
              <w:keepLines w:val="0"/>
            </w:pPr>
            <w:r w:rsidRPr="00B00046">
              <w:t>intra-band</w:t>
            </w:r>
          </w:p>
        </w:tc>
      </w:tr>
      <w:tr w:rsidR="005D1AD5" w:rsidRPr="00B00046" w14:paraId="05C2A939" w14:textId="77777777" w:rsidTr="00651904">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091B611" w14:textId="77777777" w:rsidR="005D1AD5" w:rsidRPr="00B00046" w:rsidRDefault="005D1AD5" w:rsidP="005D1AD5">
            <w:pPr>
              <w:pStyle w:val="TAL"/>
              <w:keepNext w:val="0"/>
              <w:keepLines w:val="0"/>
              <w:rPr>
                <w:b/>
                <w:lang w:eastAsia="zh-TW"/>
              </w:rPr>
            </w:pPr>
            <w:r w:rsidRPr="00B00046">
              <w:rPr>
                <w:b/>
              </w:rPr>
              <w:t>7.5.3.14</w:t>
            </w:r>
          </w:p>
        </w:tc>
        <w:tc>
          <w:tcPr>
            <w:tcW w:w="3673" w:type="dxa"/>
            <w:tcBorders>
              <w:top w:val="single" w:sz="4" w:space="0" w:color="auto"/>
              <w:left w:val="nil"/>
              <w:bottom w:val="single" w:sz="4" w:space="0" w:color="auto"/>
              <w:right w:val="single" w:sz="4" w:space="0" w:color="auto"/>
            </w:tcBorders>
            <w:noWrap/>
            <w:vAlign w:val="center"/>
          </w:tcPr>
          <w:p w14:paraId="31027482" w14:textId="77777777" w:rsidR="005D1AD5" w:rsidRPr="00B00046" w:rsidRDefault="005D1AD5" w:rsidP="005D1AD5">
            <w:pPr>
              <w:pStyle w:val="TAL"/>
              <w:keepNext w:val="0"/>
              <w:keepLines w:val="0"/>
            </w:pPr>
            <w:r w:rsidRPr="00B00046">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463C655C"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160954DD" w14:textId="77777777" w:rsidR="005D1AD5" w:rsidRPr="00B00046" w:rsidRDefault="005D1AD5" w:rsidP="005D1AD5">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vAlign w:val="center"/>
          </w:tcPr>
          <w:p w14:paraId="7F095EF9"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8D7B9B"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FCBBA9B" w14:textId="77777777" w:rsidR="005D1AD5" w:rsidRPr="00B00046" w:rsidRDefault="005D1AD5" w:rsidP="005D1AD5">
            <w:pPr>
              <w:pStyle w:val="TAL"/>
              <w:keepNext w:val="0"/>
              <w:keepLines w:val="0"/>
            </w:pPr>
          </w:p>
        </w:tc>
      </w:tr>
      <w:tr w:rsidR="005D1AD5" w:rsidRPr="00B00046" w14:paraId="145CF768"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7E2AC2D" w14:textId="77777777" w:rsidR="005D1AD5" w:rsidRPr="00B00046" w:rsidRDefault="005D1AD5" w:rsidP="005D1AD5">
            <w:pPr>
              <w:pStyle w:val="TAL"/>
              <w:keepNext w:val="0"/>
              <w:keepLines w:val="0"/>
              <w:rPr>
                <w:b/>
              </w:rPr>
            </w:pPr>
            <w:r w:rsidRPr="00B00046">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DF40439" w14:textId="77777777" w:rsidR="005D1AD5" w:rsidRPr="00B00046" w:rsidRDefault="005D1AD5" w:rsidP="005D1AD5">
            <w:pPr>
              <w:pStyle w:val="TAL"/>
              <w:keepNext w:val="0"/>
              <w:keepLines w:val="0"/>
            </w:pPr>
            <w:r w:rsidRPr="00B00046">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5302A8"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99BBED"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0CB4538"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12B522F"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FC8A93" w14:textId="77777777" w:rsidR="005D1AD5" w:rsidRPr="00B00046" w:rsidRDefault="005D1AD5" w:rsidP="005D1AD5">
            <w:pPr>
              <w:pStyle w:val="TAL"/>
              <w:keepNext w:val="0"/>
              <w:keepLines w:val="0"/>
            </w:pPr>
          </w:p>
        </w:tc>
      </w:tr>
      <w:tr w:rsidR="005D1AD5" w:rsidRPr="00B00046" w14:paraId="42110474"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D8C07A1" w14:textId="77777777" w:rsidR="005D1AD5" w:rsidRPr="00B00046" w:rsidRDefault="005D1AD5" w:rsidP="005D1AD5">
            <w:pPr>
              <w:pStyle w:val="TAL"/>
              <w:keepNext w:val="0"/>
              <w:keepLines w:val="0"/>
              <w:rPr>
                <w:b/>
              </w:rPr>
            </w:pPr>
            <w:r w:rsidRPr="00B00046">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00D83D5" w14:textId="77777777" w:rsidR="005D1AD5" w:rsidRPr="00B00046" w:rsidRDefault="005D1AD5" w:rsidP="005D1AD5">
            <w:pPr>
              <w:pStyle w:val="TAL"/>
              <w:keepNext w:val="0"/>
              <w:keepLines w:val="0"/>
            </w:pPr>
            <w:r w:rsidRPr="00B00046">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873BC5"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0CFA03"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8E03243"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BF500D7"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12E2367" w14:textId="77777777" w:rsidR="005D1AD5" w:rsidRPr="00B00046" w:rsidRDefault="005D1AD5" w:rsidP="005D1AD5">
            <w:pPr>
              <w:pStyle w:val="TAL"/>
              <w:keepNext w:val="0"/>
              <w:keepLines w:val="0"/>
            </w:pPr>
          </w:p>
        </w:tc>
      </w:tr>
      <w:tr w:rsidR="005D1AD5" w:rsidRPr="00B00046" w14:paraId="3F8432D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1E4AE69" w14:textId="77777777" w:rsidR="005D1AD5" w:rsidRPr="00B00046" w:rsidRDefault="005D1AD5" w:rsidP="005D1AD5">
            <w:pPr>
              <w:pStyle w:val="TAL"/>
              <w:keepNext w:val="0"/>
              <w:keepLines w:val="0"/>
              <w:rPr>
                <w:b/>
              </w:rPr>
            </w:pPr>
            <w:r w:rsidRPr="00B00046">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D03A492" w14:textId="77777777" w:rsidR="005D1AD5" w:rsidRPr="00B00046" w:rsidRDefault="005D1AD5" w:rsidP="005D1AD5">
            <w:pPr>
              <w:pStyle w:val="TAL"/>
              <w:keepNext w:val="0"/>
              <w:keepLines w:val="0"/>
            </w:pPr>
            <w:r w:rsidRPr="00B00046">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CD583E"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BF2F3F"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8844CF1"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889737"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1DCE68" w14:textId="77777777" w:rsidR="005D1AD5" w:rsidRPr="00B00046" w:rsidRDefault="005D1AD5" w:rsidP="005D1AD5">
            <w:pPr>
              <w:pStyle w:val="TAL"/>
              <w:keepNext w:val="0"/>
              <w:keepLines w:val="0"/>
            </w:pPr>
          </w:p>
        </w:tc>
      </w:tr>
      <w:tr w:rsidR="005D1AD5" w:rsidRPr="00B00046" w14:paraId="0D2A7D2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D9E36E5" w14:textId="77777777" w:rsidR="005D1AD5" w:rsidRPr="00B00046" w:rsidRDefault="005D1AD5" w:rsidP="005D1AD5">
            <w:pPr>
              <w:pStyle w:val="TAL"/>
              <w:keepNext w:val="0"/>
              <w:keepLines w:val="0"/>
              <w:rPr>
                <w:b/>
              </w:rPr>
            </w:pPr>
            <w:r w:rsidRPr="00B00046">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ACC728" w14:textId="77777777" w:rsidR="005D1AD5" w:rsidRPr="00B00046" w:rsidRDefault="005D1AD5" w:rsidP="005D1AD5">
            <w:pPr>
              <w:pStyle w:val="TAL"/>
              <w:keepNext w:val="0"/>
              <w:keepLines w:val="0"/>
            </w:pPr>
            <w:r w:rsidRPr="00B00046">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612CD1"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00F4E4"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2BF93B1"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919E02"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F6768C1" w14:textId="77777777" w:rsidR="005D1AD5" w:rsidRPr="00B00046" w:rsidRDefault="005D1AD5" w:rsidP="005D1AD5">
            <w:pPr>
              <w:pStyle w:val="TAL"/>
              <w:keepNext w:val="0"/>
              <w:keepLines w:val="0"/>
            </w:pPr>
          </w:p>
        </w:tc>
      </w:tr>
      <w:tr w:rsidR="005D1AD5" w:rsidRPr="00B00046" w14:paraId="0BC59CBE"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2105C4F" w14:textId="77777777" w:rsidR="005D1AD5" w:rsidRPr="00B00046" w:rsidRDefault="005D1AD5" w:rsidP="005D1AD5">
            <w:pPr>
              <w:pStyle w:val="TAL"/>
              <w:keepNext w:val="0"/>
              <w:keepLines w:val="0"/>
              <w:rPr>
                <w:b/>
              </w:rPr>
            </w:pPr>
            <w:r w:rsidRPr="00B00046">
              <w:rPr>
                <w:b/>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8B20CB1" w14:textId="77777777" w:rsidR="005D1AD5" w:rsidRPr="00B00046" w:rsidRDefault="005D1AD5" w:rsidP="005D1AD5">
            <w:pPr>
              <w:pStyle w:val="TAL"/>
              <w:keepNext w:val="0"/>
              <w:keepLines w:val="0"/>
            </w:pPr>
            <w:r w:rsidRPr="00B00046">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9DB729"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A885B63" w14:textId="77777777" w:rsidR="005D1AD5" w:rsidRPr="00B00046" w:rsidRDefault="005D1AD5" w:rsidP="005D1AD5">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C26C759"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BA67C4"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82B9A28" w14:textId="77777777" w:rsidR="005D1AD5" w:rsidRPr="00B00046" w:rsidRDefault="005D1AD5" w:rsidP="005D1AD5">
            <w:pPr>
              <w:pStyle w:val="TAL"/>
              <w:keepNext w:val="0"/>
              <w:keepLines w:val="0"/>
            </w:pPr>
          </w:p>
        </w:tc>
      </w:tr>
      <w:tr w:rsidR="005D1AD5" w:rsidRPr="00B00046" w14:paraId="14197176"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71ADEF2" w14:textId="77777777" w:rsidR="005D1AD5" w:rsidRPr="00B00046" w:rsidRDefault="005D1AD5" w:rsidP="005D1AD5">
            <w:pPr>
              <w:pStyle w:val="TAL"/>
              <w:keepNext w:val="0"/>
              <w:keepLines w:val="0"/>
              <w:rPr>
                <w:b/>
              </w:rPr>
            </w:pPr>
            <w:r w:rsidRPr="00B00046">
              <w:rPr>
                <w:b/>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CE7AD0D" w14:textId="77777777" w:rsidR="005D1AD5" w:rsidRPr="00B00046" w:rsidRDefault="005D1AD5" w:rsidP="005D1AD5">
            <w:pPr>
              <w:pStyle w:val="TAL"/>
              <w:keepNext w:val="0"/>
              <w:keepLines w:val="0"/>
            </w:pPr>
            <w:r w:rsidRPr="00B00046">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EE69BF8"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FA6789" w14:textId="77777777" w:rsidR="005D1AD5" w:rsidRPr="00B00046" w:rsidRDefault="005D1AD5" w:rsidP="005D1AD5">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462E914"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1949D47"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626DC2" w14:textId="77777777" w:rsidR="005D1AD5" w:rsidRPr="00B00046" w:rsidRDefault="005D1AD5" w:rsidP="005D1AD5">
            <w:pPr>
              <w:pStyle w:val="TAL"/>
              <w:keepNext w:val="0"/>
              <w:keepLines w:val="0"/>
            </w:pPr>
          </w:p>
        </w:tc>
      </w:tr>
      <w:tr w:rsidR="005D1AD5" w:rsidRPr="00B00046" w14:paraId="11317417"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22885F" w14:textId="77777777" w:rsidR="005D1AD5" w:rsidRPr="00B00046" w:rsidRDefault="005D1AD5" w:rsidP="005D1AD5">
            <w:pPr>
              <w:pStyle w:val="TAL"/>
              <w:keepNext w:val="0"/>
              <w:keepLines w:val="0"/>
              <w:rPr>
                <w:b/>
              </w:rPr>
            </w:pPr>
            <w:r w:rsidRPr="00B00046">
              <w:rPr>
                <w:b/>
              </w:rPr>
              <w:t>7.5.5.8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AD66972" w14:textId="77777777" w:rsidR="005D1AD5" w:rsidRPr="00B00046" w:rsidRDefault="005D1AD5" w:rsidP="005D1AD5">
            <w:pPr>
              <w:pStyle w:val="TAL"/>
              <w:keepNext w:val="0"/>
              <w:keepLines w:val="0"/>
            </w:pPr>
            <w:r w:rsidRPr="00B00046">
              <w:t>FFS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981872"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5BEECC0B"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3169AEF"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542B3F7"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FEEF5C" w14:textId="77777777" w:rsidR="005D1AD5" w:rsidRPr="00B00046" w:rsidRDefault="005D1AD5" w:rsidP="005D1AD5">
            <w:pPr>
              <w:pStyle w:val="TAL"/>
              <w:keepNext w:val="0"/>
              <w:keepLines w:val="0"/>
            </w:pPr>
          </w:p>
        </w:tc>
      </w:tr>
      <w:tr w:rsidR="005D1AD5" w:rsidRPr="00B00046" w14:paraId="75261CDE"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3F5DC3" w14:textId="77777777" w:rsidR="005D1AD5" w:rsidRPr="00B00046" w:rsidRDefault="005D1AD5" w:rsidP="005D1AD5">
            <w:pPr>
              <w:pStyle w:val="TAL"/>
              <w:keepNext w:val="0"/>
              <w:keepLines w:val="0"/>
              <w:rPr>
                <w:b/>
              </w:rPr>
            </w:pPr>
            <w:r w:rsidRPr="00B00046">
              <w:rPr>
                <w:b/>
              </w:rPr>
              <w:t>7.5.5.9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6FCDFA6" w14:textId="77777777" w:rsidR="005D1AD5" w:rsidRPr="00B00046" w:rsidRDefault="005D1AD5" w:rsidP="005D1AD5">
            <w:pPr>
              <w:pStyle w:val="TAL"/>
              <w:keepNext w:val="0"/>
              <w:keepLines w:val="0"/>
            </w:pPr>
            <w:r w:rsidRPr="00B00046">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1CCD08"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1F26AB3" w14:textId="77777777" w:rsidR="005D1AD5" w:rsidRPr="00B00046" w:rsidRDefault="005D1AD5" w:rsidP="005D1AD5">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BF410BF"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33404F"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370E22" w14:textId="77777777" w:rsidR="005D1AD5" w:rsidRPr="00B00046" w:rsidRDefault="005D1AD5" w:rsidP="005D1AD5">
            <w:pPr>
              <w:pStyle w:val="TAL"/>
              <w:keepNext w:val="0"/>
              <w:keepLines w:val="0"/>
            </w:pPr>
          </w:p>
        </w:tc>
      </w:tr>
      <w:tr w:rsidR="005D1AD5" w:rsidRPr="00B00046" w14:paraId="3785D3F4"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22E6DC7" w14:textId="77777777" w:rsidR="005D1AD5" w:rsidRPr="00B00046" w:rsidRDefault="005D1AD5" w:rsidP="005D1AD5">
            <w:pPr>
              <w:pStyle w:val="TAL"/>
              <w:keepNext w:val="0"/>
              <w:keepLines w:val="0"/>
              <w:rPr>
                <w:b/>
              </w:rPr>
            </w:pPr>
            <w:r w:rsidRPr="00B00046">
              <w:rPr>
                <w:b/>
              </w:rPr>
              <w:t>7.5.5.10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A365251" w14:textId="77777777" w:rsidR="005D1AD5" w:rsidRPr="00B00046" w:rsidRDefault="005D1AD5" w:rsidP="005D1AD5">
            <w:pPr>
              <w:pStyle w:val="TAL"/>
              <w:keepNext w:val="0"/>
              <w:keepLines w:val="0"/>
            </w:pPr>
            <w:r w:rsidRPr="00B00046">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00E442"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41BB53"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6BC4906"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4A5E46"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00F56E9" w14:textId="77777777" w:rsidR="005D1AD5" w:rsidRPr="00B00046" w:rsidRDefault="005D1AD5" w:rsidP="005D1AD5">
            <w:pPr>
              <w:pStyle w:val="TAL"/>
              <w:keepNext w:val="0"/>
              <w:keepLines w:val="0"/>
            </w:pPr>
          </w:p>
        </w:tc>
      </w:tr>
      <w:tr w:rsidR="005D1AD5" w:rsidRPr="00B00046" w14:paraId="280C8E42"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4211108" w14:textId="77777777" w:rsidR="005D1AD5" w:rsidRPr="00B00046" w:rsidRDefault="005D1AD5" w:rsidP="005D1AD5">
            <w:pPr>
              <w:pStyle w:val="TAL"/>
              <w:keepNext w:val="0"/>
              <w:keepLines w:val="0"/>
              <w:rPr>
                <w:b/>
              </w:rPr>
            </w:pPr>
            <w:r w:rsidRPr="00B00046">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972E22" w14:textId="77777777" w:rsidR="005D1AD5" w:rsidRPr="00B00046" w:rsidRDefault="005D1AD5" w:rsidP="005D1AD5">
            <w:pPr>
              <w:pStyle w:val="TAL"/>
              <w:keepNext w:val="0"/>
              <w:keepLines w:val="0"/>
            </w:pPr>
            <w:r w:rsidRPr="00B00046">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D19A1A"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11C9C8"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A77050D"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309A642"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3BDFFC" w14:textId="77777777" w:rsidR="005D1AD5" w:rsidRPr="00B00046" w:rsidRDefault="005D1AD5" w:rsidP="005D1AD5">
            <w:pPr>
              <w:pStyle w:val="TAL"/>
              <w:keepNext w:val="0"/>
              <w:keepLines w:val="0"/>
            </w:pPr>
          </w:p>
        </w:tc>
      </w:tr>
      <w:tr w:rsidR="005D1AD5" w:rsidRPr="00B00046" w14:paraId="0AA276A8"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BA3DF1" w14:textId="77777777" w:rsidR="005D1AD5" w:rsidRPr="00B00046" w:rsidRDefault="005D1AD5" w:rsidP="005D1AD5">
            <w:pPr>
              <w:pStyle w:val="TAL"/>
              <w:keepNext w:val="0"/>
              <w:keepLines w:val="0"/>
              <w:rPr>
                <w:b/>
              </w:rPr>
            </w:pPr>
            <w:r w:rsidRPr="00B00046">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7E6F05C" w14:textId="77777777" w:rsidR="005D1AD5" w:rsidRPr="00B00046" w:rsidRDefault="005D1AD5" w:rsidP="005D1AD5">
            <w:pPr>
              <w:pStyle w:val="TAL"/>
              <w:keepNext w:val="0"/>
              <w:keepLines w:val="0"/>
            </w:pPr>
            <w:r w:rsidRPr="00B00046">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9FE0E5"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83AB8D"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F590B86"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61C0292" w14:textId="77777777" w:rsidR="005D1AD5" w:rsidRPr="00B00046" w:rsidRDefault="005D1AD5" w:rsidP="005D1AD5">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B94A6" w14:textId="77777777" w:rsidR="005D1AD5" w:rsidRPr="00B00046" w:rsidRDefault="005D1AD5" w:rsidP="005D1AD5">
            <w:pPr>
              <w:pStyle w:val="TAL"/>
              <w:keepNext w:val="0"/>
              <w:keepLines w:val="0"/>
            </w:pPr>
          </w:p>
        </w:tc>
      </w:tr>
      <w:tr w:rsidR="005D1AD5" w:rsidRPr="00B00046" w14:paraId="0A3E8DEA"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5AEB00C" w14:textId="77777777" w:rsidR="005D1AD5" w:rsidRPr="00B00046" w:rsidRDefault="005D1AD5" w:rsidP="005D1AD5">
            <w:pPr>
              <w:pStyle w:val="TAL"/>
              <w:keepNext w:val="0"/>
              <w:keepLines w:val="0"/>
              <w:rPr>
                <w:b/>
              </w:rPr>
            </w:pPr>
            <w:r w:rsidRPr="00B00046">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9A48BDB" w14:textId="77777777" w:rsidR="005D1AD5" w:rsidRPr="00B00046" w:rsidRDefault="005D1AD5" w:rsidP="005D1AD5">
            <w:pPr>
              <w:pStyle w:val="TAL"/>
              <w:keepNext w:val="0"/>
              <w:keepLines w:val="0"/>
            </w:pPr>
            <w:r w:rsidRPr="00B00046">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96460B"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0A0D01"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4A1C69D"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D4D5A6A" w14:textId="77777777" w:rsidR="005D1AD5" w:rsidRPr="00B00046" w:rsidRDefault="005D1AD5" w:rsidP="005D1AD5">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6522" w14:textId="77777777" w:rsidR="005D1AD5" w:rsidRPr="00B00046" w:rsidRDefault="005D1AD5" w:rsidP="005D1AD5">
            <w:pPr>
              <w:pStyle w:val="TAL"/>
              <w:keepNext w:val="0"/>
              <w:keepLines w:val="0"/>
            </w:pPr>
          </w:p>
        </w:tc>
      </w:tr>
      <w:tr w:rsidR="005D1AD5" w:rsidRPr="00B00046" w14:paraId="39A7A370"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CD70534" w14:textId="77777777" w:rsidR="005D1AD5" w:rsidRPr="00B00046" w:rsidRDefault="005D1AD5" w:rsidP="005D1AD5">
            <w:pPr>
              <w:pStyle w:val="TAL"/>
              <w:keepNext w:val="0"/>
              <w:keepLines w:val="0"/>
              <w:rPr>
                <w:b/>
              </w:rPr>
            </w:pPr>
            <w:r w:rsidRPr="00B00046">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EF6265" w14:textId="77777777" w:rsidR="005D1AD5" w:rsidRPr="00B00046" w:rsidRDefault="005D1AD5" w:rsidP="005D1AD5">
            <w:pPr>
              <w:pStyle w:val="TAL"/>
              <w:keepNext w:val="0"/>
              <w:keepLines w:val="0"/>
            </w:pPr>
            <w:r w:rsidRPr="00B00046">
              <w:rPr>
                <w:rFonts w:eastAsia="MS Gothic"/>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9EB9F9"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5153E8"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40CCBF0"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9F89C50" w14:textId="77777777" w:rsidR="005D1AD5" w:rsidRPr="00B00046" w:rsidRDefault="005D1AD5" w:rsidP="005D1AD5">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19902" w14:textId="77777777" w:rsidR="005D1AD5" w:rsidRPr="00B00046" w:rsidRDefault="005D1AD5" w:rsidP="005D1AD5">
            <w:pPr>
              <w:pStyle w:val="TAL"/>
              <w:keepNext w:val="0"/>
              <w:keepLines w:val="0"/>
            </w:pPr>
          </w:p>
        </w:tc>
      </w:tr>
      <w:tr w:rsidR="005D1AD5" w:rsidRPr="00B00046" w14:paraId="175C39A6" w14:textId="77777777" w:rsidTr="00651904">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F35E4FD" w14:textId="77777777" w:rsidR="005D1AD5" w:rsidRPr="00B00046" w:rsidRDefault="005D1AD5" w:rsidP="005D1AD5">
            <w:pPr>
              <w:pStyle w:val="TAL"/>
              <w:keepNext w:val="0"/>
              <w:keepLines w:val="0"/>
              <w:rPr>
                <w:b/>
              </w:rPr>
            </w:pPr>
            <w:r w:rsidRPr="00B00046">
              <w:rPr>
                <w:b/>
              </w:rPr>
              <w:t>7.5.8.3.2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19EADEF" w14:textId="77777777" w:rsidR="005D1AD5" w:rsidRPr="00B00046" w:rsidRDefault="005D1AD5" w:rsidP="005D1AD5">
            <w:pPr>
              <w:pStyle w:val="TAL"/>
              <w:keepNext w:val="0"/>
              <w:keepLines w:val="0"/>
              <w:rPr>
                <w:rFonts w:eastAsia="MS Gothic"/>
              </w:rPr>
            </w:pPr>
            <w:r w:rsidRPr="00B00046">
              <w:rPr>
                <w:rFonts w:eastAsia="MS Gothic"/>
              </w:rPr>
              <w:t xml:space="preserve">NR SA FR2 HST active TCI state switch for PC6 UE supporting </w:t>
            </w:r>
            <w:r w:rsidRPr="00B00046">
              <w:rPr>
                <w:i/>
                <w:iCs/>
              </w:rPr>
              <w:t>tci</w:t>
            </w:r>
            <w:r w:rsidRPr="00B00046">
              <w:rPr>
                <w:i/>
                <w:iCs/>
              </w:rPr>
              <w:noBreakHyphen/>
              <w:t>StateSwitchInd</w:t>
            </w:r>
            <w:r w:rsidRPr="00B00046">
              <w:rPr>
                <w:i/>
                <w:iCs/>
              </w:rPr>
              <w:noBreakHyphen/>
              <w:t>r18</w:t>
            </w:r>
            <w:r w:rsidRPr="00B00046">
              <w:rPr>
                <w:rFonts w:eastAsia="MS Gothic"/>
              </w:rPr>
              <w:t xml:space="preserve">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834C37"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B0FC222"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69763BA"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8D99416" w14:textId="77777777" w:rsidR="005D1AD5" w:rsidRPr="00B00046" w:rsidRDefault="005D1AD5" w:rsidP="005D1AD5">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EEB3" w14:textId="77777777" w:rsidR="005D1AD5" w:rsidRPr="00B00046" w:rsidRDefault="005D1AD5" w:rsidP="005D1AD5">
            <w:pPr>
              <w:pStyle w:val="TAL"/>
              <w:keepNext w:val="0"/>
              <w:keepLines w:val="0"/>
            </w:pPr>
          </w:p>
        </w:tc>
      </w:tr>
      <w:tr w:rsidR="005D1AD5" w:rsidRPr="00B00046" w14:paraId="45230B84" w14:textId="77777777" w:rsidTr="00651904">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81C4901" w14:textId="77777777" w:rsidR="005D1AD5" w:rsidRPr="00B00046" w:rsidRDefault="005D1AD5" w:rsidP="005D1AD5">
            <w:pPr>
              <w:pStyle w:val="TAL"/>
              <w:keepLines w:val="0"/>
              <w:rPr>
                <w:b/>
              </w:rPr>
            </w:pPr>
            <w:r w:rsidRPr="00B00046">
              <w:rPr>
                <w:b/>
              </w:rPr>
              <w:t>7.5.9.1.1</w:t>
            </w:r>
          </w:p>
        </w:tc>
        <w:tc>
          <w:tcPr>
            <w:tcW w:w="3673" w:type="dxa"/>
            <w:tcBorders>
              <w:top w:val="single" w:sz="4" w:space="0" w:color="auto"/>
              <w:left w:val="nil"/>
              <w:bottom w:val="single" w:sz="4" w:space="0" w:color="auto"/>
              <w:right w:val="single" w:sz="4" w:space="0" w:color="auto"/>
            </w:tcBorders>
            <w:noWrap/>
            <w:vAlign w:val="center"/>
          </w:tcPr>
          <w:p w14:paraId="002991F2" w14:textId="77777777" w:rsidR="005D1AD5" w:rsidRPr="00B00046" w:rsidRDefault="005D1AD5" w:rsidP="005D1AD5">
            <w:pPr>
              <w:pStyle w:val="TAL"/>
              <w:keepLines w:val="0"/>
              <w:rPr>
                <w:rFonts w:eastAsia="MS Gothic"/>
              </w:rPr>
            </w:pPr>
            <w:r w:rsidRPr="00B00046">
              <w:rPr>
                <w:rFonts w:eastAsia="MS Gothic"/>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55D09793" w14:textId="77777777" w:rsidR="005D1AD5" w:rsidRPr="00B00046" w:rsidRDefault="005D1AD5" w:rsidP="005D1AD5">
            <w:pPr>
              <w:pStyle w:val="TAL"/>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3E53D81E" w14:textId="77777777" w:rsidR="005D1AD5" w:rsidRPr="00B00046" w:rsidRDefault="005D1AD5" w:rsidP="005D1AD5">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3196C679" w14:textId="77777777" w:rsidR="005D1AD5" w:rsidRPr="00B00046" w:rsidRDefault="005D1AD5" w:rsidP="005D1AD5">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0048E60E" w14:textId="77777777" w:rsidR="005D1AD5" w:rsidRPr="00B00046" w:rsidRDefault="005D1AD5" w:rsidP="005D1AD5">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07AE4F40" w14:textId="77777777" w:rsidR="005D1AD5" w:rsidRPr="00B00046" w:rsidRDefault="005D1AD5" w:rsidP="005D1AD5">
            <w:pPr>
              <w:pStyle w:val="TAL"/>
              <w:keepLines w:val="0"/>
            </w:pPr>
          </w:p>
        </w:tc>
      </w:tr>
      <w:tr w:rsidR="005D1AD5" w:rsidRPr="00B00046" w14:paraId="48751190" w14:textId="77777777" w:rsidTr="00651904">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C7D90D2" w14:textId="77777777" w:rsidR="005D1AD5" w:rsidRPr="00B00046" w:rsidRDefault="005D1AD5" w:rsidP="005D1AD5">
            <w:pPr>
              <w:pStyle w:val="TAL"/>
              <w:keepLines w:val="0"/>
              <w:rPr>
                <w:b/>
              </w:rPr>
            </w:pPr>
            <w:r w:rsidRPr="00B00046">
              <w:rPr>
                <w:b/>
              </w:rPr>
              <w:t>7.5.9.2.1</w:t>
            </w:r>
          </w:p>
        </w:tc>
        <w:tc>
          <w:tcPr>
            <w:tcW w:w="3673" w:type="dxa"/>
            <w:tcBorders>
              <w:top w:val="single" w:sz="4" w:space="0" w:color="auto"/>
              <w:left w:val="nil"/>
              <w:bottom w:val="single" w:sz="4" w:space="0" w:color="auto"/>
              <w:right w:val="single" w:sz="4" w:space="0" w:color="auto"/>
            </w:tcBorders>
            <w:noWrap/>
            <w:vAlign w:val="center"/>
          </w:tcPr>
          <w:p w14:paraId="2829BCF4" w14:textId="77777777" w:rsidR="005D1AD5" w:rsidRPr="00B00046" w:rsidRDefault="005D1AD5" w:rsidP="005D1AD5">
            <w:pPr>
              <w:pStyle w:val="TAL"/>
              <w:keepLines w:val="0"/>
              <w:rPr>
                <w:rFonts w:eastAsia="MS Gothic"/>
              </w:rPr>
            </w:pPr>
            <w:r w:rsidRPr="00B00046">
              <w:rPr>
                <w:rFonts w:eastAsia="MS Gothic"/>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6442AF6F" w14:textId="77777777" w:rsidR="005D1AD5" w:rsidRPr="00B00046" w:rsidRDefault="005D1AD5" w:rsidP="005D1AD5">
            <w:pPr>
              <w:pStyle w:val="TAL"/>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6D512A82" w14:textId="77777777" w:rsidR="005D1AD5" w:rsidRPr="00B00046" w:rsidRDefault="005D1AD5" w:rsidP="005D1AD5">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5DD8C0B9" w14:textId="77777777" w:rsidR="005D1AD5" w:rsidRPr="00B00046" w:rsidRDefault="005D1AD5" w:rsidP="005D1AD5">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5F667104" w14:textId="77777777" w:rsidR="005D1AD5" w:rsidRPr="00B00046" w:rsidRDefault="005D1AD5" w:rsidP="005D1AD5">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780A914C" w14:textId="77777777" w:rsidR="005D1AD5" w:rsidRPr="00B00046" w:rsidRDefault="005D1AD5" w:rsidP="005D1AD5">
            <w:pPr>
              <w:pStyle w:val="TAL"/>
              <w:keepLines w:val="0"/>
            </w:pPr>
          </w:p>
        </w:tc>
      </w:tr>
      <w:tr w:rsidR="005D1AD5" w:rsidRPr="00B00046" w14:paraId="0CDA952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E2F8C04" w14:textId="77777777" w:rsidR="005D1AD5" w:rsidRPr="00B00046" w:rsidRDefault="005D1AD5" w:rsidP="005D1AD5">
            <w:pPr>
              <w:pStyle w:val="TAL"/>
              <w:keepNext w:val="0"/>
              <w:keepLines w:val="0"/>
              <w:rPr>
                <w:b/>
              </w:rPr>
            </w:pPr>
            <w:r w:rsidRPr="00B00046">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11B52F8" w14:textId="77777777" w:rsidR="005D1AD5" w:rsidRPr="00B00046" w:rsidRDefault="005D1AD5" w:rsidP="005D1AD5">
            <w:pPr>
              <w:pStyle w:val="TAL"/>
              <w:keepNext w:val="0"/>
              <w:keepLines w:val="0"/>
            </w:pPr>
            <w:r w:rsidRPr="00B00046">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4A9B94"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3F7268" w14:textId="77777777" w:rsidR="005D1AD5" w:rsidRPr="00B00046" w:rsidRDefault="005D1AD5" w:rsidP="005D1AD5">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214BA01"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307102"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6C3FDC" w14:textId="77777777" w:rsidR="005D1AD5" w:rsidRPr="00B00046" w:rsidRDefault="005D1AD5" w:rsidP="005D1AD5">
            <w:pPr>
              <w:pStyle w:val="TAL"/>
              <w:keepNext w:val="0"/>
              <w:keepLines w:val="0"/>
            </w:pPr>
          </w:p>
        </w:tc>
      </w:tr>
      <w:tr w:rsidR="005D1AD5" w:rsidRPr="00B00046" w14:paraId="57C32C6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8986517" w14:textId="77777777" w:rsidR="005D1AD5" w:rsidRPr="00B00046" w:rsidRDefault="005D1AD5" w:rsidP="005D1AD5">
            <w:pPr>
              <w:pStyle w:val="TAL"/>
              <w:keepNext w:val="0"/>
              <w:keepLines w:val="0"/>
              <w:rPr>
                <w:b/>
              </w:rPr>
            </w:pPr>
            <w:r w:rsidRPr="00B00046">
              <w:rPr>
                <w:b/>
              </w:rPr>
              <w:t>7.5.12.1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6AE31F" w14:textId="77777777" w:rsidR="005D1AD5" w:rsidRPr="00B00046" w:rsidRDefault="005D1AD5" w:rsidP="005D1AD5">
            <w:pPr>
              <w:pStyle w:val="TAL"/>
              <w:keepNext w:val="0"/>
              <w:keepLines w:val="0"/>
            </w:pPr>
            <w:r w:rsidRPr="00B00046">
              <w:t>Addition and Release Delay of PSCell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2497E5D8" w14:textId="77777777" w:rsidR="005D1AD5" w:rsidRPr="00B00046" w:rsidRDefault="005D1AD5" w:rsidP="005D1AD5">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59512E" w14:textId="77777777" w:rsidR="005D1AD5" w:rsidRPr="00B00046" w:rsidRDefault="005D1AD5" w:rsidP="005D1AD5">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678C3703"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9275E1C"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5220DA" w14:textId="77777777" w:rsidR="005D1AD5" w:rsidRPr="00B00046" w:rsidRDefault="005D1AD5" w:rsidP="005D1AD5">
            <w:pPr>
              <w:pStyle w:val="TAL"/>
              <w:keepNext w:val="0"/>
              <w:keepLines w:val="0"/>
            </w:pPr>
          </w:p>
        </w:tc>
      </w:tr>
      <w:tr w:rsidR="005D1AD5" w:rsidRPr="00B00046" w14:paraId="5A1BE22D"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58A4F44" w14:textId="77777777" w:rsidR="005D1AD5" w:rsidRPr="00B00046" w:rsidRDefault="005D1AD5" w:rsidP="005D1AD5">
            <w:pPr>
              <w:pStyle w:val="TAL"/>
              <w:keepNext w:val="0"/>
              <w:keepLines w:val="0"/>
              <w:rPr>
                <w:b/>
              </w:rPr>
            </w:pPr>
            <w:r w:rsidRPr="00B00046">
              <w:rPr>
                <w:b/>
              </w:rPr>
              <w:t>7.5.13.1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60FCF39" w14:textId="77777777" w:rsidR="005D1AD5" w:rsidRPr="00B00046" w:rsidRDefault="005D1AD5" w:rsidP="005D1AD5">
            <w:pPr>
              <w:pStyle w:val="TAL"/>
              <w:keepNext w:val="0"/>
              <w:keepLines w:val="0"/>
            </w:pPr>
            <w:r w:rsidRPr="00B00046">
              <w:t>NR SA FR2 MAC-CE based active joint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8DB0B9"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C17C14"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6C1E110"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6E3D577"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8107F9" w14:textId="77777777" w:rsidR="005D1AD5" w:rsidRPr="00B00046" w:rsidRDefault="005D1AD5" w:rsidP="005D1AD5">
            <w:pPr>
              <w:pStyle w:val="TAL"/>
              <w:keepNext w:val="0"/>
              <w:keepLines w:val="0"/>
            </w:pPr>
          </w:p>
        </w:tc>
      </w:tr>
      <w:tr w:rsidR="005D1AD5" w:rsidRPr="00B00046" w14:paraId="5E2579C7"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AC0C8F6" w14:textId="77777777" w:rsidR="005D1AD5" w:rsidRPr="00B00046" w:rsidRDefault="005D1AD5" w:rsidP="005D1AD5">
            <w:pPr>
              <w:pStyle w:val="TAL"/>
              <w:keepNext w:val="0"/>
              <w:keepLines w:val="0"/>
              <w:rPr>
                <w:b/>
              </w:rPr>
            </w:pPr>
            <w:r w:rsidRPr="00B00046">
              <w:rPr>
                <w:b/>
              </w:rPr>
              <w:t>7.5.13.2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0EA85CB" w14:textId="77777777" w:rsidR="005D1AD5" w:rsidRPr="00B00046" w:rsidRDefault="005D1AD5" w:rsidP="005D1AD5">
            <w:pPr>
              <w:pStyle w:val="TAL"/>
              <w:keepNext w:val="0"/>
              <w:keepLines w:val="0"/>
            </w:pPr>
            <w:r w:rsidRPr="00B00046">
              <w:t>NR SA FR2 MAC-CE based active uplink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1BA379"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5B33EB"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8E3ABD7"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1443F68"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414CA0" w14:textId="77777777" w:rsidR="005D1AD5" w:rsidRPr="00B00046" w:rsidRDefault="005D1AD5" w:rsidP="005D1AD5">
            <w:pPr>
              <w:pStyle w:val="TAL"/>
              <w:keepNext w:val="0"/>
              <w:keepLines w:val="0"/>
            </w:pPr>
          </w:p>
        </w:tc>
      </w:tr>
      <w:tr w:rsidR="005D1AD5" w:rsidRPr="00B00046" w14:paraId="0E0FCEB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BDB776" w14:textId="77777777" w:rsidR="005D1AD5" w:rsidRPr="00B00046" w:rsidRDefault="005D1AD5" w:rsidP="005D1AD5">
            <w:pPr>
              <w:pStyle w:val="TAL"/>
              <w:keepNext w:val="0"/>
              <w:keepLines w:val="0"/>
              <w:rPr>
                <w:b/>
              </w:rPr>
            </w:pPr>
            <w:r w:rsidRPr="00B00046">
              <w:rPr>
                <w:b/>
              </w:rPr>
              <w:t>7.5.13.3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34007C" w14:textId="77777777" w:rsidR="005D1AD5" w:rsidRPr="00B00046" w:rsidRDefault="005D1AD5" w:rsidP="005D1AD5">
            <w:pPr>
              <w:pStyle w:val="TAL"/>
              <w:keepNext w:val="0"/>
              <w:keepLines w:val="0"/>
            </w:pPr>
            <w:r w:rsidRPr="00B00046">
              <w:t>NR SA FR2 MAC-CE based active downlink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036DFC"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9F4DB1" w14:textId="77777777" w:rsidR="005D1AD5" w:rsidRPr="00B00046" w:rsidRDefault="005D1AD5" w:rsidP="005D1AD5">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1743D91"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36ABB58"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A1E65F" w14:textId="77777777" w:rsidR="005D1AD5" w:rsidRPr="00B00046" w:rsidRDefault="005D1AD5" w:rsidP="005D1AD5">
            <w:pPr>
              <w:pStyle w:val="TAL"/>
              <w:keepNext w:val="0"/>
              <w:keepLines w:val="0"/>
            </w:pPr>
          </w:p>
        </w:tc>
      </w:tr>
      <w:tr w:rsidR="005D1AD5" w:rsidRPr="00B00046" w14:paraId="46DE3CCD"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78F94D" w14:textId="77777777" w:rsidR="005D1AD5" w:rsidRPr="00B00046" w:rsidRDefault="005D1AD5" w:rsidP="005D1AD5">
            <w:pPr>
              <w:pStyle w:val="TAL"/>
              <w:keepNext w:val="0"/>
              <w:keepLines w:val="0"/>
              <w:rPr>
                <w:b/>
              </w:rPr>
            </w:pPr>
            <w:r w:rsidRPr="00B00046">
              <w:rPr>
                <w:b/>
                <w:szCs w:val="18"/>
              </w:rPr>
              <w:t>7.5.13.6.1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00BDC4" w14:textId="77777777" w:rsidR="005D1AD5" w:rsidRPr="00B00046" w:rsidRDefault="005D1AD5" w:rsidP="005D1AD5">
            <w:pPr>
              <w:pStyle w:val="TAL"/>
              <w:keepNext w:val="0"/>
              <w:keepLines w:val="0"/>
            </w:pPr>
            <w:r w:rsidRPr="00B00046">
              <w:rPr>
                <w:rFonts w:cs="Arial"/>
                <w:color w:val="000000" w:themeColor="text1"/>
                <w:szCs w:val="18"/>
              </w:rPr>
              <w:t>NR SA FR2 MAC-CE based active uplink TCI state switch for 2 known TCI states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7CC3EC" w14:textId="77777777" w:rsidR="005D1AD5" w:rsidRPr="00B00046" w:rsidRDefault="005D1AD5" w:rsidP="005D1AD5">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7505A9" w14:textId="77777777" w:rsidR="005D1AD5" w:rsidRPr="00B00046" w:rsidRDefault="005D1AD5" w:rsidP="005D1AD5">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766DE77"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0714C4F"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891458" w14:textId="77777777" w:rsidR="005D1AD5" w:rsidRPr="00B00046" w:rsidRDefault="005D1AD5" w:rsidP="005D1AD5">
            <w:pPr>
              <w:pStyle w:val="TAL"/>
              <w:keepNext w:val="0"/>
              <w:keepLines w:val="0"/>
            </w:pPr>
          </w:p>
        </w:tc>
      </w:tr>
      <w:tr w:rsidR="005D1AD5" w:rsidRPr="00B00046" w14:paraId="1E754ED9"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6CF58BA" w14:textId="77777777" w:rsidR="005D1AD5" w:rsidRPr="00B00046" w:rsidRDefault="005D1AD5" w:rsidP="005D1AD5">
            <w:pPr>
              <w:pStyle w:val="TAL"/>
              <w:keepNext w:val="0"/>
              <w:keepLines w:val="0"/>
              <w:rPr>
                <w:b/>
              </w:rPr>
            </w:pPr>
            <w:r w:rsidRPr="00B00046">
              <w:rPr>
                <w:b/>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B8BCE67" w14:textId="77777777" w:rsidR="005D1AD5" w:rsidRPr="00B00046" w:rsidRDefault="005D1AD5" w:rsidP="005D1AD5">
            <w:pPr>
              <w:pStyle w:val="TAL"/>
              <w:keepNext w:val="0"/>
              <w:keepLines w:val="0"/>
            </w:pPr>
            <w:r w:rsidRPr="00B00046">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7A48C4" w14:textId="77777777" w:rsidR="005D1AD5" w:rsidRPr="00B00046" w:rsidRDefault="005D1AD5" w:rsidP="005D1AD5">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467115" w14:textId="77777777" w:rsidR="005D1AD5" w:rsidRPr="00B00046" w:rsidRDefault="005D1AD5" w:rsidP="005D1AD5">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46CD911"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ED041FC"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802E19" w14:textId="77777777" w:rsidR="005D1AD5" w:rsidRPr="00B00046" w:rsidRDefault="005D1AD5" w:rsidP="005D1AD5">
            <w:pPr>
              <w:pStyle w:val="TAL"/>
              <w:keepNext w:val="0"/>
              <w:keepLines w:val="0"/>
            </w:pPr>
          </w:p>
        </w:tc>
      </w:tr>
      <w:tr w:rsidR="005D1AD5" w:rsidRPr="00B00046" w14:paraId="02BB585E"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55EA58A" w14:textId="77777777" w:rsidR="005D1AD5" w:rsidRPr="00B00046" w:rsidRDefault="005D1AD5" w:rsidP="005D1AD5">
            <w:pPr>
              <w:pStyle w:val="TAL"/>
              <w:keepNext w:val="0"/>
              <w:keepLines w:val="0"/>
              <w:rPr>
                <w:b/>
                <w:lang w:eastAsia="zh-TW"/>
              </w:rPr>
            </w:pPr>
            <w:r w:rsidRPr="00B00046">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B015647" w14:textId="77777777" w:rsidR="005D1AD5" w:rsidRPr="00B00046" w:rsidRDefault="005D1AD5" w:rsidP="005D1AD5">
            <w:pPr>
              <w:pStyle w:val="TAL"/>
              <w:keepNext w:val="0"/>
              <w:keepLines w:val="0"/>
            </w:pPr>
            <w:r w:rsidRPr="00B00046">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57D602" w14:textId="77777777" w:rsidR="005D1AD5" w:rsidRPr="00B00046" w:rsidRDefault="005D1AD5" w:rsidP="005D1AD5">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B9DA14" w14:textId="77777777" w:rsidR="005D1AD5" w:rsidRPr="00B00046" w:rsidRDefault="005D1AD5" w:rsidP="005D1AD5">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DEFF273"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9352707"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7271E20" w14:textId="77777777" w:rsidR="005D1AD5" w:rsidRPr="00B00046" w:rsidRDefault="005D1AD5" w:rsidP="005D1AD5">
            <w:pPr>
              <w:pStyle w:val="TAL"/>
              <w:keepNext w:val="0"/>
              <w:keepLines w:val="0"/>
            </w:pPr>
          </w:p>
        </w:tc>
      </w:tr>
      <w:tr w:rsidR="005D1AD5" w:rsidRPr="00B00046" w14:paraId="2278363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39BE1A" w14:textId="77777777" w:rsidR="005D1AD5" w:rsidRPr="00B00046" w:rsidRDefault="005D1AD5" w:rsidP="005D1AD5">
            <w:pPr>
              <w:pStyle w:val="TAL"/>
              <w:keepNext w:val="0"/>
              <w:keepLines w:val="0"/>
              <w:rPr>
                <w:b/>
              </w:rPr>
            </w:pPr>
            <w:r w:rsidRPr="00B00046">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A3ECEE2" w14:textId="77777777" w:rsidR="005D1AD5" w:rsidRPr="00B00046" w:rsidRDefault="005D1AD5" w:rsidP="005D1AD5">
            <w:pPr>
              <w:pStyle w:val="TAL"/>
              <w:keepNext w:val="0"/>
              <w:keepLines w:val="0"/>
            </w:pPr>
            <w:r w:rsidRPr="00B00046">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9359A4" w14:textId="77777777" w:rsidR="005D1AD5" w:rsidRPr="00B00046" w:rsidRDefault="005D1AD5" w:rsidP="005D1AD5">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DE2C27D" w14:textId="77777777" w:rsidR="005D1AD5" w:rsidRPr="00B00046" w:rsidRDefault="005D1AD5" w:rsidP="005D1AD5">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F4C3469"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9839BDA"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FECFD7" w14:textId="77777777" w:rsidR="005D1AD5" w:rsidRPr="00B00046" w:rsidRDefault="005D1AD5" w:rsidP="005D1AD5">
            <w:pPr>
              <w:pStyle w:val="TAL"/>
              <w:keepNext w:val="0"/>
              <w:keepLines w:val="0"/>
            </w:pPr>
          </w:p>
        </w:tc>
      </w:tr>
      <w:tr w:rsidR="005D1AD5" w:rsidRPr="00B00046" w14:paraId="232051D2"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8C3830F" w14:textId="77777777" w:rsidR="005D1AD5" w:rsidRPr="00B00046" w:rsidRDefault="005D1AD5" w:rsidP="005D1AD5">
            <w:pPr>
              <w:pStyle w:val="TAL"/>
              <w:keepNext w:val="0"/>
              <w:keepLines w:val="0"/>
              <w:rPr>
                <w:b/>
              </w:rPr>
            </w:pPr>
            <w:r w:rsidRPr="00B00046">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87DC6B" w14:textId="77777777" w:rsidR="005D1AD5" w:rsidRPr="00B00046" w:rsidRDefault="005D1AD5" w:rsidP="005D1AD5">
            <w:pPr>
              <w:pStyle w:val="TAL"/>
              <w:keepNext w:val="0"/>
              <w:keepLines w:val="0"/>
            </w:pPr>
            <w:r w:rsidRPr="00B00046">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1FEC62" w14:textId="77777777" w:rsidR="005D1AD5" w:rsidRPr="00B00046" w:rsidRDefault="005D1AD5" w:rsidP="005D1AD5">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BC3AA6" w14:textId="77777777" w:rsidR="005D1AD5" w:rsidRPr="00B00046" w:rsidRDefault="005D1AD5" w:rsidP="005D1AD5">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122E459"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29EEF58"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50C19C" w14:textId="77777777" w:rsidR="005D1AD5" w:rsidRPr="00B00046" w:rsidRDefault="005D1AD5" w:rsidP="005D1AD5">
            <w:pPr>
              <w:pStyle w:val="TAL"/>
              <w:keepNext w:val="0"/>
              <w:keepLines w:val="0"/>
            </w:pPr>
          </w:p>
        </w:tc>
      </w:tr>
      <w:tr w:rsidR="005D1AD5" w:rsidRPr="00B00046" w14:paraId="5D2F1D2D"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EF9818" w14:textId="77777777" w:rsidR="005D1AD5" w:rsidRPr="00B00046" w:rsidRDefault="005D1AD5" w:rsidP="005D1AD5">
            <w:pPr>
              <w:pStyle w:val="TAL"/>
              <w:keepNext w:val="0"/>
              <w:keepLines w:val="0"/>
              <w:rPr>
                <w:b/>
              </w:rPr>
            </w:pPr>
            <w:r w:rsidRPr="00B00046">
              <w:rPr>
                <w:b/>
                <w:lang w:eastAsia="zh-TW"/>
              </w:rPr>
              <w:lastRenderedPageBreak/>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7AA8A09" w14:textId="77777777" w:rsidR="005D1AD5" w:rsidRPr="00B00046" w:rsidRDefault="005D1AD5" w:rsidP="005D1AD5">
            <w:pPr>
              <w:pStyle w:val="TAL"/>
              <w:keepNext w:val="0"/>
              <w:keepLines w:val="0"/>
            </w:pPr>
            <w:r w:rsidRPr="00B00046">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47E79C0" w14:textId="77777777" w:rsidR="005D1AD5" w:rsidRPr="00B00046" w:rsidRDefault="005D1AD5" w:rsidP="005D1AD5">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11859A" w14:textId="77777777" w:rsidR="005D1AD5" w:rsidRPr="00B00046" w:rsidRDefault="005D1AD5" w:rsidP="005D1AD5">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23F5064"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1FBF84D"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7171FF" w14:textId="77777777" w:rsidR="005D1AD5" w:rsidRPr="00B00046" w:rsidRDefault="005D1AD5" w:rsidP="005D1AD5">
            <w:pPr>
              <w:pStyle w:val="TAL"/>
              <w:keepNext w:val="0"/>
              <w:keepLines w:val="0"/>
            </w:pPr>
          </w:p>
        </w:tc>
      </w:tr>
      <w:tr w:rsidR="005D1AD5" w:rsidRPr="00B00046" w14:paraId="3FD5117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7F2382" w14:textId="77777777" w:rsidR="005D1AD5" w:rsidRPr="00B00046" w:rsidRDefault="005D1AD5" w:rsidP="005D1AD5">
            <w:pPr>
              <w:pStyle w:val="TAL"/>
              <w:keepNext w:val="0"/>
              <w:keepLines w:val="0"/>
              <w:rPr>
                <w:b/>
                <w:lang w:eastAsia="zh-TW"/>
              </w:rPr>
            </w:pPr>
            <w:r w:rsidRPr="00B00046">
              <w:rPr>
                <w:b/>
                <w:lang w:eastAsia="zh-TW"/>
              </w:rPr>
              <w:t>7.6.1.5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821C19" w14:textId="77777777" w:rsidR="005D1AD5" w:rsidRPr="00B00046" w:rsidRDefault="005D1AD5" w:rsidP="005D1AD5">
            <w:pPr>
              <w:pStyle w:val="TAL"/>
              <w:keepNext w:val="0"/>
              <w:keepLines w:val="0"/>
            </w:pPr>
            <w:r w:rsidRPr="00B00046">
              <w:t xml:space="preserve">NR </w:t>
            </w:r>
            <w:r w:rsidRPr="00B00046">
              <w:rPr>
                <w:snapToGrid w:val="0"/>
              </w:rPr>
              <w:t xml:space="preserve">SA FR2 event triggered reporting test without gap in non-DRX for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7CDE3F" w14:textId="77777777" w:rsidR="005D1AD5" w:rsidRPr="00B00046" w:rsidRDefault="005D1AD5" w:rsidP="005D1AD5">
            <w:pPr>
              <w:pStyle w:val="TAL"/>
              <w:keepNext w:val="0"/>
              <w:keepLines w:val="0"/>
              <w:rPr>
                <w:rFonts w:eastAsia="Courier New"/>
              </w:rPr>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66F7C4" w14:textId="77777777" w:rsidR="005D1AD5" w:rsidRPr="00B00046" w:rsidRDefault="005D1AD5" w:rsidP="005D1AD5">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B3C152A" w14:textId="77777777" w:rsidR="005D1AD5" w:rsidRPr="00B00046" w:rsidRDefault="005D1AD5" w:rsidP="005D1AD5">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04A282" w14:textId="77777777" w:rsidR="005D1AD5" w:rsidRPr="00B00046" w:rsidRDefault="005D1AD5" w:rsidP="005D1AD5">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DB1C30" w14:textId="77777777" w:rsidR="005D1AD5" w:rsidRPr="00B00046" w:rsidRDefault="005D1AD5" w:rsidP="005D1AD5">
            <w:pPr>
              <w:pStyle w:val="TAL"/>
              <w:keepNext w:val="0"/>
              <w:keepLines w:val="0"/>
            </w:pPr>
          </w:p>
        </w:tc>
      </w:tr>
      <w:tr w:rsidR="005D1AD5" w:rsidRPr="00B00046" w14:paraId="41D4F78B"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C0AD1C6" w14:textId="77777777" w:rsidR="005D1AD5" w:rsidRPr="00B00046" w:rsidRDefault="005D1AD5" w:rsidP="005D1AD5">
            <w:pPr>
              <w:pStyle w:val="TAL"/>
              <w:rPr>
                <w:b/>
              </w:rPr>
            </w:pPr>
            <w:r w:rsidRPr="00B00046">
              <w:rPr>
                <w:b/>
              </w:rPr>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1E7BD5" w14:textId="77777777" w:rsidR="005D1AD5" w:rsidRPr="00B00046" w:rsidRDefault="005D1AD5" w:rsidP="005D1AD5">
            <w:pPr>
              <w:pStyle w:val="TAL"/>
            </w:pPr>
            <w:r w:rsidRPr="00B00046">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819198"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BB2766"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1E329DA"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12C97A12"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5CD144" w14:textId="77777777" w:rsidR="005D1AD5" w:rsidRPr="00B00046" w:rsidRDefault="005D1AD5" w:rsidP="005D1AD5">
            <w:pPr>
              <w:pStyle w:val="TAL"/>
            </w:pPr>
          </w:p>
        </w:tc>
      </w:tr>
      <w:tr w:rsidR="005D1AD5" w:rsidRPr="00B00046" w14:paraId="6A2ABAD8"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29612C" w14:textId="77777777" w:rsidR="005D1AD5" w:rsidRPr="00B00046" w:rsidRDefault="005D1AD5" w:rsidP="005D1AD5">
            <w:pPr>
              <w:pStyle w:val="TAL"/>
              <w:rPr>
                <w:b/>
              </w:rPr>
            </w:pPr>
            <w:r w:rsidRPr="00B00046">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8818803" w14:textId="77777777" w:rsidR="005D1AD5" w:rsidRPr="00B00046" w:rsidRDefault="005D1AD5" w:rsidP="005D1AD5">
            <w:pPr>
              <w:pStyle w:val="TAL"/>
            </w:pPr>
            <w:r w:rsidRPr="00B00046">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4BA952"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AB542E"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0C934B0"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01F724D3"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14C60D0" w14:textId="77777777" w:rsidR="005D1AD5" w:rsidRPr="00B00046" w:rsidRDefault="005D1AD5" w:rsidP="005D1AD5">
            <w:pPr>
              <w:pStyle w:val="TAL"/>
            </w:pPr>
          </w:p>
        </w:tc>
      </w:tr>
      <w:tr w:rsidR="005D1AD5" w:rsidRPr="00B00046" w14:paraId="2D7291BE"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4ED28C" w14:textId="77777777" w:rsidR="005D1AD5" w:rsidRPr="00B00046" w:rsidRDefault="005D1AD5" w:rsidP="005D1AD5">
            <w:pPr>
              <w:pStyle w:val="TAL"/>
              <w:rPr>
                <w:b/>
              </w:rPr>
            </w:pPr>
            <w:r w:rsidRPr="00B00046">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F002AC" w14:textId="77777777" w:rsidR="005D1AD5" w:rsidRPr="00B00046" w:rsidRDefault="005D1AD5" w:rsidP="005D1AD5">
            <w:pPr>
              <w:pStyle w:val="TAL"/>
            </w:pPr>
            <w:r w:rsidRPr="00B00046">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A37B11"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B51B4E"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8E58143"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079CBFFC"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7DD574" w14:textId="77777777" w:rsidR="005D1AD5" w:rsidRPr="00B00046" w:rsidRDefault="005D1AD5" w:rsidP="005D1AD5">
            <w:pPr>
              <w:pStyle w:val="TAL"/>
            </w:pPr>
          </w:p>
        </w:tc>
      </w:tr>
      <w:tr w:rsidR="005D1AD5" w:rsidRPr="00B00046" w14:paraId="6CB3F0CE"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F4DEE42" w14:textId="77777777" w:rsidR="005D1AD5" w:rsidRPr="00B00046" w:rsidRDefault="005D1AD5" w:rsidP="005D1AD5">
            <w:pPr>
              <w:pStyle w:val="TAL"/>
              <w:rPr>
                <w:b/>
              </w:rPr>
            </w:pPr>
            <w:r w:rsidRPr="00B00046">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BBA115A" w14:textId="77777777" w:rsidR="005D1AD5" w:rsidRPr="00B00046" w:rsidRDefault="005D1AD5" w:rsidP="005D1AD5">
            <w:pPr>
              <w:pStyle w:val="TAL"/>
            </w:pPr>
            <w:r w:rsidRPr="00B00046">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386616"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B14345"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D6E697D"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2FD19576"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5F9A6C" w14:textId="77777777" w:rsidR="005D1AD5" w:rsidRPr="00B00046" w:rsidRDefault="005D1AD5" w:rsidP="005D1AD5">
            <w:pPr>
              <w:pStyle w:val="TAL"/>
            </w:pPr>
          </w:p>
        </w:tc>
      </w:tr>
      <w:tr w:rsidR="005D1AD5" w:rsidRPr="00B00046" w14:paraId="2F0F5919"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E2A0B4B" w14:textId="77777777" w:rsidR="005D1AD5" w:rsidRPr="00B00046" w:rsidRDefault="005D1AD5" w:rsidP="005D1AD5">
            <w:pPr>
              <w:pStyle w:val="TAL"/>
              <w:rPr>
                <w:b/>
              </w:rPr>
            </w:pPr>
            <w:r w:rsidRPr="00B00046">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E000AD9" w14:textId="77777777" w:rsidR="005D1AD5" w:rsidRPr="00B00046" w:rsidRDefault="005D1AD5" w:rsidP="005D1AD5">
            <w:pPr>
              <w:pStyle w:val="TAL"/>
            </w:pPr>
            <w:r w:rsidRPr="00B00046">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ACEF11"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5C168C"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AD9DB9D"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42CAFF4F"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B15B7C" w14:textId="77777777" w:rsidR="005D1AD5" w:rsidRPr="00B00046" w:rsidRDefault="005D1AD5" w:rsidP="005D1AD5">
            <w:pPr>
              <w:pStyle w:val="TAL"/>
            </w:pPr>
          </w:p>
        </w:tc>
      </w:tr>
      <w:tr w:rsidR="005D1AD5" w:rsidRPr="00B00046" w14:paraId="10E3129E"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AD9DEA2" w14:textId="77777777" w:rsidR="005D1AD5" w:rsidRPr="00B00046" w:rsidRDefault="005D1AD5" w:rsidP="005D1AD5">
            <w:pPr>
              <w:pStyle w:val="TAL"/>
              <w:rPr>
                <w:b/>
              </w:rPr>
            </w:pPr>
            <w:r w:rsidRPr="00B00046">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3EEE4B" w14:textId="77777777" w:rsidR="005D1AD5" w:rsidRPr="00B00046" w:rsidRDefault="005D1AD5" w:rsidP="005D1AD5">
            <w:pPr>
              <w:pStyle w:val="TAL"/>
            </w:pPr>
            <w:r w:rsidRPr="00B00046">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4871A9"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3D4600"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7B32D2B"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4FD882D1"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01F6E9B" w14:textId="77777777" w:rsidR="005D1AD5" w:rsidRPr="00B00046" w:rsidRDefault="005D1AD5" w:rsidP="005D1AD5">
            <w:pPr>
              <w:pStyle w:val="TAL"/>
            </w:pPr>
          </w:p>
        </w:tc>
      </w:tr>
      <w:tr w:rsidR="005D1AD5" w:rsidRPr="00B00046" w14:paraId="10682B4B"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24DF6DC" w14:textId="77777777" w:rsidR="005D1AD5" w:rsidRPr="00B00046" w:rsidRDefault="005D1AD5" w:rsidP="005D1AD5">
            <w:pPr>
              <w:pStyle w:val="TAL"/>
              <w:rPr>
                <w:b/>
              </w:rPr>
            </w:pPr>
            <w:r w:rsidRPr="00B00046">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404505B" w14:textId="77777777" w:rsidR="005D1AD5" w:rsidRPr="00B00046" w:rsidRDefault="005D1AD5" w:rsidP="005D1AD5">
            <w:pPr>
              <w:pStyle w:val="TAL"/>
            </w:pPr>
            <w:r w:rsidRPr="00B00046">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248B8568"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89B229"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8849E65"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32BD57D1"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DEBF93" w14:textId="77777777" w:rsidR="005D1AD5" w:rsidRPr="00B00046" w:rsidRDefault="005D1AD5" w:rsidP="005D1AD5">
            <w:pPr>
              <w:pStyle w:val="TAL"/>
            </w:pPr>
          </w:p>
        </w:tc>
      </w:tr>
      <w:tr w:rsidR="005D1AD5" w:rsidRPr="00B00046" w14:paraId="4A81B525"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519B44" w14:textId="77777777" w:rsidR="005D1AD5" w:rsidRPr="00B00046" w:rsidRDefault="005D1AD5" w:rsidP="005D1AD5">
            <w:pPr>
              <w:pStyle w:val="TAL"/>
              <w:rPr>
                <w:b/>
              </w:rPr>
            </w:pPr>
            <w:r w:rsidRPr="00B00046">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0BE29F6" w14:textId="77777777" w:rsidR="005D1AD5" w:rsidRPr="00B00046" w:rsidRDefault="005D1AD5" w:rsidP="005D1AD5">
            <w:pPr>
              <w:pStyle w:val="TAL"/>
            </w:pPr>
            <w:r w:rsidRPr="00B00046">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5CAD49"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70D170"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31FA2B6"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3FB1DE9C"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B5CCE2" w14:textId="77777777" w:rsidR="005D1AD5" w:rsidRPr="00B00046" w:rsidRDefault="005D1AD5" w:rsidP="005D1AD5">
            <w:pPr>
              <w:pStyle w:val="TAL"/>
            </w:pPr>
          </w:p>
        </w:tc>
      </w:tr>
      <w:tr w:rsidR="005D1AD5" w:rsidRPr="00B00046" w14:paraId="2C95D544"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0F2B60" w14:textId="77777777" w:rsidR="005D1AD5" w:rsidRPr="00B00046" w:rsidRDefault="005D1AD5" w:rsidP="005D1AD5">
            <w:pPr>
              <w:pStyle w:val="TAL"/>
              <w:rPr>
                <w:b/>
              </w:rPr>
            </w:pPr>
            <w:r w:rsidRPr="00B00046">
              <w:rPr>
                <w:b/>
              </w:rPr>
              <w:t>7.6.2.10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9FFE108" w14:textId="77777777" w:rsidR="005D1AD5" w:rsidRPr="00B00046" w:rsidRDefault="005D1AD5" w:rsidP="005D1AD5">
            <w:pPr>
              <w:pStyle w:val="TAL"/>
            </w:pPr>
            <w:r w:rsidRPr="00B00046">
              <w:t>SA FR2-FR2 event triggered reporting test without gap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68E41E" w14:textId="77777777" w:rsidR="005D1AD5" w:rsidRPr="00B00046" w:rsidRDefault="005D1AD5" w:rsidP="005D1AD5">
            <w:pPr>
              <w:pStyle w:val="TAL"/>
              <w:rPr>
                <w:rFonts w:eastAsia="Courier New"/>
              </w:rPr>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04489D"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E62703A"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71781598"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E14EB9" w14:textId="77777777" w:rsidR="005D1AD5" w:rsidRPr="00B00046" w:rsidRDefault="005D1AD5" w:rsidP="005D1AD5">
            <w:pPr>
              <w:pStyle w:val="TAL"/>
            </w:pPr>
          </w:p>
        </w:tc>
      </w:tr>
      <w:tr w:rsidR="005D1AD5" w:rsidRPr="00B00046" w14:paraId="4E537A58"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B23652D" w14:textId="77777777" w:rsidR="005D1AD5" w:rsidRPr="00B00046" w:rsidRDefault="005D1AD5" w:rsidP="005D1AD5">
            <w:pPr>
              <w:pStyle w:val="TAL"/>
              <w:rPr>
                <w:b/>
              </w:rPr>
            </w:pPr>
            <w:r w:rsidRPr="00B00046">
              <w:rPr>
                <w:b/>
              </w:rPr>
              <w:t>7.6.2.11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7ED3029" w14:textId="77777777" w:rsidR="005D1AD5" w:rsidRPr="00B00046" w:rsidRDefault="005D1AD5" w:rsidP="005D1AD5">
            <w:pPr>
              <w:pStyle w:val="TAL"/>
            </w:pPr>
            <w:r w:rsidRPr="00B00046">
              <w:t>SA FR2-FR2 event triggered reporting test without gap under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5D734F" w14:textId="77777777" w:rsidR="005D1AD5" w:rsidRPr="00B00046" w:rsidRDefault="005D1AD5" w:rsidP="005D1AD5">
            <w:pPr>
              <w:pStyle w:val="TAL"/>
              <w:rPr>
                <w:rFonts w:eastAsia="Courier New"/>
              </w:rPr>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1D4C14"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3FC85D1"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09A661A5"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FCABB1" w14:textId="77777777" w:rsidR="005D1AD5" w:rsidRPr="00B00046" w:rsidRDefault="005D1AD5" w:rsidP="005D1AD5">
            <w:pPr>
              <w:pStyle w:val="TAL"/>
            </w:pPr>
          </w:p>
        </w:tc>
      </w:tr>
      <w:tr w:rsidR="005D1AD5" w:rsidRPr="00B00046" w14:paraId="6B25C147"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3896206" w14:textId="77777777" w:rsidR="005D1AD5" w:rsidRPr="00B00046" w:rsidRDefault="005D1AD5" w:rsidP="005D1AD5">
            <w:pPr>
              <w:pStyle w:val="TAH"/>
              <w:keepNext w:val="0"/>
              <w:keepLines w:val="0"/>
              <w:jc w:val="left"/>
              <w:rPr>
                <w:lang w:eastAsia="zh-TW"/>
              </w:rPr>
            </w:pPr>
            <w:r w:rsidRPr="00B00046">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78827B22" w14:textId="77777777" w:rsidR="005D1AD5" w:rsidRPr="00B00046" w:rsidRDefault="005D1AD5" w:rsidP="005D1AD5">
            <w:pPr>
              <w:pStyle w:val="TAL"/>
            </w:pPr>
            <w:r w:rsidRPr="00B00046">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BACA67" w14:textId="77777777" w:rsidR="005D1AD5" w:rsidRPr="00B00046" w:rsidRDefault="005D1AD5" w:rsidP="005D1AD5">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F39F6B"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1537A916"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135E62F9"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707A3DB" w14:textId="77777777" w:rsidR="005D1AD5" w:rsidRPr="00B00046" w:rsidRDefault="005D1AD5" w:rsidP="005D1AD5">
            <w:pPr>
              <w:pStyle w:val="TAL"/>
            </w:pPr>
          </w:p>
        </w:tc>
      </w:tr>
      <w:tr w:rsidR="005D1AD5" w:rsidRPr="00B00046" w14:paraId="30C3F674"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274ADE4" w14:textId="77777777" w:rsidR="005D1AD5" w:rsidRPr="00B00046" w:rsidRDefault="005D1AD5" w:rsidP="005D1AD5">
            <w:pPr>
              <w:pStyle w:val="TAH"/>
              <w:keepNext w:val="0"/>
              <w:keepLines w:val="0"/>
              <w:jc w:val="left"/>
            </w:pPr>
            <w:r w:rsidRPr="00B00046">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713FC949" w14:textId="77777777" w:rsidR="005D1AD5" w:rsidRPr="00B00046" w:rsidRDefault="005D1AD5" w:rsidP="005D1AD5">
            <w:pPr>
              <w:pStyle w:val="TAL"/>
            </w:pPr>
            <w:r w:rsidRPr="00B00046">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19DDF8" w14:textId="77777777" w:rsidR="005D1AD5" w:rsidRPr="00B00046" w:rsidRDefault="005D1AD5" w:rsidP="005D1AD5">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655506"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87BB088"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2C3013DF"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B7709E8" w14:textId="77777777" w:rsidR="005D1AD5" w:rsidRPr="00B00046" w:rsidRDefault="005D1AD5" w:rsidP="005D1AD5">
            <w:pPr>
              <w:pStyle w:val="TAL"/>
            </w:pPr>
          </w:p>
        </w:tc>
      </w:tr>
      <w:tr w:rsidR="005D1AD5" w:rsidRPr="00B00046" w14:paraId="32870980"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8D28C91" w14:textId="77777777" w:rsidR="005D1AD5" w:rsidRPr="00B00046" w:rsidRDefault="005D1AD5" w:rsidP="005D1AD5">
            <w:pPr>
              <w:pStyle w:val="TAH"/>
              <w:keepNext w:val="0"/>
              <w:keepLines w:val="0"/>
              <w:jc w:val="left"/>
            </w:pPr>
            <w:r w:rsidRPr="00B00046">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70677B01" w14:textId="77777777" w:rsidR="005D1AD5" w:rsidRPr="00B00046" w:rsidRDefault="005D1AD5" w:rsidP="005D1AD5">
            <w:pPr>
              <w:pStyle w:val="TAL"/>
            </w:pPr>
            <w:r w:rsidRPr="00B00046">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E6B785" w14:textId="77777777" w:rsidR="005D1AD5" w:rsidRPr="00B00046" w:rsidRDefault="005D1AD5" w:rsidP="005D1AD5">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1B415B"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12A72A4F"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320EE1E8"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FFD4683" w14:textId="77777777" w:rsidR="005D1AD5" w:rsidRPr="00B00046" w:rsidRDefault="005D1AD5" w:rsidP="005D1AD5">
            <w:pPr>
              <w:pStyle w:val="TAL"/>
            </w:pPr>
          </w:p>
        </w:tc>
      </w:tr>
      <w:tr w:rsidR="005D1AD5" w:rsidRPr="00B00046" w14:paraId="7F96F873"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1843B5C" w14:textId="77777777" w:rsidR="005D1AD5" w:rsidRPr="00B00046" w:rsidRDefault="005D1AD5" w:rsidP="005D1AD5">
            <w:pPr>
              <w:pStyle w:val="TAH"/>
              <w:keepNext w:val="0"/>
              <w:keepLines w:val="0"/>
              <w:jc w:val="left"/>
            </w:pPr>
            <w:r w:rsidRPr="00B00046">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48E5F351" w14:textId="77777777" w:rsidR="005D1AD5" w:rsidRPr="00B00046" w:rsidRDefault="005D1AD5" w:rsidP="005D1AD5">
            <w:pPr>
              <w:pStyle w:val="TAL"/>
            </w:pPr>
            <w:r w:rsidRPr="00B00046">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B43B6D" w14:textId="77777777" w:rsidR="005D1AD5" w:rsidRPr="00B00046" w:rsidRDefault="005D1AD5" w:rsidP="005D1AD5">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589119"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1C35761"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1DFC0247"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F00FB1" w14:textId="77777777" w:rsidR="005D1AD5" w:rsidRPr="00B00046" w:rsidRDefault="005D1AD5" w:rsidP="005D1AD5">
            <w:pPr>
              <w:pStyle w:val="TAL"/>
            </w:pPr>
          </w:p>
        </w:tc>
      </w:tr>
      <w:tr w:rsidR="005D1AD5" w:rsidRPr="00B00046" w14:paraId="1646F589"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5DC65D58" w14:textId="77777777" w:rsidR="005D1AD5" w:rsidRPr="00B00046" w:rsidRDefault="005D1AD5" w:rsidP="005D1AD5">
            <w:pPr>
              <w:pStyle w:val="TAH"/>
              <w:keepNext w:val="0"/>
              <w:keepLines w:val="0"/>
              <w:jc w:val="left"/>
              <w:rPr>
                <w:lang w:eastAsia="zh-TW"/>
              </w:rPr>
            </w:pPr>
            <w:r w:rsidRPr="00B00046">
              <w:rPr>
                <w:lang w:eastAsia="zh-TW"/>
              </w:rPr>
              <w:t>7.6.3.5</w:t>
            </w:r>
          </w:p>
        </w:tc>
        <w:tc>
          <w:tcPr>
            <w:tcW w:w="3673" w:type="dxa"/>
            <w:tcBorders>
              <w:top w:val="single" w:sz="4" w:space="0" w:color="auto"/>
              <w:left w:val="nil"/>
              <w:bottom w:val="single" w:sz="4" w:space="0" w:color="auto"/>
              <w:right w:val="single" w:sz="4" w:space="0" w:color="auto"/>
            </w:tcBorders>
            <w:shd w:val="clear" w:color="auto" w:fill="auto"/>
            <w:noWrap/>
          </w:tcPr>
          <w:p w14:paraId="1DF7E5B1" w14:textId="77777777" w:rsidR="005D1AD5" w:rsidRPr="00B00046" w:rsidRDefault="005D1AD5" w:rsidP="005D1AD5">
            <w:pPr>
              <w:pStyle w:val="TAL"/>
            </w:pPr>
            <w:r w:rsidRPr="00B00046">
              <w:rPr>
                <w:lang w:eastAsia="sv-SE"/>
              </w:rPr>
              <w:t xml:space="preserve">NR SA FR2 SSB based L1-RSRP measurement test when DRX is used for power class 6 UE configured with </w:t>
            </w:r>
            <w:r w:rsidRPr="00B00046">
              <w:rPr>
                <w:i/>
                <w:iCs/>
                <w:lang w:eastAsia="sv-SE"/>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338048" w14:textId="77777777" w:rsidR="005D1AD5" w:rsidRPr="00B00046" w:rsidRDefault="005D1AD5" w:rsidP="005D1AD5">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CD20D9"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C7204BE"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7D2CB3AD"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6F5FF11" w14:textId="77777777" w:rsidR="005D1AD5" w:rsidRPr="00B00046" w:rsidRDefault="005D1AD5" w:rsidP="005D1AD5">
            <w:pPr>
              <w:pStyle w:val="TAL"/>
            </w:pPr>
          </w:p>
        </w:tc>
      </w:tr>
      <w:tr w:rsidR="005D1AD5" w:rsidRPr="00B00046" w14:paraId="405D6C81"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B4651C0" w14:textId="77777777" w:rsidR="005D1AD5" w:rsidRPr="00B00046" w:rsidRDefault="005D1AD5" w:rsidP="005D1AD5">
            <w:pPr>
              <w:pStyle w:val="TAH"/>
              <w:keepNext w:val="0"/>
              <w:keepLines w:val="0"/>
              <w:jc w:val="left"/>
              <w:rPr>
                <w:lang w:eastAsia="zh-TW"/>
              </w:rPr>
            </w:pPr>
            <w:r w:rsidRPr="00B00046">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13BB0972" w14:textId="77777777" w:rsidR="005D1AD5" w:rsidRPr="00B00046" w:rsidRDefault="005D1AD5" w:rsidP="005D1AD5">
            <w:pPr>
              <w:pStyle w:val="TAL"/>
            </w:pPr>
            <w:r w:rsidRPr="00B00046">
              <w:t>NR SA FR</w:t>
            </w:r>
            <w:r w:rsidRPr="00B00046">
              <w:rPr>
                <w:i/>
                <w:iCs/>
              </w:rPr>
              <w:t>2</w:t>
            </w:r>
            <w:r w:rsidRPr="00B00046">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6613F6" w14:textId="77777777" w:rsidR="005D1AD5" w:rsidRPr="00B00046" w:rsidRDefault="005D1AD5" w:rsidP="005D1AD5">
            <w:pPr>
              <w:pStyle w:val="TAL"/>
              <w:rPr>
                <w:lang w:eastAsia="zh-TW"/>
              </w:rPr>
            </w:pPr>
            <w:r w:rsidRPr="00B00046">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188B07" w14:textId="77777777" w:rsidR="005D1AD5" w:rsidRPr="00B00046" w:rsidRDefault="005D1AD5" w:rsidP="005D1AD5">
            <w:pPr>
              <w:pStyle w:val="TAL"/>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9A4A09"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6E17017A"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A086BB" w14:textId="77777777" w:rsidR="005D1AD5" w:rsidRPr="00B00046" w:rsidRDefault="005D1AD5" w:rsidP="005D1AD5">
            <w:pPr>
              <w:pStyle w:val="TAL"/>
            </w:pPr>
            <w:r w:rsidRPr="00B00046">
              <w:t>Inter-band</w:t>
            </w:r>
          </w:p>
        </w:tc>
      </w:tr>
      <w:tr w:rsidR="005D1AD5" w:rsidRPr="00B00046" w14:paraId="37C443A5"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5B187005" w14:textId="77777777" w:rsidR="005D1AD5" w:rsidRPr="00B00046" w:rsidRDefault="005D1AD5" w:rsidP="005D1AD5">
            <w:pPr>
              <w:pStyle w:val="TAH"/>
              <w:keepNext w:val="0"/>
              <w:keepLines w:val="0"/>
              <w:jc w:val="left"/>
            </w:pPr>
            <w:r w:rsidRPr="00B00046">
              <w:t>7.6.6.1</w:t>
            </w:r>
          </w:p>
        </w:tc>
        <w:tc>
          <w:tcPr>
            <w:tcW w:w="3673" w:type="dxa"/>
            <w:tcBorders>
              <w:top w:val="single" w:sz="4" w:space="0" w:color="auto"/>
              <w:left w:val="nil"/>
              <w:bottom w:val="single" w:sz="4" w:space="0" w:color="auto"/>
              <w:right w:val="single" w:sz="4" w:space="0" w:color="auto"/>
            </w:tcBorders>
            <w:shd w:val="clear" w:color="auto" w:fill="auto"/>
            <w:noWrap/>
          </w:tcPr>
          <w:p w14:paraId="538E63E1" w14:textId="77777777" w:rsidR="005D1AD5" w:rsidRPr="00B00046" w:rsidRDefault="005D1AD5" w:rsidP="005D1AD5">
            <w:pPr>
              <w:pStyle w:val="TAL"/>
            </w:pPr>
            <w:r w:rsidRPr="00B00046">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9A9671" w14:textId="77777777" w:rsidR="005D1AD5" w:rsidRPr="00B00046" w:rsidRDefault="005D1AD5" w:rsidP="005D1AD5">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D8A2F82"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94D92DA"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70077C26"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32BE87" w14:textId="77777777" w:rsidR="005D1AD5" w:rsidRPr="00B00046" w:rsidRDefault="005D1AD5" w:rsidP="005D1AD5">
            <w:pPr>
              <w:pStyle w:val="TAL"/>
            </w:pPr>
          </w:p>
        </w:tc>
      </w:tr>
      <w:tr w:rsidR="005D1AD5" w:rsidRPr="00B00046" w14:paraId="3B74B139"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F63DB6B" w14:textId="77777777" w:rsidR="005D1AD5" w:rsidRPr="00B00046" w:rsidRDefault="005D1AD5" w:rsidP="005D1AD5">
            <w:pPr>
              <w:pStyle w:val="TAH"/>
              <w:keepNext w:val="0"/>
              <w:keepLines w:val="0"/>
              <w:jc w:val="left"/>
              <w:rPr>
                <w:lang w:eastAsia="zh-TW"/>
              </w:rPr>
            </w:pPr>
            <w:r w:rsidRPr="00B00046">
              <w:t>7.6.6.2</w:t>
            </w:r>
          </w:p>
        </w:tc>
        <w:tc>
          <w:tcPr>
            <w:tcW w:w="3673" w:type="dxa"/>
            <w:tcBorders>
              <w:top w:val="single" w:sz="4" w:space="0" w:color="auto"/>
              <w:left w:val="nil"/>
              <w:bottom w:val="single" w:sz="4" w:space="0" w:color="auto"/>
              <w:right w:val="single" w:sz="4" w:space="0" w:color="auto"/>
            </w:tcBorders>
            <w:shd w:val="clear" w:color="auto" w:fill="auto"/>
            <w:noWrap/>
          </w:tcPr>
          <w:p w14:paraId="34E586D7" w14:textId="77777777" w:rsidR="005D1AD5" w:rsidRPr="00B00046" w:rsidRDefault="005D1AD5" w:rsidP="005D1AD5">
            <w:pPr>
              <w:pStyle w:val="TAL"/>
            </w:pPr>
            <w:r w:rsidRPr="00B00046">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72C064" w14:textId="77777777" w:rsidR="005D1AD5" w:rsidRPr="00B00046" w:rsidRDefault="005D1AD5" w:rsidP="005D1AD5">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4BB7D0"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0D76739"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129FEC8C"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426DA2" w14:textId="77777777" w:rsidR="005D1AD5" w:rsidRPr="00B00046" w:rsidRDefault="005D1AD5" w:rsidP="005D1AD5">
            <w:pPr>
              <w:pStyle w:val="TAL"/>
            </w:pPr>
          </w:p>
        </w:tc>
      </w:tr>
      <w:tr w:rsidR="005D1AD5" w:rsidRPr="00B00046" w14:paraId="0BA87598" w14:textId="77777777" w:rsidTr="00651904">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6BFBB97" w14:textId="77777777" w:rsidR="005D1AD5" w:rsidRPr="00B00046" w:rsidRDefault="005D1AD5" w:rsidP="005D1AD5">
            <w:pPr>
              <w:pStyle w:val="TAH"/>
              <w:keepNext w:val="0"/>
              <w:keepLines w:val="0"/>
              <w:jc w:val="left"/>
              <w:rPr>
                <w:lang w:eastAsia="zh-TW"/>
              </w:rPr>
            </w:pPr>
            <w:r w:rsidRPr="00B00046">
              <w:t>7.6.6.3</w:t>
            </w:r>
          </w:p>
        </w:tc>
        <w:tc>
          <w:tcPr>
            <w:tcW w:w="3673" w:type="dxa"/>
            <w:tcBorders>
              <w:top w:val="single" w:sz="4" w:space="0" w:color="auto"/>
              <w:left w:val="nil"/>
              <w:bottom w:val="single" w:sz="4" w:space="0" w:color="auto"/>
              <w:right w:val="single" w:sz="4" w:space="0" w:color="auto"/>
            </w:tcBorders>
            <w:shd w:val="clear" w:color="auto" w:fill="auto"/>
            <w:noWrap/>
          </w:tcPr>
          <w:p w14:paraId="048C4835" w14:textId="77777777" w:rsidR="005D1AD5" w:rsidRPr="00B00046" w:rsidRDefault="005D1AD5" w:rsidP="005D1AD5">
            <w:pPr>
              <w:pStyle w:val="TAL"/>
            </w:pPr>
            <w:r w:rsidRPr="00B00046">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4BABD26" w14:textId="77777777" w:rsidR="005D1AD5" w:rsidRPr="00B00046" w:rsidRDefault="005D1AD5" w:rsidP="005D1AD5">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F70E81"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52F45170"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01E52915" w14:textId="77777777" w:rsidR="005D1AD5" w:rsidRPr="00B00046" w:rsidRDefault="005D1AD5" w:rsidP="005D1AD5">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F65B39D" w14:textId="77777777" w:rsidR="005D1AD5" w:rsidRPr="00B00046" w:rsidRDefault="005D1AD5" w:rsidP="005D1AD5">
            <w:pPr>
              <w:pStyle w:val="TAL"/>
            </w:pPr>
          </w:p>
        </w:tc>
      </w:tr>
      <w:tr w:rsidR="005D1AD5" w:rsidRPr="00B00046" w14:paraId="05ADD3B4"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8B3ED62" w14:textId="77777777" w:rsidR="005D1AD5" w:rsidRPr="00B00046" w:rsidRDefault="005D1AD5" w:rsidP="005D1AD5">
            <w:pPr>
              <w:pStyle w:val="TAH"/>
              <w:keepNext w:val="0"/>
              <w:keepLines w:val="0"/>
              <w:jc w:val="left"/>
            </w:pPr>
            <w:r w:rsidRPr="00B00046">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9A6A60A" w14:textId="77777777" w:rsidR="005D1AD5" w:rsidRPr="00B00046" w:rsidRDefault="005D1AD5" w:rsidP="005D1AD5">
            <w:pPr>
              <w:pStyle w:val="TAL"/>
            </w:pPr>
            <w:r w:rsidRPr="00B00046">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3C9484" w14:textId="77777777" w:rsidR="005D1AD5" w:rsidRPr="00B00046" w:rsidRDefault="005D1AD5" w:rsidP="005D1AD5">
            <w:pPr>
              <w:pStyle w:val="TAL"/>
              <w:rPr>
                <w:lang w:eastAsia="zh-TW"/>
              </w:rPr>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1A5F5A"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2C8B98B"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6982C5A9"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DF21" w14:textId="77777777" w:rsidR="005D1AD5" w:rsidRPr="00B00046" w:rsidRDefault="005D1AD5" w:rsidP="005D1AD5">
            <w:pPr>
              <w:pStyle w:val="TAL"/>
            </w:pPr>
          </w:p>
        </w:tc>
      </w:tr>
      <w:tr w:rsidR="005D1AD5" w:rsidRPr="00B00046" w14:paraId="018C36D5"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89F4447" w14:textId="77777777" w:rsidR="005D1AD5" w:rsidRPr="00B00046" w:rsidRDefault="005D1AD5" w:rsidP="005D1AD5">
            <w:pPr>
              <w:pStyle w:val="TAH"/>
              <w:keepNext w:val="0"/>
              <w:keepLines w:val="0"/>
              <w:jc w:val="left"/>
            </w:pPr>
            <w:r w:rsidRPr="00B00046">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10B5839" w14:textId="77777777" w:rsidR="005D1AD5" w:rsidRPr="00B00046" w:rsidRDefault="005D1AD5" w:rsidP="005D1AD5">
            <w:pPr>
              <w:pStyle w:val="TAL"/>
            </w:pPr>
            <w:r w:rsidRPr="00B00046">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444311" w14:textId="77777777" w:rsidR="005D1AD5" w:rsidRPr="00B00046" w:rsidRDefault="005D1AD5" w:rsidP="005D1AD5">
            <w:pPr>
              <w:pStyle w:val="TAL"/>
              <w:rPr>
                <w:lang w:eastAsia="zh-TW"/>
              </w:rPr>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CDE482" w14:textId="77777777" w:rsidR="005D1AD5" w:rsidRPr="00B00046" w:rsidRDefault="005D1AD5" w:rsidP="005D1AD5">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9C3F01E"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1CDFA523"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EFB51" w14:textId="77777777" w:rsidR="005D1AD5" w:rsidRPr="00B00046" w:rsidRDefault="005D1AD5" w:rsidP="005D1AD5">
            <w:pPr>
              <w:pStyle w:val="TAL"/>
            </w:pPr>
          </w:p>
        </w:tc>
      </w:tr>
      <w:tr w:rsidR="005D1AD5" w:rsidRPr="00B00046" w14:paraId="3325362B"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B204C23" w14:textId="77777777" w:rsidR="005D1AD5" w:rsidRPr="00B00046" w:rsidRDefault="005D1AD5" w:rsidP="005D1AD5">
            <w:pPr>
              <w:pStyle w:val="TAH"/>
              <w:keepNext w:val="0"/>
              <w:keepLines w:val="0"/>
              <w:jc w:val="left"/>
            </w:pPr>
            <w:r w:rsidRPr="00B00046">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115D4DA" w14:textId="77777777" w:rsidR="005D1AD5" w:rsidRPr="00B00046" w:rsidRDefault="005D1AD5" w:rsidP="005D1AD5">
            <w:pPr>
              <w:pStyle w:val="TAL"/>
            </w:pPr>
            <w:r w:rsidRPr="00B00046">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93710E" w14:textId="77777777" w:rsidR="005D1AD5" w:rsidRPr="00B00046" w:rsidRDefault="005D1AD5" w:rsidP="005D1AD5">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651953" w14:textId="77777777" w:rsidR="005D1AD5" w:rsidRPr="00B00046" w:rsidRDefault="005D1AD5" w:rsidP="005D1AD5">
            <w:pPr>
              <w:pStyle w:val="TAL"/>
            </w:pPr>
            <w:r w:rsidRPr="00B00046">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D896CED"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2C24AFF8"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F77D7" w14:textId="77777777" w:rsidR="005D1AD5" w:rsidRPr="00B00046" w:rsidRDefault="005D1AD5" w:rsidP="005D1AD5">
            <w:pPr>
              <w:pStyle w:val="TAL"/>
            </w:pPr>
          </w:p>
        </w:tc>
      </w:tr>
      <w:tr w:rsidR="005D1AD5" w:rsidRPr="00B00046" w14:paraId="313D7615"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59BD8E7" w14:textId="77777777" w:rsidR="005D1AD5" w:rsidRPr="00B00046" w:rsidRDefault="005D1AD5" w:rsidP="005D1AD5">
            <w:pPr>
              <w:pStyle w:val="TAH"/>
              <w:keepNext w:val="0"/>
              <w:keepLines w:val="0"/>
              <w:jc w:val="left"/>
            </w:pPr>
            <w:r w:rsidRPr="00B00046">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6DCE21F" w14:textId="77777777" w:rsidR="005D1AD5" w:rsidRPr="00B00046" w:rsidRDefault="005D1AD5" w:rsidP="005D1AD5">
            <w:pPr>
              <w:pStyle w:val="TAL"/>
            </w:pPr>
            <w:r w:rsidRPr="00B00046">
              <w:rPr>
                <w:snapToGrid w:val="0"/>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DB8EAF" w14:textId="77777777" w:rsidR="005D1AD5" w:rsidRPr="00B00046" w:rsidRDefault="005D1AD5" w:rsidP="005D1AD5">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FDBE18" w14:textId="77777777" w:rsidR="005D1AD5" w:rsidRPr="00B00046" w:rsidRDefault="005D1AD5" w:rsidP="005D1AD5">
            <w:pPr>
              <w:pStyle w:val="TAL"/>
            </w:pPr>
            <w:r w:rsidRPr="00B00046">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072757C"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2211FCED"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D2A3" w14:textId="77777777" w:rsidR="005D1AD5" w:rsidRPr="00B00046" w:rsidRDefault="005D1AD5" w:rsidP="005D1AD5">
            <w:pPr>
              <w:pStyle w:val="TAL"/>
            </w:pPr>
          </w:p>
        </w:tc>
      </w:tr>
      <w:tr w:rsidR="005D1AD5" w:rsidRPr="00B00046" w14:paraId="38B3B708"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DE7C651" w14:textId="77777777" w:rsidR="005D1AD5" w:rsidRPr="00B00046" w:rsidRDefault="005D1AD5" w:rsidP="005D1AD5">
            <w:pPr>
              <w:pStyle w:val="TAH"/>
              <w:keepNext w:val="0"/>
              <w:keepLines w:val="0"/>
              <w:jc w:val="left"/>
            </w:pPr>
            <w:r w:rsidRPr="00B00046">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FAFDE3A" w14:textId="77777777" w:rsidR="005D1AD5" w:rsidRPr="00B00046" w:rsidRDefault="005D1AD5" w:rsidP="005D1AD5">
            <w:pPr>
              <w:pStyle w:val="TAL"/>
            </w:pPr>
            <w:r w:rsidRPr="00B00046">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ED37E0" w14:textId="77777777" w:rsidR="005D1AD5" w:rsidRPr="00B00046" w:rsidRDefault="005D1AD5" w:rsidP="005D1AD5">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85804A" w14:textId="77777777" w:rsidR="005D1AD5" w:rsidRPr="00B00046" w:rsidRDefault="005D1AD5" w:rsidP="005D1AD5">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F9770B8" w14:textId="77777777" w:rsidR="005D1AD5" w:rsidRPr="00B00046" w:rsidRDefault="005D1AD5" w:rsidP="005D1AD5">
            <w:pPr>
              <w:pStyle w:val="TAL"/>
            </w:pPr>
            <w:r w:rsidRPr="00B00046">
              <w:t>NR Cell 3</w:t>
            </w:r>
          </w:p>
        </w:tc>
        <w:tc>
          <w:tcPr>
            <w:tcW w:w="1045" w:type="dxa"/>
            <w:tcBorders>
              <w:top w:val="single" w:sz="4" w:space="0" w:color="auto"/>
              <w:left w:val="nil"/>
              <w:bottom w:val="single" w:sz="4" w:space="0" w:color="auto"/>
              <w:right w:val="single" w:sz="4" w:space="0" w:color="auto"/>
            </w:tcBorders>
            <w:vAlign w:val="center"/>
          </w:tcPr>
          <w:p w14:paraId="6FCC3AE0"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A348" w14:textId="77777777" w:rsidR="005D1AD5" w:rsidRPr="00B00046" w:rsidRDefault="005D1AD5" w:rsidP="005D1AD5">
            <w:pPr>
              <w:pStyle w:val="TAL"/>
            </w:pPr>
          </w:p>
        </w:tc>
      </w:tr>
      <w:tr w:rsidR="005D1AD5" w:rsidRPr="00B00046" w14:paraId="2D66C7D7"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1817862" w14:textId="77777777" w:rsidR="005D1AD5" w:rsidRPr="00B00046" w:rsidRDefault="005D1AD5" w:rsidP="005D1AD5">
            <w:pPr>
              <w:pStyle w:val="TAH"/>
              <w:keepNext w:val="0"/>
              <w:keepLines w:val="0"/>
              <w:jc w:val="left"/>
            </w:pPr>
            <w:r w:rsidRPr="00B00046">
              <w:rPr>
                <w:bCs/>
              </w:rPr>
              <w:lastRenderedPageBreak/>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EF43692" w14:textId="77777777" w:rsidR="005D1AD5" w:rsidRPr="00B00046" w:rsidRDefault="005D1AD5" w:rsidP="005D1AD5">
            <w:pPr>
              <w:pStyle w:val="TAL"/>
            </w:pPr>
            <w:r w:rsidRPr="00B00046">
              <w:t>NR SA FR2 event triggered reporting tests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39DE5941" w14:textId="77777777" w:rsidR="005D1AD5" w:rsidRPr="00B00046" w:rsidRDefault="005D1AD5" w:rsidP="005D1AD5">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12E0C4" w14:textId="77777777" w:rsidR="005D1AD5" w:rsidRPr="00B00046" w:rsidRDefault="005D1AD5" w:rsidP="005D1AD5">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94583FD" w14:textId="77777777" w:rsidR="005D1AD5" w:rsidRPr="00B00046" w:rsidRDefault="005D1AD5" w:rsidP="005D1AD5">
            <w:pPr>
              <w:pStyle w:val="TAL"/>
            </w:pPr>
            <w:r w:rsidRPr="00B00046">
              <w:t>NR Cell 3</w:t>
            </w:r>
          </w:p>
        </w:tc>
        <w:tc>
          <w:tcPr>
            <w:tcW w:w="1045" w:type="dxa"/>
            <w:tcBorders>
              <w:top w:val="single" w:sz="4" w:space="0" w:color="auto"/>
              <w:left w:val="nil"/>
              <w:bottom w:val="single" w:sz="4" w:space="0" w:color="auto"/>
              <w:right w:val="single" w:sz="4" w:space="0" w:color="auto"/>
            </w:tcBorders>
            <w:vAlign w:val="center"/>
          </w:tcPr>
          <w:p w14:paraId="0AE55103"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9A3D" w14:textId="77777777" w:rsidR="005D1AD5" w:rsidRPr="00B00046" w:rsidRDefault="005D1AD5" w:rsidP="005D1AD5">
            <w:pPr>
              <w:pStyle w:val="TAL"/>
            </w:pPr>
          </w:p>
        </w:tc>
      </w:tr>
      <w:tr w:rsidR="005D1AD5" w:rsidRPr="00B00046" w14:paraId="43C690CA"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B0D46FD" w14:textId="77777777" w:rsidR="005D1AD5" w:rsidRPr="00B00046" w:rsidRDefault="005D1AD5" w:rsidP="005D1AD5">
            <w:pPr>
              <w:pStyle w:val="TAH"/>
              <w:keepNext w:val="0"/>
              <w:keepLines w:val="0"/>
              <w:jc w:val="left"/>
            </w:pPr>
            <w:r w:rsidRPr="00B00046">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69477B" w14:textId="77777777" w:rsidR="005D1AD5" w:rsidRPr="00B00046" w:rsidRDefault="005D1AD5" w:rsidP="005D1AD5">
            <w:pPr>
              <w:pStyle w:val="TAL"/>
            </w:pPr>
            <w:r w:rsidRPr="00B00046">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E7FEEC" w14:textId="77777777" w:rsidR="005D1AD5" w:rsidRPr="00B00046" w:rsidRDefault="005D1AD5" w:rsidP="005D1AD5">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2B50EB" w14:textId="77777777" w:rsidR="005D1AD5" w:rsidRPr="00B00046" w:rsidRDefault="005D1AD5" w:rsidP="005D1AD5">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7CC0F28" w14:textId="77777777" w:rsidR="005D1AD5" w:rsidRPr="00B00046" w:rsidRDefault="005D1AD5" w:rsidP="005D1AD5">
            <w:pPr>
              <w:pStyle w:val="TAL"/>
            </w:pPr>
            <w:r w:rsidRPr="00B00046">
              <w:t>NR Cell 2</w:t>
            </w:r>
          </w:p>
        </w:tc>
        <w:tc>
          <w:tcPr>
            <w:tcW w:w="1045" w:type="dxa"/>
            <w:tcBorders>
              <w:top w:val="single" w:sz="4" w:space="0" w:color="auto"/>
              <w:left w:val="nil"/>
              <w:bottom w:val="single" w:sz="4" w:space="0" w:color="auto"/>
              <w:right w:val="single" w:sz="4" w:space="0" w:color="auto"/>
            </w:tcBorders>
            <w:vAlign w:val="center"/>
          </w:tcPr>
          <w:p w14:paraId="3A6E2575"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CEA0" w14:textId="77777777" w:rsidR="005D1AD5" w:rsidRPr="00B00046" w:rsidRDefault="005D1AD5" w:rsidP="005D1AD5">
            <w:pPr>
              <w:pStyle w:val="TAL"/>
            </w:pPr>
          </w:p>
        </w:tc>
      </w:tr>
      <w:tr w:rsidR="005D1AD5" w:rsidRPr="00B00046" w14:paraId="335574B2"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3AD65DB" w14:textId="77777777" w:rsidR="005D1AD5" w:rsidRPr="00B00046" w:rsidRDefault="005D1AD5" w:rsidP="005D1AD5">
            <w:pPr>
              <w:pStyle w:val="TAH"/>
              <w:keepNext w:val="0"/>
              <w:keepLines w:val="0"/>
              <w:jc w:val="left"/>
            </w:pPr>
            <w:r w:rsidRPr="00B00046">
              <w:t>7.6.16.1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E295F8C" w14:textId="77777777" w:rsidR="005D1AD5" w:rsidRPr="00B00046" w:rsidRDefault="005D1AD5" w:rsidP="005D1AD5">
            <w:pPr>
              <w:pStyle w:val="TAL"/>
            </w:pPr>
            <w:r w:rsidRPr="00B00046">
              <w:t>NR SA FR2 event triggered reporting tests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43414C" w14:textId="77777777" w:rsidR="005D1AD5" w:rsidRPr="00B00046" w:rsidRDefault="005D1AD5" w:rsidP="005D1AD5">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2CC65F" w14:textId="77777777" w:rsidR="005D1AD5" w:rsidRPr="00B00046" w:rsidRDefault="005D1AD5" w:rsidP="005D1AD5">
            <w:pPr>
              <w:pStyle w:val="TAL"/>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7C2E21C"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4A691D78"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6181" w14:textId="77777777" w:rsidR="005D1AD5" w:rsidRPr="00B00046" w:rsidRDefault="005D1AD5" w:rsidP="005D1AD5">
            <w:pPr>
              <w:pStyle w:val="TAL"/>
            </w:pPr>
          </w:p>
        </w:tc>
      </w:tr>
      <w:tr w:rsidR="005D1AD5" w:rsidRPr="00B00046" w14:paraId="3B295B46" w14:textId="77777777" w:rsidTr="00651904">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6A9A8A" w14:textId="77777777" w:rsidR="005D1AD5" w:rsidRPr="00B00046" w:rsidRDefault="005D1AD5" w:rsidP="005D1AD5">
            <w:pPr>
              <w:pStyle w:val="TAH"/>
              <w:keepNext w:val="0"/>
              <w:keepLines w:val="0"/>
              <w:jc w:val="left"/>
            </w:pPr>
            <w:r w:rsidRPr="00B00046">
              <w:rPr>
                <w:bCs/>
              </w:rPr>
              <w:t>7.6.16.2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4B7A415" w14:textId="77777777" w:rsidR="005D1AD5" w:rsidRPr="00B00046" w:rsidRDefault="005D1AD5" w:rsidP="005D1AD5">
            <w:pPr>
              <w:pStyle w:val="TAL"/>
            </w:pPr>
            <w:r w:rsidRPr="00B00046">
              <w:t>NR SA FR2 event triggered reporting tests on inter-frequency measurement with NCSG when DRX is not used(PCell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1E8E86" w14:textId="77777777" w:rsidR="005D1AD5" w:rsidRPr="00B00046" w:rsidRDefault="005D1AD5" w:rsidP="005D1AD5">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4E7CCD" w14:textId="77777777" w:rsidR="005D1AD5" w:rsidRPr="00B00046" w:rsidRDefault="005D1AD5" w:rsidP="005D1AD5">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516A14F" w14:textId="77777777" w:rsidR="005D1AD5" w:rsidRPr="00B00046" w:rsidRDefault="005D1AD5" w:rsidP="005D1AD5">
            <w:pPr>
              <w:pStyle w:val="TAL"/>
            </w:pPr>
          </w:p>
        </w:tc>
        <w:tc>
          <w:tcPr>
            <w:tcW w:w="1045" w:type="dxa"/>
            <w:tcBorders>
              <w:top w:val="single" w:sz="4" w:space="0" w:color="auto"/>
              <w:left w:val="nil"/>
              <w:bottom w:val="single" w:sz="4" w:space="0" w:color="auto"/>
              <w:right w:val="single" w:sz="4" w:space="0" w:color="auto"/>
            </w:tcBorders>
            <w:vAlign w:val="center"/>
          </w:tcPr>
          <w:p w14:paraId="30372F90"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7550" w14:textId="77777777" w:rsidR="005D1AD5" w:rsidRPr="00B00046" w:rsidRDefault="005D1AD5" w:rsidP="005D1AD5">
            <w:pPr>
              <w:pStyle w:val="TAL"/>
            </w:pPr>
          </w:p>
        </w:tc>
      </w:tr>
      <w:tr w:rsidR="005D1AD5" w:rsidRPr="00B00046" w14:paraId="55D959AE" w14:textId="77777777" w:rsidTr="00651904">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3C9F64C5" w14:textId="77777777" w:rsidR="005D1AD5" w:rsidRPr="00B00046" w:rsidRDefault="005D1AD5" w:rsidP="005D1AD5">
            <w:pPr>
              <w:pStyle w:val="TAH"/>
              <w:keepNext w:val="0"/>
              <w:keepLines w:val="0"/>
              <w:jc w:val="left"/>
            </w:pPr>
            <w:r w:rsidRPr="00B00046">
              <w:rPr>
                <w:bCs/>
              </w:rPr>
              <w:t>7.6.16.3</w:t>
            </w:r>
          </w:p>
        </w:tc>
        <w:tc>
          <w:tcPr>
            <w:tcW w:w="3673" w:type="dxa"/>
            <w:tcBorders>
              <w:top w:val="single" w:sz="4" w:space="0" w:color="auto"/>
              <w:left w:val="nil"/>
              <w:right w:val="single" w:sz="4" w:space="0" w:color="auto"/>
            </w:tcBorders>
            <w:shd w:val="clear" w:color="auto" w:fill="auto"/>
            <w:noWrap/>
            <w:vAlign w:val="center"/>
          </w:tcPr>
          <w:p w14:paraId="49E9B953" w14:textId="77777777" w:rsidR="005D1AD5" w:rsidRPr="00B00046" w:rsidRDefault="005D1AD5" w:rsidP="005D1AD5">
            <w:pPr>
              <w:pStyle w:val="TAL"/>
            </w:pPr>
            <w:r w:rsidRPr="00B00046">
              <w:t>NR SA FR2 event triggered reporting test on deactivated SCell measurement via NCSG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77843D" w14:textId="77777777" w:rsidR="005D1AD5" w:rsidRPr="00B00046" w:rsidRDefault="005D1AD5" w:rsidP="005D1AD5">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18DEE4" w14:textId="77777777" w:rsidR="005D1AD5" w:rsidRPr="00B00046" w:rsidRDefault="005D1AD5" w:rsidP="005D1AD5">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F2BBCA7" w14:textId="77777777" w:rsidR="005D1AD5" w:rsidRPr="00B00046" w:rsidRDefault="005D1AD5" w:rsidP="005D1AD5">
            <w:pPr>
              <w:pStyle w:val="TAL"/>
            </w:pPr>
            <w:r w:rsidRPr="00B00046">
              <w:t>NR Cell 13</w:t>
            </w:r>
          </w:p>
        </w:tc>
        <w:tc>
          <w:tcPr>
            <w:tcW w:w="1045" w:type="dxa"/>
            <w:tcBorders>
              <w:top w:val="single" w:sz="4" w:space="0" w:color="auto"/>
              <w:left w:val="nil"/>
              <w:bottom w:val="single" w:sz="4" w:space="0" w:color="auto"/>
              <w:right w:val="single" w:sz="4" w:space="0" w:color="auto"/>
            </w:tcBorders>
            <w:vAlign w:val="center"/>
          </w:tcPr>
          <w:p w14:paraId="6BF114C1" w14:textId="77777777" w:rsidR="005D1AD5" w:rsidRPr="00B00046" w:rsidRDefault="005D1AD5" w:rsidP="005D1AD5">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611E6" w14:textId="77777777" w:rsidR="005D1AD5" w:rsidRPr="00B00046" w:rsidRDefault="005D1AD5" w:rsidP="005D1AD5">
            <w:pPr>
              <w:pStyle w:val="TAL"/>
            </w:pPr>
            <w:r w:rsidRPr="00B00046">
              <w:t>Intra-band</w:t>
            </w:r>
          </w:p>
        </w:tc>
      </w:tr>
      <w:tr w:rsidR="009C5C53" w:rsidRPr="00B00046" w14:paraId="4FCF4913" w14:textId="77777777" w:rsidTr="00651904">
        <w:trPr>
          <w:tblHeader/>
          <w:jc w:val="center"/>
          <w:ins w:id="30" w:author="Kuba Kolodziej" w:date="2024-11-08T17:50:00Z"/>
        </w:trPr>
        <w:tc>
          <w:tcPr>
            <w:tcW w:w="1014" w:type="dxa"/>
            <w:tcBorders>
              <w:top w:val="single" w:sz="4" w:space="0" w:color="auto"/>
              <w:left w:val="single" w:sz="4" w:space="0" w:color="auto"/>
              <w:right w:val="single" w:sz="4" w:space="0" w:color="auto"/>
            </w:tcBorders>
            <w:shd w:val="clear" w:color="auto" w:fill="auto"/>
            <w:vAlign w:val="center"/>
          </w:tcPr>
          <w:p w14:paraId="0AD2B04B" w14:textId="2D2097EB" w:rsidR="009C5C53" w:rsidRPr="00B00046" w:rsidRDefault="009C5C53" w:rsidP="009C5C53">
            <w:pPr>
              <w:pStyle w:val="TAH"/>
              <w:keepNext w:val="0"/>
              <w:keepLines w:val="0"/>
              <w:jc w:val="left"/>
              <w:rPr>
                <w:ins w:id="31" w:author="Kuba Kolodziej" w:date="2024-11-08T17:50:00Z"/>
                <w:bCs/>
              </w:rPr>
            </w:pPr>
            <w:ins w:id="32" w:author="Kuba Kolodziej" w:date="2024-11-08T17:50:00Z">
              <w:r>
                <w:rPr>
                  <w:bCs/>
                </w:rPr>
                <w:t>7.6.22.1</w:t>
              </w:r>
            </w:ins>
          </w:p>
        </w:tc>
        <w:tc>
          <w:tcPr>
            <w:tcW w:w="3673" w:type="dxa"/>
            <w:tcBorders>
              <w:top w:val="single" w:sz="4" w:space="0" w:color="auto"/>
              <w:left w:val="nil"/>
              <w:right w:val="single" w:sz="4" w:space="0" w:color="auto"/>
            </w:tcBorders>
            <w:shd w:val="clear" w:color="auto" w:fill="auto"/>
            <w:noWrap/>
            <w:vAlign w:val="center"/>
          </w:tcPr>
          <w:p w14:paraId="4FC1E01F" w14:textId="4305C8C6" w:rsidR="009C5C53" w:rsidRPr="00B00046" w:rsidRDefault="009C5C53" w:rsidP="009C5C53">
            <w:pPr>
              <w:pStyle w:val="TAL"/>
              <w:rPr>
                <w:ins w:id="33" w:author="Kuba Kolodziej" w:date="2024-11-08T17:50:00Z"/>
              </w:rPr>
            </w:pPr>
            <w:ins w:id="34" w:author="Kuba Kolodziej" w:date="2024-11-08T17:51:00Z">
              <w:r w:rsidRPr="00CF423D">
                <w:t>NR SA FR2 Inter-frequency SSB based L1-RSRP measurement without measurement gap in FR2</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5BBFEBEA" w14:textId="5C60386A" w:rsidR="009C5C53" w:rsidRPr="00B00046" w:rsidRDefault="009C5C53" w:rsidP="009C5C53">
            <w:pPr>
              <w:pStyle w:val="TAL"/>
              <w:rPr>
                <w:ins w:id="35" w:author="Kuba Kolodziej" w:date="2024-11-08T17:50:00Z"/>
              </w:rPr>
            </w:pPr>
            <w:ins w:id="36" w:author="Kuba Kolodziej" w:date="2024-11-08T18:49:00Z">
              <w:r w:rsidRPr="00B00046">
                <w:rPr>
                  <w:rFonts w:eastAsia="Courier New"/>
                </w:rPr>
                <w:t>NR Cell 6</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6CCA4400" w14:textId="726112B2" w:rsidR="009C5C53" w:rsidRPr="00B00046" w:rsidRDefault="009C5C53" w:rsidP="009C5C53">
            <w:pPr>
              <w:pStyle w:val="TAL"/>
              <w:rPr>
                <w:ins w:id="37" w:author="Kuba Kolodziej" w:date="2024-11-08T17:50:00Z"/>
              </w:rPr>
            </w:pPr>
            <w:ins w:id="38" w:author="Kuba Kolodziej" w:date="2024-11-08T18:49:00Z">
              <w:r w:rsidRPr="00B00046">
                <w:t>NR Cell 3</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269FA598" w14:textId="77777777" w:rsidR="009C5C53" w:rsidRPr="00B00046" w:rsidRDefault="009C5C53" w:rsidP="009C5C53">
            <w:pPr>
              <w:pStyle w:val="TAL"/>
              <w:rPr>
                <w:ins w:id="39" w:author="Kuba Kolodziej" w:date="2024-11-08T17:50:00Z"/>
              </w:rPr>
            </w:pPr>
          </w:p>
        </w:tc>
        <w:tc>
          <w:tcPr>
            <w:tcW w:w="1045" w:type="dxa"/>
            <w:tcBorders>
              <w:top w:val="single" w:sz="4" w:space="0" w:color="auto"/>
              <w:left w:val="nil"/>
              <w:bottom w:val="single" w:sz="4" w:space="0" w:color="auto"/>
              <w:right w:val="single" w:sz="4" w:space="0" w:color="auto"/>
            </w:tcBorders>
            <w:vAlign w:val="center"/>
          </w:tcPr>
          <w:p w14:paraId="55A079C8" w14:textId="77777777" w:rsidR="009C5C53" w:rsidRPr="00B00046" w:rsidRDefault="009C5C53" w:rsidP="009C5C53">
            <w:pPr>
              <w:pStyle w:val="TAL"/>
              <w:rPr>
                <w:ins w:id="40" w:author="Kuba Kolodziej" w:date="2024-11-08T17:50:00Z"/>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C507" w14:textId="77777777" w:rsidR="009C5C53" w:rsidRPr="00B00046" w:rsidRDefault="009C5C53" w:rsidP="009C5C53">
            <w:pPr>
              <w:pStyle w:val="TAL"/>
              <w:rPr>
                <w:ins w:id="41" w:author="Kuba Kolodziej" w:date="2024-11-08T17:50:00Z"/>
              </w:rPr>
            </w:pPr>
          </w:p>
        </w:tc>
      </w:tr>
      <w:tr w:rsidR="009C5C53" w:rsidRPr="00B00046" w14:paraId="7AD8551E"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E5239BC" w14:textId="77777777" w:rsidR="009C5C53" w:rsidRPr="00B00046" w:rsidRDefault="009C5C53" w:rsidP="009C5C53">
            <w:pPr>
              <w:pStyle w:val="TAL"/>
              <w:keepNext w:val="0"/>
              <w:keepLines w:val="0"/>
              <w:rPr>
                <w:b/>
              </w:rPr>
            </w:pPr>
            <w:r w:rsidRPr="00B00046">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37DACC1" w14:textId="77777777" w:rsidR="009C5C53" w:rsidRPr="00B00046" w:rsidRDefault="009C5C53" w:rsidP="009C5C53">
            <w:pPr>
              <w:pStyle w:val="TAL"/>
              <w:keepNext w:val="0"/>
              <w:keepLines w:val="0"/>
            </w:pPr>
            <w:r w:rsidRPr="00B00046">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591839" w14:textId="77777777" w:rsidR="009C5C53" w:rsidRPr="00B00046" w:rsidRDefault="009C5C53" w:rsidP="009C5C53">
            <w:pPr>
              <w:pStyle w:val="TAL"/>
              <w:keepNext w:val="0"/>
              <w:keepLines w:val="0"/>
            </w:pPr>
            <w:r w:rsidRPr="00B00046">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02E75A" w14:textId="77777777" w:rsidR="009C5C53" w:rsidRPr="00B00046" w:rsidRDefault="009C5C53" w:rsidP="009C5C53">
            <w:pPr>
              <w:pStyle w:val="TAL"/>
              <w:keepNext w:val="0"/>
              <w:keepLines w:val="0"/>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0A72145B"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583A46D"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647C834" w14:textId="77777777" w:rsidR="009C5C53" w:rsidRPr="00B00046" w:rsidRDefault="009C5C53" w:rsidP="009C5C53">
            <w:pPr>
              <w:pStyle w:val="TAL"/>
              <w:keepNext w:val="0"/>
              <w:keepLines w:val="0"/>
            </w:pPr>
          </w:p>
        </w:tc>
      </w:tr>
      <w:tr w:rsidR="009C5C53" w:rsidRPr="00B00046" w14:paraId="21A1D7B3"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846651F" w14:textId="77777777" w:rsidR="009C5C53" w:rsidRPr="00B00046" w:rsidRDefault="009C5C53" w:rsidP="009C5C53">
            <w:pPr>
              <w:pStyle w:val="TAL"/>
              <w:keepNext w:val="0"/>
              <w:keepLines w:val="0"/>
              <w:rPr>
                <w:b/>
              </w:rPr>
            </w:pPr>
            <w:r w:rsidRPr="00B00046">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FA22E9B" w14:textId="77777777" w:rsidR="009C5C53" w:rsidRPr="00B00046" w:rsidRDefault="009C5C53" w:rsidP="009C5C53">
            <w:pPr>
              <w:pStyle w:val="TAL"/>
              <w:keepNext w:val="0"/>
              <w:keepLines w:val="0"/>
            </w:pPr>
            <w:r w:rsidRPr="00B00046">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BE2A9B5" w14:textId="77777777" w:rsidR="009C5C53" w:rsidRPr="00B00046" w:rsidRDefault="009C5C53" w:rsidP="009C5C53">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953D7A" w14:textId="77777777" w:rsidR="009C5C53" w:rsidRPr="00B00046" w:rsidRDefault="009C5C53" w:rsidP="009C5C53">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564380D"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0C7368C"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5845AF2" w14:textId="77777777" w:rsidR="009C5C53" w:rsidRPr="00B00046" w:rsidRDefault="009C5C53" w:rsidP="009C5C53">
            <w:pPr>
              <w:pStyle w:val="TAL"/>
              <w:keepNext w:val="0"/>
              <w:keepLines w:val="0"/>
            </w:pPr>
          </w:p>
        </w:tc>
      </w:tr>
      <w:tr w:rsidR="009C5C53" w:rsidRPr="00B00046" w14:paraId="4BA96B5F"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8DCA313" w14:textId="77777777" w:rsidR="009C5C53" w:rsidRPr="00B00046" w:rsidRDefault="009C5C53" w:rsidP="009C5C53">
            <w:pPr>
              <w:pStyle w:val="TAL"/>
              <w:keepNext w:val="0"/>
              <w:keepLines w:val="0"/>
              <w:rPr>
                <w:b/>
                <w:lang w:eastAsia="zh-TW"/>
              </w:rPr>
            </w:pPr>
            <w:r w:rsidRPr="00B00046">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6900D2" w14:textId="77777777" w:rsidR="009C5C53" w:rsidRPr="00B00046" w:rsidRDefault="009C5C53" w:rsidP="009C5C53">
            <w:pPr>
              <w:pStyle w:val="TAL"/>
              <w:keepNext w:val="0"/>
              <w:keepLines w:val="0"/>
            </w:pPr>
            <w:r w:rsidRPr="00B00046">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5147DE" w14:textId="77777777" w:rsidR="009C5C53" w:rsidRPr="00B00046" w:rsidRDefault="009C5C53" w:rsidP="009C5C53">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3EBF60" w14:textId="77777777" w:rsidR="009C5C53" w:rsidRPr="00B00046" w:rsidRDefault="009C5C53" w:rsidP="009C5C53">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0540BAC4"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F49B278"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506116" w14:textId="77777777" w:rsidR="009C5C53" w:rsidRPr="00B00046" w:rsidRDefault="009C5C53" w:rsidP="009C5C53">
            <w:pPr>
              <w:pStyle w:val="TAL"/>
              <w:keepNext w:val="0"/>
              <w:keepLines w:val="0"/>
            </w:pPr>
          </w:p>
        </w:tc>
      </w:tr>
      <w:tr w:rsidR="009C5C53" w:rsidRPr="00B00046" w14:paraId="6F60F955"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D89084F" w14:textId="77777777" w:rsidR="009C5C53" w:rsidRPr="00B00046" w:rsidRDefault="009C5C53" w:rsidP="009C5C53">
            <w:pPr>
              <w:pStyle w:val="TAL"/>
              <w:keepNext w:val="0"/>
              <w:keepLines w:val="0"/>
              <w:rPr>
                <w:b/>
                <w:lang w:eastAsia="zh-TW"/>
              </w:rPr>
            </w:pPr>
            <w:r w:rsidRPr="00B00046">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D108EA6" w14:textId="77777777" w:rsidR="009C5C53" w:rsidRPr="00B00046" w:rsidRDefault="009C5C53" w:rsidP="009C5C53">
            <w:pPr>
              <w:pStyle w:val="TAL"/>
              <w:keepNext w:val="0"/>
              <w:keepLines w:val="0"/>
            </w:pPr>
            <w:r w:rsidRPr="00B00046">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3D48E1"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3D2199A9" w14:textId="77777777" w:rsidR="009C5C53" w:rsidRPr="00B00046" w:rsidRDefault="009C5C53" w:rsidP="009C5C5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D10AB88"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39150A8"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D0051D" w14:textId="77777777" w:rsidR="009C5C53" w:rsidRPr="00B00046" w:rsidRDefault="009C5C53" w:rsidP="009C5C53">
            <w:pPr>
              <w:pStyle w:val="TAL"/>
              <w:keepNext w:val="0"/>
              <w:keepLines w:val="0"/>
            </w:pPr>
          </w:p>
        </w:tc>
      </w:tr>
      <w:tr w:rsidR="009C5C53" w:rsidRPr="00B00046" w14:paraId="290CDDCC"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4A1CE0" w14:textId="77777777" w:rsidR="009C5C53" w:rsidRPr="00B00046" w:rsidRDefault="009C5C53" w:rsidP="009C5C53">
            <w:pPr>
              <w:pStyle w:val="TAL"/>
              <w:keepNext w:val="0"/>
              <w:keepLines w:val="0"/>
              <w:rPr>
                <w:b/>
                <w:lang w:eastAsia="zh-TW"/>
              </w:rPr>
            </w:pPr>
            <w:r w:rsidRPr="00B00046">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442A5E7" w14:textId="77777777" w:rsidR="009C5C53" w:rsidRPr="00B00046" w:rsidRDefault="009C5C53" w:rsidP="009C5C53">
            <w:pPr>
              <w:pStyle w:val="TAL"/>
              <w:keepNext w:val="0"/>
              <w:keepLines w:val="0"/>
            </w:pPr>
            <w:r w:rsidRPr="00B00046">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E35161" w14:textId="77777777" w:rsidR="009C5C53" w:rsidRPr="00B00046" w:rsidRDefault="009C5C53" w:rsidP="009C5C53">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AB5D480" w14:textId="77777777" w:rsidR="009C5C53" w:rsidRPr="00B00046" w:rsidRDefault="009C5C53" w:rsidP="009C5C53">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CA5F94E"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65A1821"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5C67F4" w14:textId="77777777" w:rsidR="009C5C53" w:rsidRPr="00B00046" w:rsidRDefault="009C5C53" w:rsidP="009C5C53">
            <w:pPr>
              <w:pStyle w:val="TAL"/>
              <w:keepNext w:val="0"/>
              <w:keepLines w:val="0"/>
            </w:pPr>
          </w:p>
        </w:tc>
      </w:tr>
      <w:tr w:rsidR="009C5C53" w:rsidRPr="00B00046" w14:paraId="40477257"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A5B2FF" w14:textId="77777777" w:rsidR="009C5C53" w:rsidRPr="00B00046" w:rsidRDefault="009C5C53" w:rsidP="009C5C53">
            <w:pPr>
              <w:pStyle w:val="TAL"/>
              <w:keepNext w:val="0"/>
              <w:keepLines w:val="0"/>
              <w:rPr>
                <w:b/>
                <w:lang w:eastAsia="zh-TW"/>
              </w:rPr>
            </w:pPr>
            <w:r w:rsidRPr="00B00046">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D0E351" w14:textId="77777777" w:rsidR="009C5C53" w:rsidRPr="00B00046" w:rsidRDefault="009C5C53" w:rsidP="009C5C53">
            <w:pPr>
              <w:pStyle w:val="TAL"/>
              <w:keepNext w:val="0"/>
              <w:keepLines w:val="0"/>
            </w:pPr>
            <w:r w:rsidRPr="00B00046">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AD4582" w14:textId="77777777" w:rsidR="009C5C53" w:rsidRPr="00B00046" w:rsidRDefault="009C5C53" w:rsidP="009C5C53">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507714" w14:textId="77777777" w:rsidR="009C5C53" w:rsidRPr="00B00046" w:rsidRDefault="009C5C53" w:rsidP="009C5C53">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3F4EE7F"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66E2266"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2A9FF6" w14:textId="77777777" w:rsidR="009C5C53" w:rsidRPr="00B00046" w:rsidRDefault="009C5C53" w:rsidP="009C5C53">
            <w:pPr>
              <w:pStyle w:val="TAL"/>
              <w:keepNext w:val="0"/>
              <w:keepLines w:val="0"/>
            </w:pPr>
          </w:p>
        </w:tc>
      </w:tr>
      <w:tr w:rsidR="009C5C53" w:rsidRPr="00B00046" w14:paraId="01B480E1"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FA4282" w14:textId="77777777" w:rsidR="009C5C53" w:rsidRPr="00B00046" w:rsidRDefault="009C5C53" w:rsidP="009C5C53">
            <w:pPr>
              <w:pStyle w:val="TAL"/>
              <w:keepNext w:val="0"/>
              <w:keepLines w:val="0"/>
              <w:rPr>
                <w:b/>
                <w:lang w:eastAsia="zh-TW"/>
              </w:rPr>
            </w:pPr>
            <w:r w:rsidRPr="00B00046">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ED632F9" w14:textId="77777777" w:rsidR="009C5C53" w:rsidRPr="00B00046" w:rsidRDefault="009C5C53" w:rsidP="009C5C53">
            <w:pPr>
              <w:pStyle w:val="TAL"/>
              <w:keepNext w:val="0"/>
              <w:keepLines w:val="0"/>
            </w:pPr>
            <w:r w:rsidRPr="00B00046">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6E2158" w14:textId="77777777" w:rsidR="009C5C53" w:rsidRPr="00B00046" w:rsidRDefault="009C5C53" w:rsidP="009C5C53">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E021138" w14:textId="77777777" w:rsidR="009C5C53" w:rsidRPr="00B00046" w:rsidRDefault="009C5C53" w:rsidP="009C5C53">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05B92E5"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1F3747"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9881B2" w14:textId="77777777" w:rsidR="009C5C53" w:rsidRPr="00B00046" w:rsidRDefault="009C5C53" w:rsidP="009C5C53">
            <w:pPr>
              <w:pStyle w:val="TAL"/>
              <w:keepNext w:val="0"/>
              <w:keepLines w:val="0"/>
            </w:pPr>
          </w:p>
        </w:tc>
      </w:tr>
      <w:tr w:rsidR="009C5C53" w:rsidRPr="00B00046" w14:paraId="18F59044"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C0EAEB" w14:textId="77777777" w:rsidR="009C5C53" w:rsidRPr="00B00046" w:rsidRDefault="009C5C53" w:rsidP="009C5C53">
            <w:pPr>
              <w:pStyle w:val="TAL"/>
              <w:keepNext w:val="0"/>
              <w:keepLines w:val="0"/>
              <w:rPr>
                <w:b/>
                <w:lang w:eastAsia="zh-TW"/>
              </w:rPr>
            </w:pPr>
            <w:r w:rsidRPr="00B00046">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00EF2B" w14:textId="77777777" w:rsidR="009C5C53" w:rsidRPr="00B00046" w:rsidRDefault="009C5C53" w:rsidP="009C5C53">
            <w:pPr>
              <w:pStyle w:val="TAL"/>
              <w:keepNext w:val="0"/>
              <w:keepLines w:val="0"/>
            </w:pPr>
            <w:r w:rsidRPr="00B00046">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E4457D" w14:textId="77777777" w:rsidR="009C5C53" w:rsidRPr="00B00046" w:rsidRDefault="009C5C53" w:rsidP="009C5C53">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4AA74D" w14:textId="77777777" w:rsidR="009C5C53" w:rsidRPr="00B00046" w:rsidRDefault="009C5C53" w:rsidP="009C5C53">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100F51C"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CC81F97"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70DDB1" w14:textId="77777777" w:rsidR="009C5C53" w:rsidRPr="00B00046" w:rsidRDefault="009C5C53" w:rsidP="009C5C53">
            <w:pPr>
              <w:pStyle w:val="TAL"/>
              <w:keepNext w:val="0"/>
              <w:keepLines w:val="0"/>
            </w:pPr>
          </w:p>
        </w:tc>
      </w:tr>
      <w:tr w:rsidR="009C5C53" w:rsidRPr="00B00046" w14:paraId="784A7F2F"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FAC46B0" w14:textId="77777777" w:rsidR="009C5C53" w:rsidRPr="00B00046" w:rsidRDefault="009C5C53" w:rsidP="009C5C53">
            <w:pPr>
              <w:pStyle w:val="TAL"/>
              <w:keepNext w:val="0"/>
              <w:keepLines w:val="0"/>
              <w:rPr>
                <w:b/>
                <w:lang w:eastAsia="zh-TW"/>
              </w:rPr>
            </w:pPr>
            <w:r w:rsidRPr="00B00046">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209A71" w14:textId="77777777" w:rsidR="009C5C53" w:rsidRPr="00B00046" w:rsidRDefault="009C5C53" w:rsidP="009C5C53">
            <w:pPr>
              <w:pStyle w:val="TAL"/>
              <w:keepNext w:val="0"/>
              <w:keepLines w:val="0"/>
            </w:pPr>
            <w:r w:rsidRPr="00B00046">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D1A5FD" w14:textId="77777777" w:rsidR="009C5C53" w:rsidRPr="00B00046" w:rsidRDefault="009C5C53" w:rsidP="009C5C53">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D99295" w14:textId="77777777" w:rsidR="009C5C53" w:rsidRPr="00B00046" w:rsidRDefault="009C5C53" w:rsidP="009C5C5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6D93666"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608997C"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2F4E6E4" w14:textId="77777777" w:rsidR="009C5C53" w:rsidRPr="00B00046" w:rsidRDefault="009C5C53" w:rsidP="009C5C53">
            <w:pPr>
              <w:pStyle w:val="TAL"/>
              <w:keepNext w:val="0"/>
              <w:keepLines w:val="0"/>
            </w:pPr>
          </w:p>
        </w:tc>
      </w:tr>
      <w:tr w:rsidR="009C5C53" w:rsidRPr="00B00046" w14:paraId="6E40B70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CFE1D6B" w14:textId="77777777" w:rsidR="009C5C53" w:rsidRPr="00B00046" w:rsidRDefault="009C5C53" w:rsidP="009C5C53">
            <w:pPr>
              <w:pStyle w:val="TAL"/>
              <w:keepNext w:val="0"/>
              <w:keepLines w:val="0"/>
              <w:rPr>
                <w:b/>
                <w:lang w:eastAsia="zh-TW"/>
              </w:rPr>
            </w:pPr>
            <w:r w:rsidRPr="00B00046">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BBB68B7" w14:textId="77777777" w:rsidR="009C5C53" w:rsidRPr="00B00046" w:rsidRDefault="009C5C53" w:rsidP="009C5C53">
            <w:pPr>
              <w:pStyle w:val="TAL"/>
              <w:keepNext w:val="0"/>
              <w:keepLines w:val="0"/>
            </w:pPr>
            <w:r w:rsidRPr="00B00046">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ACFBF5" w14:textId="77777777" w:rsidR="009C5C53" w:rsidRPr="00B00046" w:rsidRDefault="009C5C53" w:rsidP="009C5C53">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4AF126" w14:textId="77777777" w:rsidR="009C5C53" w:rsidRPr="00B00046" w:rsidRDefault="009C5C53" w:rsidP="009C5C5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811FE1F"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4EB166"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6F84A21" w14:textId="77777777" w:rsidR="009C5C53" w:rsidRPr="00B00046" w:rsidRDefault="009C5C53" w:rsidP="009C5C53">
            <w:pPr>
              <w:pStyle w:val="TAL"/>
              <w:keepNext w:val="0"/>
              <w:keepLines w:val="0"/>
            </w:pPr>
          </w:p>
        </w:tc>
      </w:tr>
      <w:tr w:rsidR="009C5C53" w:rsidRPr="00B00046" w14:paraId="21CE200B"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BAFFC8" w14:textId="77777777" w:rsidR="009C5C53" w:rsidRPr="00B00046" w:rsidRDefault="009C5C53" w:rsidP="009C5C53">
            <w:pPr>
              <w:pStyle w:val="TAL"/>
              <w:keepNext w:val="0"/>
              <w:keepLines w:val="0"/>
              <w:rPr>
                <w:b/>
                <w:lang w:eastAsia="zh-TW"/>
              </w:rPr>
            </w:pPr>
            <w:r w:rsidRPr="00B00046">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7F36CF3" w14:textId="77777777" w:rsidR="009C5C53" w:rsidRPr="00B00046" w:rsidRDefault="009C5C53" w:rsidP="009C5C53">
            <w:pPr>
              <w:pStyle w:val="TAL"/>
              <w:keepNext w:val="0"/>
              <w:keepLines w:val="0"/>
            </w:pPr>
            <w:r w:rsidRPr="00B00046">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A7A98D" w14:textId="77777777" w:rsidR="009C5C53" w:rsidRPr="00B00046" w:rsidRDefault="009C5C53" w:rsidP="009C5C53">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20690D" w14:textId="77777777" w:rsidR="009C5C53" w:rsidRPr="00B00046" w:rsidRDefault="009C5C53" w:rsidP="009C5C5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56B07F7"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61D6C50"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D1343F" w14:textId="77777777" w:rsidR="009C5C53" w:rsidRPr="00B00046" w:rsidRDefault="009C5C53" w:rsidP="009C5C53">
            <w:pPr>
              <w:pStyle w:val="TAL"/>
              <w:keepNext w:val="0"/>
              <w:keepLines w:val="0"/>
            </w:pPr>
          </w:p>
        </w:tc>
      </w:tr>
      <w:tr w:rsidR="009C5C53" w:rsidRPr="00B00046" w14:paraId="0E1369F0"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BB00096" w14:textId="77777777" w:rsidR="009C5C53" w:rsidRPr="00B00046" w:rsidRDefault="009C5C53" w:rsidP="009C5C53">
            <w:pPr>
              <w:pStyle w:val="TAL"/>
              <w:keepNext w:val="0"/>
              <w:keepLines w:val="0"/>
              <w:rPr>
                <w:b/>
                <w:lang w:eastAsia="zh-TW"/>
              </w:rPr>
            </w:pPr>
            <w:r w:rsidRPr="00B00046">
              <w:rPr>
                <w:b/>
                <w:lang w:eastAsia="zh-TW"/>
              </w:rPr>
              <w:t>7.7.7.1.1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A137C58" w14:textId="77777777" w:rsidR="009C5C53" w:rsidRPr="00B00046" w:rsidRDefault="009C5C53" w:rsidP="009C5C53">
            <w:pPr>
              <w:pStyle w:val="TAL"/>
              <w:keepNext w:val="0"/>
              <w:keepLines w:val="0"/>
            </w:pPr>
            <w:r w:rsidRPr="00B00046">
              <w:t xml:space="preserve">NR SA FR2 CSI-RSRP </w:t>
            </w:r>
            <w:r w:rsidRPr="00B00046">
              <w:rPr>
                <w:lang w:eastAsia="sv-SE"/>
              </w:rPr>
              <w:t xml:space="preserv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960D91" w14:textId="77777777" w:rsidR="009C5C53" w:rsidRPr="00B00046" w:rsidRDefault="009C5C53" w:rsidP="009C5C53">
            <w:pPr>
              <w:pStyle w:val="TAL"/>
              <w:keepNext w:val="0"/>
              <w:keepLines w:val="0"/>
            </w:pPr>
            <w:r w:rsidRPr="00B00046">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934619" w14:textId="77777777" w:rsidR="009C5C53" w:rsidRPr="00B00046" w:rsidRDefault="009C5C53" w:rsidP="009C5C53">
            <w:pPr>
              <w:pStyle w:val="TAL"/>
              <w:keepNext w:val="0"/>
              <w:keepLines w:val="0"/>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0FF4FF6E"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F7EA57"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E5DB1A" w14:textId="77777777" w:rsidR="009C5C53" w:rsidRPr="00B00046" w:rsidRDefault="009C5C53" w:rsidP="009C5C53">
            <w:pPr>
              <w:pStyle w:val="TAL"/>
              <w:keepNext w:val="0"/>
              <w:keepLines w:val="0"/>
            </w:pPr>
          </w:p>
        </w:tc>
      </w:tr>
      <w:tr w:rsidR="009C5C53" w:rsidRPr="00B00046" w14:paraId="4525AB1A" w14:textId="77777777" w:rsidTr="00651904">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9D3C879" w14:textId="77777777" w:rsidR="009C5C53" w:rsidRPr="00B00046" w:rsidRDefault="009C5C53" w:rsidP="009C5C53">
            <w:pPr>
              <w:pStyle w:val="TAL"/>
              <w:keepNext w:val="0"/>
              <w:keepLines w:val="0"/>
              <w:rPr>
                <w:b/>
                <w:lang w:eastAsia="zh-TW"/>
              </w:rPr>
            </w:pPr>
            <w:r w:rsidRPr="00B00046">
              <w:rPr>
                <w:b/>
                <w:lang w:eastAsia="zh-TW"/>
              </w:rPr>
              <w:t>7.7.7.2.1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CBE8AD8" w14:textId="77777777" w:rsidR="009C5C53" w:rsidRPr="00B00046" w:rsidRDefault="009C5C53" w:rsidP="009C5C53">
            <w:pPr>
              <w:pStyle w:val="TAL"/>
              <w:keepNext w:val="0"/>
              <w:keepLines w:val="0"/>
            </w:pPr>
            <w:r w:rsidRPr="00B00046">
              <w:t>NR SA FR2-FR2 CSI-RSRP</w:t>
            </w:r>
            <w:r w:rsidRPr="00B00046">
              <w:rPr>
                <w:lang w:eastAsia="sv-SE"/>
              </w:rPr>
              <w:t xml:space="preserv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E165D8" w14:textId="77777777" w:rsidR="009C5C53" w:rsidRPr="00B00046" w:rsidRDefault="009C5C53" w:rsidP="009C5C53">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0D0688" w14:textId="77777777" w:rsidR="009C5C53" w:rsidRPr="00B00046" w:rsidRDefault="009C5C53" w:rsidP="009C5C53">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CC05AEF" w14:textId="77777777" w:rsidR="009C5C53" w:rsidRPr="00B00046" w:rsidRDefault="009C5C53" w:rsidP="009C5C5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A6D6042" w14:textId="77777777" w:rsidR="009C5C53" w:rsidRPr="00B00046" w:rsidRDefault="009C5C53" w:rsidP="009C5C5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112B13A" w14:textId="77777777" w:rsidR="009C5C53" w:rsidRPr="00B00046" w:rsidRDefault="009C5C53" w:rsidP="009C5C53">
            <w:pPr>
              <w:pStyle w:val="TAL"/>
              <w:keepNext w:val="0"/>
              <w:keepLines w:val="0"/>
            </w:pPr>
          </w:p>
        </w:tc>
      </w:tr>
    </w:tbl>
    <w:p w14:paraId="5121E4A7" w14:textId="77777777" w:rsidR="00A81B44" w:rsidRPr="00B00046" w:rsidRDefault="00A81B44" w:rsidP="00A81B44"/>
    <w:p w14:paraId="2B628E0C" w14:textId="77777777" w:rsidR="00922A18" w:rsidRDefault="00922A18" w:rsidP="00773E2D">
      <w:pPr>
        <w:rPr>
          <w:b/>
          <w:bCs/>
          <w:noProof/>
          <w:color w:val="FF0000"/>
        </w:rPr>
      </w:pPr>
    </w:p>
    <w:p w14:paraId="4262EA01" w14:textId="0E51BA07" w:rsidR="00922A18" w:rsidRDefault="00922A18" w:rsidP="00922A1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5EFD9C52" w14:textId="77777777" w:rsidR="00922A18" w:rsidRDefault="00922A18" w:rsidP="00773E2D">
      <w:pPr>
        <w:rPr>
          <w:b/>
          <w:bCs/>
          <w:noProof/>
          <w:color w:val="FF0000"/>
        </w:rPr>
      </w:pPr>
    </w:p>
    <w:sectPr w:rsidR="00922A18"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33897163">
    <w:abstractNumId w:val="14"/>
  </w:num>
  <w:num w:numId="2" w16cid:durableId="1323924921">
    <w:abstractNumId w:val="4"/>
  </w:num>
  <w:num w:numId="3" w16cid:durableId="1337028630">
    <w:abstractNumId w:val="8"/>
  </w:num>
  <w:num w:numId="4" w16cid:durableId="836918651">
    <w:abstractNumId w:val="12"/>
  </w:num>
  <w:num w:numId="5" w16cid:durableId="512233779">
    <w:abstractNumId w:val="11"/>
  </w:num>
  <w:num w:numId="6" w16cid:durableId="364907980">
    <w:abstractNumId w:val="10"/>
  </w:num>
  <w:num w:numId="7" w16cid:durableId="1349212483">
    <w:abstractNumId w:val="9"/>
  </w:num>
  <w:num w:numId="8" w16cid:durableId="1561669608">
    <w:abstractNumId w:val="3"/>
  </w:num>
  <w:num w:numId="9" w16cid:durableId="85273305">
    <w:abstractNumId w:val="0"/>
  </w:num>
  <w:num w:numId="10" w16cid:durableId="550924784">
    <w:abstractNumId w:val="6"/>
  </w:num>
  <w:num w:numId="11" w16cid:durableId="580022739">
    <w:abstractNumId w:val="1"/>
  </w:num>
  <w:num w:numId="12" w16cid:durableId="1733386992">
    <w:abstractNumId w:val="13"/>
  </w:num>
  <w:num w:numId="13" w16cid:durableId="1558933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3775481">
    <w:abstractNumId w:val="5"/>
  </w:num>
  <w:num w:numId="15" w16cid:durableId="216555840">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0D68D3"/>
    <w:rsid w:val="000E47B6"/>
    <w:rsid w:val="000F6B4E"/>
    <w:rsid w:val="00145D43"/>
    <w:rsid w:val="001717F7"/>
    <w:rsid w:val="00192C46"/>
    <w:rsid w:val="001A08B3"/>
    <w:rsid w:val="001A7B60"/>
    <w:rsid w:val="001B52F0"/>
    <w:rsid w:val="001B7A65"/>
    <w:rsid w:val="001D158E"/>
    <w:rsid w:val="001D2244"/>
    <w:rsid w:val="001E41F3"/>
    <w:rsid w:val="0020054E"/>
    <w:rsid w:val="00213615"/>
    <w:rsid w:val="00252443"/>
    <w:rsid w:val="0026004D"/>
    <w:rsid w:val="002640DD"/>
    <w:rsid w:val="00275D12"/>
    <w:rsid w:val="00284FEB"/>
    <w:rsid w:val="002860C4"/>
    <w:rsid w:val="0029128C"/>
    <w:rsid w:val="002B5741"/>
    <w:rsid w:val="002E472E"/>
    <w:rsid w:val="002E7607"/>
    <w:rsid w:val="002F3BE9"/>
    <w:rsid w:val="00305409"/>
    <w:rsid w:val="003208C7"/>
    <w:rsid w:val="00337560"/>
    <w:rsid w:val="003609EF"/>
    <w:rsid w:val="003617E2"/>
    <w:rsid w:val="0036231A"/>
    <w:rsid w:val="00362B4F"/>
    <w:rsid w:val="00372B5D"/>
    <w:rsid w:val="00374DD4"/>
    <w:rsid w:val="00393404"/>
    <w:rsid w:val="00397010"/>
    <w:rsid w:val="003A7921"/>
    <w:rsid w:val="003E1A36"/>
    <w:rsid w:val="003E6FD8"/>
    <w:rsid w:val="00410371"/>
    <w:rsid w:val="004242F1"/>
    <w:rsid w:val="004252FA"/>
    <w:rsid w:val="0047074E"/>
    <w:rsid w:val="00471C37"/>
    <w:rsid w:val="004B412F"/>
    <w:rsid w:val="004B75B7"/>
    <w:rsid w:val="005141D9"/>
    <w:rsid w:val="0051580D"/>
    <w:rsid w:val="00532C50"/>
    <w:rsid w:val="00547111"/>
    <w:rsid w:val="00592D74"/>
    <w:rsid w:val="005A3CEC"/>
    <w:rsid w:val="005D1AD5"/>
    <w:rsid w:val="005E2C44"/>
    <w:rsid w:val="00601778"/>
    <w:rsid w:val="00612C83"/>
    <w:rsid w:val="00621188"/>
    <w:rsid w:val="006257ED"/>
    <w:rsid w:val="006407A4"/>
    <w:rsid w:val="006527D3"/>
    <w:rsid w:val="00653DE4"/>
    <w:rsid w:val="00662EC6"/>
    <w:rsid w:val="00665C47"/>
    <w:rsid w:val="00695808"/>
    <w:rsid w:val="006B46FB"/>
    <w:rsid w:val="006C6F33"/>
    <w:rsid w:val="006E21FB"/>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D3CCC"/>
    <w:rsid w:val="008E11F5"/>
    <w:rsid w:val="008F3789"/>
    <w:rsid w:val="008F686C"/>
    <w:rsid w:val="009148DE"/>
    <w:rsid w:val="00922A18"/>
    <w:rsid w:val="00941E30"/>
    <w:rsid w:val="00946371"/>
    <w:rsid w:val="009531B0"/>
    <w:rsid w:val="0096745F"/>
    <w:rsid w:val="009678AA"/>
    <w:rsid w:val="009741B3"/>
    <w:rsid w:val="009777D9"/>
    <w:rsid w:val="00991B88"/>
    <w:rsid w:val="009A5753"/>
    <w:rsid w:val="009A579D"/>
    <w:rsid w:val="009C5C53"/>
    <w:rsid w:val="009E3297"/>
    <w:rsid w:val="009F734F"/>
    <w:rsid w:val="00A14B32"/>
    <w:rsid w:val="00A246B6"/>
    <w:rsid w:val="00A47E70"/>
    <w:rsid w:val="00A50CF0"/>
    <w:rsid w:val="00A74B20"/>
    <w:rsid w:val="00A7671C"/>
    <w:rsid w:val="00A81B44"/>
    <w:rsid w:val="00A8315F"/>
    <w:rsid w:val="00AA2CBC"/>
    <w:rsid w:val="00AC5820"/>
    <w:rsid w:val="00AD1CD8"/>
    <w:rsid w:val="00B258BB"/>
    <w:rsid w:val="00B364E1"/>
    <w:rsid w:val="00B67B97"/>
    <w:rsid w:val="00B73D4A"/>
    <w:rsid w:val="00B87998"/>
    <w:rsid w:val="00B901FD"/>
    <w:rsid w:val="00B968C8"/>
    <w:rsid w:val="00BA3EC5"/>
    <w:rsid w:val="00BA51D9"/>
    <w:rsid w:val="00BB5DFC"/>
    <w:rsid w:val="00BD279D"/>
    <w:rsid w:val="00BD6BB8"/>
    <w:rsid w:val="00BE5247"/>
    <w:rsid w:val="00BF1F73"/>
    <w:rsid w:val="00C069E6"/>
    <w:rsid w:val="00C307DD"/>
    <w:rsid w:val="00C60D0C"/>
    <w:rsid w:val="00C66BA2"/>
    <w:rsid w:val="00C870F6"/>
    <w:rsid w:val="00C95985"/>
    <w:rsid w:val="00CC5026"/>
    <w:rsid w:val="00CC68D0"/>
    <w:rsid w:val="00CF423D"/>
    <w:rsid w:val="00D03F9A"/>
    <w:rsid w:val="00D06D51"/>
    <w:rsid w:val="00D24991"/>
    <w:rsid w:val="00D50255"/>
    <w:rsid w:val="00D66520"/>
    <w:rsid w:val="00D71985"/>
    <w:rsid w:val="00D84AE9"/>
    <w:rsid w:val="00D9124E"/>
    <w:rsid w:val="00DE34CF"/>
    <w:rsid w:val="00DE7752"/>
    <w:rsid w:val="00E13F3D"/>
    <w:rsid w:val="00E34898"/>
    <w:rsid w:val="00EB09B7"/>
    <w:rsid w:val="00EB3821"/>
    <w:rsid w:val="00EE7D7C"/>
    <w:rsid w:val="00F03F69"/>
    <w:rsid w:val="00F17D13"/>
    <w:rsid w:val="00F25D98"/>
    <w:rsid w:val="00F300FB"/>
    <w:rsid w:val="00F87EF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A14B3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A14B32"/>
    <w:rPr>
      <w:i/>
      <w:iCs/>
    </w:rPr>
  </w:style>
  <w:style w:type="character" w:styleId="HTMLAcronym">
    <w:name w:val="HTML Acronym"/>
    <w:uiPriority w:val="99"/>
    <w:unhideWhenUsed/>
    <w:rsid w:val="00A14B3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14B32"/>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A14B32"/>
    <w:rPr>
      <w:b/>
      <w:bCs/>
    </w:rPr>
  </w:style>
  <w:style w:type="paragraph" w:styleId="BodyTextIndent">
    <w:name w:val="Body Text Indent"/>
    <w:basedOn w:val="Normal"/>
    <w:link w:val="BodyTextIndentChar"/>
    <w:unhideWhenUsed/>
    <w:qFormat/>
    <w:rsid w:val="00A14B3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14B32"/>
    <w:rPr>
      <w:rFonts w:ascii="Arial" w:eastAsia="Arial" w:hAnsi="Arial" w:cs="Arial Unicode MS"/>
      <w:lang w:val="en-US" w:eastAsia="en-GB"/>
    </w:rPr>
  </w:style>
  <w:style w:type="character" w:styleId="PageNumber">
    <w:name w:val="page number"/>
    <w:rsid w:val="00A14B32"/>
  </w:style>
  <w:style w:type="paragraph" w:styleId="NormalWeb">
    <w:name w:val="Normal (Web)"/>
    <w:basedOn w:val="Normal"/>
    <w:qFormat/>
    <w:rsid w:val="00A14B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14B32"/>
    <w:rPr>
      <w:rFonts w:ascii="Arial" w:eastAsia="MS Mincho" w:hAnsi="Arial" w:cs="Arial"/>
      <w:b/>
      <w:bCs/>
      <w:lang w:val="en-GB" w:eastAsia="ja-JP"/>
    </w:rPr>
  </w:style>
  <w:style w:type="character" w:customStyle="1" w:styleId="Heading4C">
    <w:name w:val="Heading 4 C"/>
    <w:rsid w:val="00A14B32"/>
    <w:rPr>
      <w:rFonts w:ascii="Arial" w:hAnsi="Arial"/>
      <w:sz w:val="24"/>
      <w:szCs w:val="28"/>
      <w:lang w:val="en-GB" w:eastAsia="en-US" w:bidi="ar-SA"/>
    </w:rPr>
  </w:style>
  <w:style w:type="character" w:customStyle="1" w:styleId="H6C">
    <w:name w:val="H6 C"/>
    <w:rsid w:val="00A14B32"/>
    <w:rPr>
      <w:rFonts w:ascii="Arial" w:hAnsi="Arial"/>
      <w:sz w:val="22"/>
      <w:lang w:val="en-GB" w:eastAsia="ja-JP" w:bidi="ar-SA"/>
    </w:rPr>
  </w:style>
  <w:style w:type="character" w:customStyle="1" w:styleId="h51">
    <w:name w:val="h5 1"/>
    <w:rsid w:val="00A14B32"/>
    <w:rPr>
      <w:rFonts w:ascii="Arial" w:eastAsia="MS Mincho" w:hAnsi="Arial"/>
      <w:sz w:val="22"/>
      <w:lang w:val="en-GB" w:eastAsia="en-US" w:bidi="ar-SA"/>
    </w:rPr>
  </w:style>
  <w:style w:type="paragraph" w:styleId="ListNumber5">
    <w:name w:val="List Number 5"/>
    <w:basedOn w:val="Normal"/>
    <w:qFormat/>
    <w:rsid w:val="00A14B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14B3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4B32"/>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A14B3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14B32"/>
    <w:rPr>
      <w:rFonts w:ascii="Times New Roman" w:hAnsi="Times New Roman"/>
      <w:lang w:val="en-GB" w:eastAsia="en-US"/>
    </w:rPr>
  </w:style>
  <w:style w:type="paragraph" w:styleId="PlainText">
    <w:name w:val="Plain Text"/>
    <w:basedOn w:val="Normal"/>
    <w:link w:val="PlainTextChar4"/>
    <w:qFormat/>
    <w:rsid w:val="00A14B3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A14B32"/>
    <w:rPr>
      <w:rFonts w:ascii="Consolas" w:hAnsi="Consolas"/>
      <w:sz w:val="21"/>
      <w:szCs w:val="21"/>
      <w:lang w:val="en-GB" w:eastAsia="en-US"/>
    </w:rPr>
  </w:style>
  <w:style w:type="paragraph" w:styleId="IndexHeading">
    <w:name w:val="index heading"/>
    <w:basedOn w:val="Normal"/>
    <w:next w:val="Normal"/>
    <w:qFormat/>
    <w:rsid w:val="00A14B3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A14B32"/>
    <w:rPr>
      <w:rFonts w:ascii="Times New Roman" w:eastAsia="Batang" w:hAnsi="Times New Roman"/>
      <w:lang w:val="en-GB" w:eastAsia="en-US"/>
    </w:rPr>
  </w:style>
  <w:style w:type="paragraph" w:styleId="EndnoteText">
    <w:name w:val="endnote text"/>
    <w:basedOn w:val="Normal"/>
    <w:link w:val="EndnoteTextChar"/>
    <w:qFormat/>
    <w:rsid w:val="00A14B3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A14B32"/>
    <w:rPr>
      <w:rFonts w:ascii="Times New Roman" w:hAnsi="Times New Roman"/>
      <w:lang w:val="en-GB" w:eastAsia="en-GB"/>
    </w:rPr>
  </w:style>
  <w:style w:type="character" w:styleId="EndnoteReference">
    <w:name w:val="endnote reference"/>
    <w:qFormat/>
    <w:rsid w:val="00A14B3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4B32"/>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14B32"/>
    <w:rPr>
      <w:rFonts w:ascii="Times New Roman" w:hAnsi="Times New Roman"/>
      <w:lang w:val="en-GB" w:eastAsia="en-US"/>
    </w:rPr>
  </w:style>
  <w:style w:type="table" w:styleId="TableGrid">
    <w:name w:val="Table Grid"/>
    <w:aliases w:val="SGS Table Basic 1,TableGrid"/>
    <w:basedOn w:val="TableNormal"/>
    <w:qFormat/>
    <w:rsid w:val="00A14B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A14B32"/>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A14B32"/>
    <w:rPr>
      <w:rFonts w:ascii="Courier New" w:eastAsia="Times New Roman" w:hAnsi="Courier New" w:cs="Courier New"/>
      <w:sz w:val="20"/>
      <w:szCs w:val="20"/>
    </w:rPr>
  </w:style>
  <w:style w:type="character" w:customStyle="1" w:styleId="msoins0">
    <w:name w:val="msoins"/>
    <w:qFormat/>
    <w:rsid w:val="00A14B32"/>
  </w:style>
  <w:style w:type="paragraph" w:styleId="BodyText2">
    <w:name w:val="Body Text 2"/>
    <w:basedOn w:val="Normal"/>
    <w:link w:val="BodyText2Char4"/>
    <w:qFormat/>
    <w:rsid w:val="00A14B3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14B32"/>
    <w:rPr>
      <w:rFonts w:ascii="Times New Roman" w:hAnsi="Times New Roman"/>
      <w:lang w:val="en-GB" w:eastAsia="en-US"/>
    </w:rPr>
  </w:style>
  <w:style w:type="paragraph" w:styleId="BodyText3">
    <w:name w:val="Body Text 3"/>
    <w:basedOn w:val="Normal"/>
    <w:link w:val="BodyText3Char4"/>
    <w:qFormat/>
    <w:rsid w:val="00A14B3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14B32"/>
    <w:rPr>
      <w:rFonts w:ascii="Times New Roman" w:hAnsi="Times New Roman"/>
      <w:sz w:val="16"/>
      <w:szCs w:val="16"/>
      <w:lang w:val="en-GB" w:eastAsia="en-US"/>
    </w:rPr>
  </w:style>
  <w:style w:type="paragraph" w:styleId="BodyTextIndent2">
    <w:name w:val="Body Text Indent 2"/>
    <w:basedOn w:val="Normal"/>
    <w:link w:val="BodyTextIndent2Char4"/>
    <w:qFormat/>
    <w:rsid w:val="00A14B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14B32"/>
    <w:rPr>
      <w:rFonts w:ascii="Times New Roman" w:hAnsi="Times New Roman"/>
      <w:lang w:val="en-GB" w:eastAsia="en-US"/>
    </w:rPr>
  </w:style>
  <w:style w:type="character" w:customStyle="1" w:styleId="BodyTextIndent2Char4">
    <w:name w:val="Body Text Indent 2 Char4"/>
    <w:link w:val="BodyTextIndent2"/>
    <w:rsid w:val="00A14B32"/>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14B32"/>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A14B3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14B32"/>
    <w:rPr>
      <w:rFonts w:ascii="Consolas" w:hAnsi="Consolas"/>
      <w:lang w:val="en-GB" w:eastAsia="en-US"/>
    </w:rPr>
  </w:style>
  <w:style w:type="character" w:customStyle="1" w:styleId="im-content1">
    <w:name w:val="im-content1"/>
    <w:rsid w:val="00A14B32"/>
    <w:rPr>
      <w:color w:val="333333"/>
    </w:rPr>
  </w:style>
  <w:style w:type="paragraph" w:styleId="Date">
    <w:name w:val="Date"/>
    <w:basedOn w:val="Normal"/>
    <w:next w:val="Normal"/>
    <w:link w:val="DateChar"/>
    <w:qFormat/>
    <w:rsid w:val="00A14B3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14B32"/>
    <w:rPr>
      <w:rFonts w:ascii="Times New Roman" w:eastAsia="Times New Roman" w:hAnsi="Times New Roman"/>
      <w:lang w:val="en-GB" w:eastAsia="x-none"/>
    </w:rPr>
  </w:style>
  <w:style w:type="paragraph" w:customStyle="1" w:styleId="Revision2">
    <w:name w:val="Revision2"/>
    <w:hidden/>
    <w:semiHidden/>
    <w:qFormat/>
    <w:rsid w:val="00A14B32"/>
    <w:rPr>
      <w:rFonts w:ascii="Times New Roman" w:eastAsia="MS Mincho" w:hAnsi="Times New Roman"/>
      <w:lang w:val="en-GB" w:eastAsia="en-US"/>
    </w:rPr>
  </w:style>
  <w:style w:type="character" w:customStyle="1" w:styleId="B3c">
    <w:name w:val="B3 c"/>
    <w:rsid w:val="00A14B32"/>
    <w:rPr>
      <w:lang w:val="en-GB" w:eastAsia="en-GB"/>
    </w:rPr>
  </w:style>
  <w:style w:type="character" w:customStyle="1" w:styleId="fontstyle01">
    <w:name w:val="fontstyle01"/>
    <w:qFormat/>
    <w:rsid w:val="00A14B32"/>
    <w:rPr>
      <w:rFonts w:ascii="Times-Roman" w:hAnsi="Times-Roman" w:hint="default"/>
      <w:b w:val="0"/>
      <w:bCs w:val="0"/>
      <w:i w:val="0"/>
      <w:iCs w:val="0"/>
      <w:color w:val="000000"/>
      <w:sz w:val="20"/>
      <w:szCs w:val="20"/>
    </w:rPr>
  </w:style>
  <w:style w:type="character" w:customStyle="1" w:styleId="shorttext1">
    <w:name w:val="short_text1"/>
    <w:rsid w:val="00A14B32"/>
    <w:rPr>
      <w:sz w:val="29"/>
      <w:szCs w:val="29"/>
    </w:rPr>
  </w:style>
  <w:style w:type="paragraph" w:styleId="BodyTextIndent3">
    <w:name w:val="Body Text Indent 3"/>
    <w:basedOn w:val="Normal"/>
    <w:link w:val="BodyTextIndent3Char"/>
    <w:qFormat/>
    <w:rsid w:val="00A14B3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A14B32"/>
    <w:rPr>
      <w:rFonts w:ascii="Times New Roman" w:eastAsia="Times New Roman" w:hAnsi="Times New Roman"/>
      <w:lang w:val="x-none" w:eastAsia="en-GB"/>
    </w:rPr>
  </w:style>
  <w:style w:type="character" w:customStyle="1" w:styleId="H1">
    <w:name w:val="H1_"/>
    <w:rsid w:val="00A14B32"/>
    <w:rPr>
      <w:rFonts w:ascii="Arial" w:eastAsia="MS Mincho" w:hAnsi="Arial"/>
      <w:sz w:val="36"/>
      <w:lang w:val="en-GB" w:eastAsia="en-US" w:bidi="ar-SA"/>
    </w:rPr>
  </w:style>
  <w:style w:type="character" w:customStyle="1" w:styleId="DefaultParagraphFont1">
    <w:name w:val="Default Paragraph Font1"/>
    <w:rsid w:val="00A14B32"/>
  </w:style>
  <w:style w:type="character" w:customStyle="1" w:styleId="Heading2-">
    <w:name w:val="Heading 2-"/>
    <w:rsid w:val="00A14B32"/>
    <w:rPr>
      <w:rFonts w:ascii="Arial" w:hAnsi="Arial"/>
      <w:sz w:val="32"/>
      <w:lang w:val="en-GB"/>
    </w:rPr>
  </w:style>
  <w:style w:type="character" w:customStyle="1" w:styleId="CommentReference1">
    <w:name w:val="Comment Reference1"/>
    <w:rsid w:val="00A14B32"/>
    <w:rPr>
      <w:sz w:val="16"/>
    </w:rPr>
  </w:style>
  <w:style w:type="character" w:customStyle="1" w:styleId="BodyTextIndent2Char1">
    <w:name w:val="Body Text Indent 2 Char1"/>
    <w:rsid w:val="00A14B32"/>
    <w:rPr>
      <w:rFonts w:ascii="Arial" w:eastAsia="MS Mincho" w:hAnsi="Arial"/>
      <w:lang w:val="en-GB" w:eastAsia="ja-JP"/>
    </w:rPr>
  </w:style>
  <w:style w:type="character" w:customStyle="1" w:styleId="BodyTextIndent2Char3">
    <w:name w:val="Body Text Indent 2 Char3"/>
    <w:rsid w:val="00A14B32"/>
    <w:rPr>
      <w:rFonts w:ascii="Arial" w:eastAsia="MS Mincho" w:hAnsi="Arial" w:cs="Arial"/>
      <w:lang w:val="en-GB" w:eastAsia="ja-JP"/>
    </w:rPr>
  </w:style>
  <w:style w:type="character" w:customStyle="1" w:styleId="BodyTextIndent2Char2">
    <w:name w:val="Body Text Indent 2 Char2"/>
    <w:rsid w:val="00A14B32"/>
    <w:rPr>
      <w:rFonts w:ascii="Arial" w:eastAsia="MS Mincho" w:hAnsi="Arial" w:cs="Arial"/>
      <w:lang w:val="en-GB" w:eastAsia="ja-JP" w:bidi="ar-SA"/>
    </w:rPr>
  </w:style>
  <w:style w:type="character" w:customStyle="1" w:styleId="EmailStyle97">
    <w:name w:val="EmailStyle97"/>
    <w:semiHidden/>
    <w:rsid w:val="00A14B32"/>
    <w:rPr>
      <w:rFonts w:ascii="Arial" w:hAnsi="Arial" w:cs="Arial"/>
      <w:color w:val="auto"/>
      <w:sz w:val="20"/>
      <w:szCs w:val="20"/>
    </w:rPr>
  </w:style>
  <w:style w:type="character" w:customStyle="1" w:styleId="B1C">
    <w:name w:val="B1 C"/>
    <w:rsid w:val="00A14B32"/>
    <w:rPr>
      <w:lang w:val="en-GB" w:eastAsia="en-US" w:bidi="ar-SA"/>
    </w:rPr>
  </w:style>
  <w:style w:type="character" w:customStyle="1" w:styleId="Titre3">
    <w:name w:val="Titre 3"/>
    <w:rsid w:val="00A14B32"/>
    <w:rPr>
      <w:rFonts w:ascii="Arial" w:hAnsi="Arial"/>
      <w:sz w:val="28"/>
      <w:szCs w:val="28"/>
      <w:lang w:val="en-GB" w:eastAsia="en-GB"/>
    </w:rPr>
  </w:style>
  <w:style w:type="character" w:customStyle="1" w:styleId="B2C">
    <w:name w:val="B2 C"/>
    <w:rsid w:val="00A14B32"/>
    <w:rPr>
      <w:lang w:val="en-GB" w:eastAsia="en-GB"/>
    </w:rPr>
  </w:style>
  <w:style w:type="character" w:customStyle="1" w:styleId="AndreaLeonardi">
    <w:name w:val="Andrea Leonardi"/>
    <w:semiHidden/>
    <w:qFormat/>
    <w:rsid w:val="00A14B32"/>
    <w:rPr>
      <w:rFonts w:ascii="Arial" w:hAnsi="Arial" w:cs="Arial"/>
      <w:color w:val="auto"/>
      <w:sz w:val="20"/>
      <w:szCs w:val="20"/>
    </w:rPr>
  </w:style>
  <w:style w:type="paragraph" w:styleId="Title">
    <w:name w:val="Title"/>
    <w:aliases w:val="Section Header"/>
    <w:basedOn w:val="Normal"/>
    <w:next w:val="Normal"/>
    <w:link w:val="TitleChar"/>
    <w:qFormat/>
    <w:rsid w:val="00A14B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A14B32"/>
    <w:rPr>
      <w:rFonts w:ascii="Courier New" w:hAnsi="Courier New"/>
      <w:lang w:val="nb-NO" w:eastAsia="en-GB"/>
    </w:rPr>
  </w:style>
  <w:style w:type="character" w:customStyle="1" w:styleId="Titre32">
    <w:name w:val="Titre 32"/>
    <w:rsid w:val="00A14B32"/>
    <w:rPr>
      <w:rFonts w:ascii="Arial" w:hAnsi="Arial"/>
      <w:sz w:val="28"/>
      <w:szCs w:val="28"/>
      <w:lang w:val="en-GB" w:eastAsia="en-GB"/>
    </w:rPr>
  </w:style>
  <w:style w:type="character" w:customStyle="1" w:styleId="Titre31">
    <w:name w:val="Titre 31"/>
    <w:rsid w:val="00A14B32"/>
    <w:rPr>
      <w:rFonts w:ascii="Arial" w:hAnsi="Arial"/>
      <w:sz w:val="28"/>
      <w:szCs w:val="28"/>
      <w:lang w:val="en-GB" w:eastAsia="en-GB"/>
    </w:rPr>
  </w:style>
  <w:style w:type="character" w:customStyle="1" w:styleId="h510">
    <w:name w:val="h51"/>
    <w:rsid w:val="00A14B32"/>
    <w:rPr>
      <w:rFonts w:ascii="Arial" w:eastAsia="SimSun" w:hAnsi="Arial" w:cs="Arial" w:hint="default"/>
      <w:sz w:val="22"/>
      <w:lang w:val="en-GB" w:eastAsia="en-US" w:bidi="ar-SA"/>
    </w:rPr>
  </w:style>
  <w:style w:type="character" w:customStyle="1" w:styleId="Head2A1">
    <w:name w:val="Head2A1"/>
    <w:rsid w:val="00A14B32"/>
    <w:rPr>
      <w:rFonts w:ascii="Arial" w:eastAsia="MS Mincho" w:hAnsi="Arial" w:cs="Arial" w:hint="default"/>
      <w:sz w:val="32"/>
      <w:lang w:val="en-GB" w:eastAsia="en-US" w:bidi="ar-SA"/>
    </w:rPr>
  </w:style>
  <w:style w:type="character" w:styleId="HTMLCode">
    <w:name w:val="HTML Code"/>
    <w:rsid w:val="00A14B32"/>
    <w:rPr>
      <w:rFonts w:ascii="Arial Unicode MS" w:eastAsia="Arial Unicode MS" w:hAnsi="Arial Unicode MS" w:cs="Arial Unicode MS"/>
      <w:sz w:val="20"/>
      <w:szCs w:val="20"/>
    </w:rPr>
  </w:style>
  <w:style w:type="character" w:customStyle="1" w:styleId="PTK">
    <w:name w:val="PTK"/>
    <w:semiHidden/>
    <w:rsid w:val="00A14B32"/>
    <w:rPr>
      <w:rFonts w:ascii="Arial" w:hAnsi="Arial" w:cs="Arial"/>
      <w:color w:val="000080"/>
      <w:sz w:val="20"/>
      <w:szCs w:val="20"/>
    </w:rPr>
  </w:style>
  <w:style w:type="character" w:customStyle="1" w:styleId="MTEquationSection">
    <w:name w:val="MTEquationSection"/>
    <w:rsid w:val="00A14B32"/>
    <w:rPr>
      <w:noProof w:val="0"/>
      <w:vanish w:val="0"/>
      <w:color w:val="FF0000"/>
      <w:lang w:eastAsia="en-US"/>
    </w:rPr>
  </w:style>
  <w:style w:type="paragraph" w:styleId="TOCHeading">
    <w:name w:val="TOC Heading"/>
    <w:basedOn w:val="Heading1"/>
    <w:next w:val="Normal"/>
    <w:uiPriority w:val="39"/>
    <w:unhideWhenUsed/>
    <w:qFormat/>
    <w:rsid w:val="00A14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A14B32"/>
    <w:rPr>
      <w:color w:val="808080"/>
    </w:rPr>
  </w:style>
  <w:style w:type="paragraph" w:styleId="Subtitle">
    <w:name w:val="Subtitle"/>
    <w:basedOn w:val="Normal"/>
    <w:next w:val="Normal"/>
    <w:link w:val="SubtitleChar"/>
    <w:qFormat/>
    <w:rsid w:val="00A14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A14B32"/>
    <w:rPr>
      <w:rFonts w:ascii="Calibri Light" w:hAnsi="Calibri Light"/>
      <w:b/>
      <w:bCs/>
      <w:kern w:val="28"/>
      <w:sz w:val="32"/>
      <w:szCs w:val="32"/>
      <w:lang w:val="en-GB" w:eastAsia="ko-KR"/>
    </w:rPr>
  </w:style>
  <w:style w:type="paragraph" w:styleId="TableofFigures">
    <w:name w:val="table of figures"/>
    <w:basedOn w:val="Normal"/>
    <w:next w:val="Normal"/>
    <w:qFormat/>
    <w:rsid w:val="00A14B3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14B32"/>
    <w:rPr>
      <w:rFonts w:ascii="Arial" w:hAnsi="Arial"/>
      <w:sz w:val="28"/>
      <w:lang w:val="en-GB" w:eastAsia="en-GB"/>
    </w:rPr>
  </w:style>
  <w:style w:type="table" w:styleId="TableGrid1">
    <w:name w:val="Table Grid 1"/>
    <w:basedOn w:val="TableNormal"/>
    <w:rsid w:val="00A14B3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14B3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A14B32"/>
    <w:rPr>
      <w:color w:val="808080"/>
      <w:shd w:val="clear" w:color="auto" w:fill="E6E6E6"/>
    </w:rPr>
  </w:style>
  <w:style w:type="character" w:styleId="SubtleReference">
    <w:name w:val="Subtle Reference"/>
    <w:uiPriority w:val="31"/>
    <w:qFormat/>
    <w:rsid w:val="00A14B32"/>
    <w:rPr>
      <w:smallCaps/>
      <w:color w:val="5A5A5A"/>
    </w:rPr>
  </w:style>
  <w:style w:type="character" w:customStyle="1" w:styleId="salin1c">
    <w:name w:val="salin1c"/>
    <w:semiHidden/>
    <w:rsid w:val="00A14B32"/>
    <w:rPr>
      <w:rFonts w:ascii="Arial" w:hAnsi="Arial" w:cs="Arial"/>
      <w:color w:val="auto"/>
      <w:sz w:val="20"/>
      <w:szCs w:val="20"/>
    </w:rPr>
  </w:style>
  <w:style w:type="character" w:customStyle="1" w:styleId="textbodybold1">
    <w:name w:val="textbodybold1"/>
    <w:rsid w:val="00A14B32"/>
    <w:rPr>
      <w:rFonts w:ascii="Arial" w:hAnsi="Arial" w:cs="Arial" w:hint="default"/>
      <w:b/>
      <w:bCs/>
      <w:color w:val="902630"/>
      <w:sz w:val="18"/>
      <w:szCs w:val="18"/>
      <w:bdr w:val="none" w:sz="0" w:space="0" w:color="auto" w:frame="1"/>
    </w:rPr>
  </w:style>
  <w:style w:type="table" w:styleId="TableClassic2">
    <w:name w:val="Table Classic 2"/>
    <w:basedOn w:val="TableNormal"/>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A14B32"/>
    <w:rPr>
      <w:color w:val="808080"/>
      <w:shd w:val="clear" w:color="auto" w:fill="E6E6E6"/>
    </w:rPr>
  </w:style>
  <w:style w:type="character" w:customStyle="1" w:styleId="UnresolvedMention2">
    <w:name w:val="Unresolved Mention2"/>
    <w:uiPriority w:val="99"/>
    <w:rsid w:val="00A14B32"/>
    <w:rPr>
      <w:color w:val="808080"/>
      <w:shd w:val="clear" w:color="auto" w:fill="E6E6E6"/>
    </w:rPr>
  </w:style>
  <w:style w:type="character" w:customStyle="1" w:styleId="UnresolvedMention3">
    <w:name w:val="Unresolved Mention3"/>
    <w:uiPriority w:val="99"/>
    <w:semiHidden/>
    <w:unhideWhenUsed/>
    <w:rsid w:val="00A14B32"/>
    <w:rPr>
      <w:color w:val="808080"/>
      <w:shd w:val="clear" w:color="auto" w:fill="E6E6E6"/>
    </w:rPr>
  </w:style>
  <w:style w:type="paragraph" w:styleId="NoSpacing">
    <w:name w:val="No Spacing"/>
    <w:basedOn w:val="Normal"/>
    <w:link w:val="NoSpacingChar"/>
    <w:uiPriority w:val="1"/>
    <w:qFormat/>
    <w:rsid w:val="00A14B3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14B3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4B3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4B3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14B32"/>
    <w:rPr>
      <w:rFonts w:ascii="Arial" w:eastAsia="PMingLiU" w:hAnsi="Arial"/>
      <w:b/>
      <w:bCs/>
      <w:i/>
      <w:iCs/>
      <w:color w:val="4F81BD"/>
      <w:lang w:val="en-GB" w:eastAsia="en-GB"/>
    </w:rPr>
  </w:style>
  <w:style w:type="character" w:styleId="SubtleEmphasis">
    <w:name w:val="Subtle Emphasis"/>
    <w:uiPriority w:val="19"/>
    <w:qFormat/>
    <w:rsid w:val="00A14B32"/>
    <w:rPr>
      <w:i/>
      <w:iCs/>
      <w:color w:val="808080"/>
    </w:rPr>
  </w:style>
  <w:style w:type="character" w:styleId="IntenseEmphasis">
    <w:name w:val="Intense Emphasis"/>
    <w:uiPriority w:val="21"/>
    <w:qFormat/>
    <w:rsid w:val="00A14B32"/>
    <w:rPr>
      <w:b/>
      <w:bCs/>
      <w:i/>
      <w:iCs/>
      <w:color w:val="4F81BD"/>
    </w:rPr>
  </w:style>
  <w:style w:type="character" w:styleId="IntenseReference">
    <w:name w:val="Intense Reference"/>
    <w:uiPriority w:val="32"/>
    <w:qFormat/>
    <w:rsid w:val="00A14B32"/>
    <w:rPr>
      <w:b/>
      <w:bCs/>
      <w:smallCaps/>
      <w:color w:val="C0504D"/>
      <w:spacing w:val="5"/>
      <w:u w:val="single"/>
    </w:rPr>
  </w:style>
  <w:style w:type="character" w:styleId="BookTitle">
    <w:name w:val="Book Title"/>
    <w:uiPriority w:val="33"/>
    <w:qFormat/>
    <w:rsid w:val="00A14B32"/>
    <w:rPr>
      <w:b/>
      <w:bCs/>
      <w:smallCaps/>
      <w:spacing w:val="5"/>
    </w:rPr>
  </w:style>
  <w:style w:type="character" w:customStyle="1" w:styleId="gt-baf-word-clickable1">
    <w:name w:val="gt-baf-word-clickable1"/>
    <w:rsid w:val="00A14B32"/>
    <w:rPr>
      <w:color w:val="000000"/>
    </w:rPr>
  </w:style>
  <w:style w:type="character" w:customStyle="1" w:styleId="searchcontent1">
    <w:name w:val="search_content1"/>
    <w:rsid w:val="00A14B32"/>
    <w:rPr>
      <w:sz w:val="13"/>
      <w:szCs w:val="13"/>
    </w:rPr>
  </w:style>
  <w:style w:type="table" w:styleId="ColorfulGrid-Accent1">
    <w:name w:val="Colorful Grid Accent 1"/>
    <w:basedOn w:val="TableNormal"/>
    <w:link w:val="ColorfulGrid-Accent1Char"/>
    <w:uiPriority w:val="29"/>
    <w:rsid w:val="00A14B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14B3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14B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14B32"/>
    <w:rPr>
      <w:rFonts w:ascii="Arial" w:eastAsia="PMingLiU" w:hAnsi="Arial" w:cs="Arial" w:hint="default"/>
      <w:b/>
      <w:bCs/>
      <w:i/>
      <w:iCs/>
      <w:color w:val="4F81BD"/>
      <w:lang w:val="en-GB" w:eastAsia="en-US"/>
    </w:rPr>
  </w:style>
  <w:style w:type="character" w:customStyle="1" w:styleId="NurTextZchn1">
    <w:name w:val="Nur Text Zchn1"/>
    <w:rsid w:val="00A14B32"/>
    <w:rPr>
      <w:rFonts w:ascii="Courier New" w:hAnsi="Courier New" w:cs="Courier New" w:hint="default"/>
      <w:lang w:val="en-GB" w:eastAsia="en-US"/>
    </w:rPr>
  </w:style>
  <w:style w:type="table" w:styleId="TableClassic3">
    <w:name w:val="Table Classic 3"/>
    <w:basedOn w:val="TableNormal"/>
    <w:unhideWhenUsed/>
    <w:rsid w:val="00A14B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14B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14B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A14B32"/>
    <w:rPr>
      <w:rFonts w:ascii="Arial" w:hAnsi="Arial" w:cs="Arial" w:hint="default"/>
      <w:sz w:val="24"/>
      <w:lang w:val="en-GB"/>
    </w:rPr>
  </w:style>
  <w:style w:type="character" w:customStyle="1" w:styleId="h52">
    <w:name w:val="h52"/>
    <w:rsid w:val="00A14B32"/>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A14B32"/>
    <w:rPr>
      <w:rFonts w:eastAsia="MS Mincho"/>
      <w:lang w:val="en-GB" w:eastAsia="en-GB"/>
    </w:rPr>
  </w:style>
  <w:style w:type="character" w:customStyle="1" w:styleId="abstractlabel">
    <w:name w:val="abstractlabel"/>
    <w:rsid w:val="00A14B32"/>
  </w:style>
  <w:style w:type="character" w:styleId="HTMLCite">
    <w:name w:val="HTML Cite"/>
    <w:unhideWhenUsed/>
    <w:rsid w:val="00A14B32"/>
    <w:rPr>
      <w:i w:val="0"/>
      <w:color w:val="008000"/>
    </w:rPr>
  </w:style>
  <w:style w:type="character" w:customStyle="1" w:styleId="opdict3lineoneresulttip">
    <w:name w:val="op_dict3_lineone_result_tip"/>
    <w:rsid w:val="00A14B32"/>
    <w:rPr>
      <w:color w:val="999999"/>
    </w:rPr>
  </w:style>
  <w:style w:type="character" w:customStyle="1" w:styleId="c-icon">
    <w:name w:val="c-icon"/>
    <w:rsid w:val="00A14B32"/>
  </w:style>
  <w:style w:type="character" w:customStyle="1" w:styleId="Head2A2">
    <w:name w:val="Head2A2"/>
    <w:rsid w:val="00A14B32"/>
    <w:rPr>
      <w:rFonts w:ascii="Arial" w:eastAsia="MS Mincho" w:hAnsi="Arial"/>
      <w:sz w:val="32"/>
      <w:lang w:val="en-GB" w:eastAsia="en-US" w:bidi="ar-SA"/>
    </w:rPr>
  </w:style>
  <w:style w:type="character" w:customStyle="1" w:styleId="h410">
    <w:name w:val="h410"/>
    <w:rsid w:val="00A14B32"/>
    <w:rPr>
      <w:rFonts w:ascii="Arial" w:hAnsi="Arial"/>
      <w:sz w:val="24"/>
      <w:lang w:val="en-GB"/>
    </w:rPr>
  </w:style>
  <w:style w:type="character" w:customStyle="1" w:styleId="h53">
    <w:name w:val="h53"/>
    <w:rsid w:val="00A14B32"/>
    <w:rPr>
      <w:rFonts w:ascii="Arial" w:eastAsia="SimSun" w:hAnsi="Arial"/>
      <w:sz w:val="22"/>
      <w:lang w:val="en-GB" w:eastAsia="en-US" w:bidi="ar-SA"/>
    </w:rPr>
  </w:style>
  <w:style w:type="character" w:customStyle="1" w:styleId="Titre34">
    <w:name w:val="Titre 34"/>
    <w:rsid w:val="00A14B32"/>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A14B3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4B3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A14B3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A14B3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14B32"/>
    <w:rPr>
      <w:rFonts w:ascii="Arial" w:hAnsi="Arial"/>
      <w:sz w:val="22"/>
      <w:lang w:val="en-GB" w:eastAsia="en-US"/>
    </w:rPr>
  </w:style>
  <w:style w:type="character" w:customStyle="1" w:styleId="Heading6Char3">
    <w:name w:val="Heading 6 Char3"/>
    <w:aliases w:val="T1 Char11,Header 6 Char2"/>
    <w:link w:val="Heading6"/>
    <w:rsid w:val="00A14B32"/>
    <w:rPr>
      <w:rFonts w:ascii="Arial" w:hAnsi="Arial"/>
      <w:lang w:val="en-GB" w:eastAsia="en-US"/>
    </w:rPr>
  </w:style>
  <w:style w:type="character" w:customStyle="1" w:styleId="Heading7Char4">
    <w:name w:val="Heading 7 Char4"/>
    <w:aliases w:val="L7 Char1,Header 7 Char1"/>
    <w:link w:val="Heading7"/>
    <w:rsid w:val="00A14B32"/>
    <w:rPr>
      <w:rFonts w:ascii="Arial" w:hAnsi="Arial"/>
      <w:lang w:val="en-GB" w:eastAsia="en-US"/>
    </w:rPr>
  </w:style>
  <w:style w:type="character" w:customStyle="1" w:styleId="Heading8Char4">
    <w:name w:val="Heading 8 Char4"/>
    <w:link w:val="Heading8"/>
    <w:rsid w:val="00A14B32"/>
    <w:rPr>
      <w:rFonts w:ascii="Arial" w:hAnsi="Arial"/>
      <w:sz w:val="36"/>
      <w:lang w:val="en-GB" w:eastAsia="en-US"/>
    </w:rPr>
  </w:style>
  <w:style w:type="character" w:customStyle="1" w:styleId="Heading9Char3">
    <w:name w:val="Heading 9 Char3"/>
    <w:aliases w:val="Figure Heading Char2,FH Char2"/>
    <w:link w:val="Heading9"/>
    <w:rsid w:val="00A14B32"/>
    <w:rPr>
      <w:rFonts w:ascii="Arial" w:hAnsi="Arial"/>
      <w:sz w:val="36"/>
      <w:lang w:val="en-GB" w:eastAsia="en-US"/>
    </w:rPr>
  </w:style>
  <w:style w:type="character" w:customStyle="1" w:styleId="EQChar">
    <w:name w:val="EQ Char"/>
    <w:link w:val="EQ"/>
    <w:qFormat/>
    <w:rsid w:val="00A14B3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14B32"/>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A14B32"/>
    <w:rPr>
      <w:rFonts w:ascii="Arial" w:hAnsi="Arial"/>
      <w:b/>
      <w:i/>
      <w:noProof/>
      <w:sz w:val="18"/>
      <w:lang w:val="en-GB" w:eastAsia="en-US"/>
    </w:rPr>
  </w:style>
  <w:style w:type="character" w:customStyle="1" w:styleId="PLChar">
    <w:name w:val="PL Char"/>
    <w:link w:val="PL"/>
    <w:qFormat/>
    <w:rsid w:val="00A14B32"/>
    <w:rPr>
      <w:rFonts w:ascii="Courier New" w:hAnsi="Courier New"/>
      <w:noProof/>
      <w:sz w:val="16"/>
      <w:lang w:val="en-GB" w:eastAsia="en-US"/>
    </w:rPr>
  </w:style>
  <w:style w:type="character" w:customStyle="1" w:styleId="EXChar">
    <w:name w:val="EX Char"/>
    <w:link w:val="EX"/>
    <w:qFormat/>
    <w:rsid w:val="00A14B32"/>
    <w:rPr>
      <w:rFonts w:ascii="Times New Roman" w:hAnsi="Times New Roman"/>
      <w:lang w:val="en-GB" w:eastAsia="en-US"/>
    </w:rPr>
  </w:style>
  <w:style w:type="character" w:customStyle="1" w:styleId="ListChar4">
    <w:name w:val="List Char4"/>
    <w:link w:val="List"/>
    <w:rsid w:val="00A14B32"/>
    <w:rPr>
      <w:rFonts w:ascii="Times New Roman" w:hAnsi="Times New Roman"/>
      <w:lang w:val="en-GB" w:eastAsia="en-US"/>
    </w:rPr>
  </w:style>
  <w:style w:type="character" w:customStyle="1" w:styleId="TFChar">
    <w:name w:val="TF Char"/>
    <w:link w:val="TF"/>
    <w:qFormat/>
    <w:rsid w:val="00A14B32"/>
    <w:rPr>
      <w:rFonts w:ascii="Arial" w:hAnsi="Arial"/>
      <w:b/>
      <w:lang w:val="en-GB" w:eastAsia="en-US"/>
    </w:rPr>
  </w:style>
  <w:style w:type="character" w:customStyle="1" w:styleId="List2Char">
    <w:name w:val="List 2 Char"/>
    <w:link w:val="List2"/>
    <w:qFormat/>
    <w:rsid w:val="00A14B32"/>
    <w:rPr>
      <w:rFonts w:ascii="Times New Roman" w:hAnsi="Times New Roman"/>
      <w:lang w:val="en-GB" w:eastAsia="en-US"/>
    </w:rPr>
  </w:style>
  <w:style w:type="character" w:customStyle="1" w:styleId="List3Char">
    <w:name w:val="List 3 Char"/>
    <w:link w:val="List3"/>
    <w:rsid w:val="00A14B32"/>
    <w:rPr>
      <w:rFonts w:ascii="Times New Roman" w:hAnsi="Times New Roman"/>
      <w:lang w:val="en-GB" w:eastAsia="en-US"/>
    </w:rPr>
  </w:style>
  <w:style w:type="character" w:customStyle="1" w:styleId="B3Char">
    <w:name w:val="B3 Char"/>
    <w:link w:val="B3"/>
    <w:qFormat/>
    <w:rsid w:val="00A14B32"/>
    <w:rPr>
      <w:rFonts w:ascii="Times New Roman" w:hAnsi="Times New Roman"/>
      <w:lang w:val="en-GB" w:eastAsia="en-US"/>
    </w:rPr>
  </w:style>
  <w:style w:type="character" w:customStyle="1" w:styleId="B4Char">
    <w:name w:val="B4 Char"/>
    <w:link w:val="B4"/>
    <w:qFormat/>
    <w:rsid w:val="00A14B32"/>
    <w:rPr>
      <w:rFonts w:ascii="Times New Roman" w:hAnsi="Times New Roman"/>
      <w:lang w:val="en-GB" w:eastAsia="en-US"/>
    </w:rPr>
  </w:style>
  <w:style w:type="character" w:customStyle="1" w:styleId="B5Char">
    <w:name w:val="B5 Char"/>
    <w:link w:val="B5"/>
    <w:qFormat/>
    <w:rsid w:val="00A14B32"/>
    <w:rPr>
      <w:rFonts w:ascii="Times New Roman" w:hAnsi="Times New Roman"/>
      <w:lang w:val="en-GB" w:eastAsia="en-US"/>
    </w:rPr>
  </w:style>
  <w:style w:type="character" w:customStyle="1" w:styleId="BalloonTextChar">
    <w:name w:val="Balloon Text Char"/>
    <w:link w:val="BalloonText"/>
    <w:qFormat/>
    <w:rsid w:val="00A14B3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4B32"/>
    <w:rPr>
      <w:rFonts w:ascii="Times New Roman" w:hAnsi="Times New Roman"/>
      <w:sz w:val="16"/>
      <w:lang w:val="en-GB" w:eastAsia="en-US"/>
    </w:rPr>
  </w:style>
  <w:style w:type="character" w:customStyle="1" w:styleId="ListBulletChar">
    <w:name w:val="List Bullet Char"/>
    <w:aliases w:val="UL Char"/>
    <w:link w:val="ListBullet"/>
    <w:qFormat/>
    <w:rsid w:val="00A14B32"/>
    <w:rPr>
      <w:rFonts w:ascii="Times New Roman" w:hAnsi="Times New Roman"/>
      <w:lang w:val="en-GB" w:eastAsia="en-US"/>
    </w:rPr>
  </w:style>
  <w:style w:type="character" w:customStyle="1" w:styleId="ListBullet2Char">
    <w:name w:val="List Bullet 2 Char"/>
    <w:aliases w:val="lb2 Char"/>
    <w:link w:val="ListBullet2"/>
    <w:rsid w:val="00A14B32"/>
    <w:rPr>
      <w:rFonts w:ascii="Times New Roman" w:hAnsi="Times New Roman"/>
      <w:lang w:val="en-GB" w:eastAsia="en-US"/>
    </w:rPr>
  </w:style>
  <w:style w:type="character" w:customStyle="1" w:styleId="ListBullet3Char">
    <w:name w:val="List Bullet 3 Char"/>
    <w:link w:val="ListBullet3"/>
    <w:rsid w:val="00A14B32"/>
    <w:rPr>
      <w:rFonts w:ascii="Times New Roman" w:hAnsi="Times New Roman"/>
      <w:lang w:val="en-GB" w:eastAsia="en-US"/>
    </w:rPr>
  </w:style>
  <w:style w:type="character" w:customStyle="1" w:styleId="CommentTextChar">
    <w:name w:val="Comment Text Char"/>
    <w:link w:val="CommentText"/>
    <w:qFormat/>
    <w:rsid w:val="00A14B32"/>
    <w:rPr>
      <w:rFonts w:ascii="Times New Roman" w:hAnsi="Times New Roman"/>
      <w:lang w:val="en-GB" w:eastAsia="en-US"/>
    </w:rPr>
  </w:style>
  <w:style w:type="character" w:customStyle="1" w:styleId="CommentSubjectChar">
    <w:name w:val="Comment Subject Char"/>
    <w:link w:val="CommentSubject"/>
    <w:qFormat/>
    <w:rsid w:val="00A14B32"/>
    <w:rPr>
      <w:rFonts w:ascii="Times New Roman" w:hAnsi="Times New Roman"/>
      <w:b/>
      <w:bCs/>
      <w:lang w:val="en-GB" w:eastAsia="en-US"/>
    </w:rPr>
  </w:style>
  <w:style w:type="character" w:customStyle="1" w:styleId="DocumentMapChar">
    <w:name w:val="Document Map Char"/>
    <w:link w:val="DocumentMap"/>
    <w:qFormat/>
    <w:rsid w:val="00A14B32"/>
    <w:rPr>
      <w:rFonts w:ascii="Tahoma" w:hAnsi="Tahoma" w:cs="Tahoma"/>
      <w:shd w:val="clear" w:color="auto" w:fill="000080"/>
      <w:lang w:val="en-GB" w:eastAsia="en-US"/>
    </w:rPr>
  </w:style>
  <w:style w:type="character" w:customStyle="1" w:styleId="B1Zchn">
    <w:name w:val="B1 Zchn"/>
    <w:qFormat/>
    <w:locked/>
    <w:rsid w:val="00A14B32"/>
    <w:rPr>
      <w:rFonts w:ascii="Times New Roman" w:hAnsi="Times New Roman"/>
      <w:lang w:val="en-GB" w:eastAsia="en-US"/>
    </w:rPr>
  </w:style>
  <w:style w:type="character" w:customStyle="1" w:styleId="EditorsNoteChar">
    <w:name w:val="Editor's Note Char"/>
    <w:qFormat/>
    <w:rsid w:val="00A14B32"/>
    <w:rPr>
      <w:rFonts w:ascii="Times New Roman" w:hAnsi="Times New Roman"/>
      <w:color w:val="FF0000"/>
      <w:lang w:val="en-GB"/>
    </w:rPr>
  </w:style>
  <w:style w:type="character" w:customStyle="1" w:styleId="TAL0">
    <w:name w:val="TAL (文字)"/>
    <w:qFormat/>
    <w:rsid w:val="00A14B32"/>
    <w:rPr>
      <w:rFonts w:ascii="Arial" w:eastAsia="Times New Roman" w:hAnsi="Arial"/>
      <w:sz w:val="18"/>
      <w:lang w:val="en-GB"/>
    </w:rPr>
  </w:style>
  <w:style w:type="character" w:customStyle="1" w:styleId="CarCar10">
    <w:name w:val="Car Car10"/>
    <w:rsid w:val="00A14B3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14B32"/>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4B32"/>
    <w:rPr>
      <w:rFonts w:ascii="Arial" w:hAnsi="Arial"/>
      <w:sz w:val="24"/>
      <w:lang w:val="en-GB"/>
    </w:rPr>
  </w:style>
  <w:style w:type="character" w:customStyle="1" w:styleId="NOZchn">
    <w:name w:val="NO Zchn"/>
    <w:qFormat/>
    <w:rsid w:val="00A14B32"/>
    <w:rPr>
      <w:lang w:val="en-GB" w:eastAsia="en-US" w:bidi="ar-SA"/>
    </w:rPr>
  </w:style>
  <w:style w:type="character" w:customStyle="1" w:styleId="TALZchn">
    <w:name w:val="TAL Zchn"/>
    <w:rsid w:val="00A14B32"/>
    <w:rPr>
      <w:rFonts w:ascii="Arial" w:hAnsi="Arial"/>
      <w:sz w:val="18"/>
      <w:lang w:val="en-GB" w:eastAsia="en-US" w:bidi="ar-SA"/>
    </w:rPr>
  </w:style>
  <w:style w:type="character" w:customStyle="1" w:styleId="h4Char">
    <w:name w:val="h4 Char"/>
    <w:aliases w:val="h413 Char,H423 Char,h423 Char,4H Char,4 Char"/>
    <w:rsid w:val="00A14B32"/>
    <w:rPr>
      <w:rFonts w:ascii="Arial" w:hAnsi="Arial"/>
      <w:sz w:val="24"/>
      <w:lang w:val="en-GB" w:eastAsia="en-US" w:bidi="ar-SA"/>
    </w:rPr>
  </w:style>
  <w:style w:type="character" w:customStyle="1" w:styleId="Underrubrik2Char">
    <w:name w:val="Underrubrik2 Char"/>
    <w:aliases w:val="321 Char,34 Char,311 Ch"/>
    <w:rsid w:val="00A14B3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14B3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A14B3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4B3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4B3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4B32"/>
    <w:rPr>
      <w:rFonts w:ascii="Arial" w:hAnsi="Arial"/>
      <w:sz w:val="24"/>
      <w:szCs w:val="28"/>
      <w:lang w:val="en-GB" w:eastAsia="en-GB" w:bidi="ar-SA"/>
    </w:rPr>
  </w:style>
  <w:style w:type="character" w:customStyle="1" w:styleId="EXCar">
    <w:name w:val="EX Car"/>
    <w:rsid w:val="00A14B3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4B3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4B3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4B32"/>
    <w:rPr>
      <w:rFonts w:ascii="Arial" w:hAnsi="Arial"/>
      <w:sz w:val="24"/>
      <w:lang w:val="en-GB" w:eastAsia="ja-JP" w:bidi="ar-SA"/>
    </w:rPr>
  </w:style>
  <w:style w:type="character" w:customStyle="1" w:styleId="FootnoteTextChar2">
    <w:name w:val="Footnote Text Char2"/>
    <w:rsid w:val="00A14B3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14B32"/>
    <w:rPr>
      <w:rFonts w:ascii="Arial" w:eastAsia="Times New Roman" w:hAnsi="Arial"/>
      <w:sz w:val="28"/>
      <w:lang w:val="en-GB"/>
    </w:rPr>
  </w:style>
  <w:style w:type="character" w:customStyle="1" w:styleId="ENChar">
    <w:name w:val="EN Char"/>
    <w:rsid w:val="00A14B32"/>
    <w:rPr>
      <w:rFonts w:ascii="Times New Roman" w:hAnsi="Times New Roman"/>
      <w:color w:val="FF0000"/>
      <w:lang w:val="en-US" w:eastAsia="en-US"/>
    </w:rPr>
  </w:style>
  <w:style w:type="character" w:customStyle="1" w:styleId="Heading5Char2">
    <w:name w:val="Heading 5 Char2"/>
    <w:aliases w:val="M5 Cha"/>
    <w:qFormat/>
    <w:rsid w:val="00A14B32"/>
    <w:rPr>
      <w:rFonts w:ascii="Arial" w:eastAsia="Times New Roman" w:hAnsi="Arial"/>
      <w:sz w:val="22"/>
      <w:lang w:val="en-GB"/>
    </w:rPr>
  </w:style>
  <w:style w:type="character" w:customStyle="1" w:styleId="FooterChar1">
    <w:name w:val="Footer Char1"/>
    <w:aliases w:val="footer odd Char1,footer Char1,fo Char1,pie de página Char1"/>
    <w:rsid w:val="00A14B32"/>
    <w:rPr>
      <w:rFonts w:ascii="Arial" w:hAnsi="Arial"/>
      <w:b/>
      <w:i/>
      <w:noProof/>
      <w:sz w:val="18"/>
    </w:rPr>
  </w:style>
  <w:style w:type="character" w:customStyle="1" w:styleId="CommentTextChar3">
    <w:name w:val="Comment Text Char3"/>
    <w:rsid w:val="00A14B32"/>
    <w:rPr>
      <w:rFonts w:eastAsia="SimSun"/>
      <w:lang w:val="en-GB"/>
    </w:rPr>
  </w:style>
  <w:style w:type="character" w:customStyle="1" w:styleId="CommentSubjectChar2">
    <w:name w:val="Comment Subject Char2"/>
    <w:rsid w:val="00A14B32"/>
    <w:rPr>
      <w:rFonts w:eastAsia="SimSun"/>
      <w:b/>
      <w:bCs/>
      <w:lang w:val="en-GB"/>
    </w:rPr>
  </w:style>
  <w:style w:type="character" w:customStyle="1" w:styleId="DocumentMapChar2">
    <w:name w:val="Document Map Char2"/>
    <w:uiPriority w:val="99"/>
    <w:rsid w:val="00A14B32"/>
    <w:rPr>
      <w:rFonts w:ascii="Tahoma" w:eastAsia="Times New Roman" w:hAnsi="Tahoma" w:cs="Tahoma"/>
      <w:shd w:val="clear" w:color="auto" w:fill="000080"/>
      <w:lang w:val="en-GB"/>
    </w:rPr>
  </w:style>
  <w:style w:type="character" w:customStyle="1" w:styleId="CharChar21">
    <w:name w:val="Char Char21"/>
    <w:rsid w:val="00A14B32"/>
    <w:rPr>
      <w:rFonts w:ascii="Times New Roman" w:hAnsi="Times New Roman"/>
      <w:lang w:val="en-GB" w:eastAsia="en-US"/>
    </w:rPr>
  </w:style>
  <w:style w:type="paragraph" w:customStyle="1" w:styleId="CarCar">
    <w:name w:val="Car Car"/>
    <w:uiPriority w:val="99"/>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14B32"/>
    <w:rPr>
      <w:rFonts w:ascii="Times New Roman" w:hAnsi="Times New Roman"/>
      <w:b/>
      <w:bCs/>
      <w:lang w:val="en-GB" w:eastAsia="en-US"/>
    </w:rPr>
  </w:style>
  <w:style w:type="paragraph" w:customStyle="1" w:styleId="Char">
    <w:name w:val="Char"/>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14B32"/>
    <w:rPr>
      <w:rFonts w:eastAsia="SimSun"/>
      <w:lang w:val="en-GB" w:eastAsia="en-US" w:bidi="ar-SA"/>
    </w:rPr>
  </w:style>
  <w:style w:type="character" w:customStyle="1" w:styleId="CharChar7">
    <w:name w:val="Char Char7"/>
    <w:qFormat/>
    <w:rsid w:val="00A14B3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14B32"/>
    <w:rPr>
      <w:rFonts w:ascii="Arial" w:eastAsia="SimSun" w:hAnsi="Arial"/>
      <w:sz w:val="32"/>
      <w:lang w:val="en-GB" w:eastAsia="en-US" w:bidi="ar-SA"/>
    </w:rPr>
  </w:style>
  <w:style w:type="character" w:customStyle="1" w:styleId="CharChar5">
    <w:name w:val="Char Char5"/>
    <w:rsid w:val="00A14B32"/>
    <w:rPr>
      <w:rFonts w:ascii="Arial" w:eastAsia="SimSun" w:hAnsi="Arial"/>
      <w:sz w:val="28"/>
      <w:lang w:val="en-GB" w:eastAsia="en-US" w:bidi="ar-SA"/>
    </w:rPr>
  </w:style>
  <w:style w:type="character" w:customStyle="1" w:styleId="CharChar16">
    <w:name w:val="Char Char16"/>
    <w:rsid w:val="00A14B32"/>
    <w:rPr>
      <w:rFonts w:ascii="Arial" w:eastAsia="SimSun" w:hAnsi="Arial"/>
      <w:lang w:val="en-GB" w:eastAsia="en-US" w:bidi="ar-SA"/>
    </w:rPr>
  </w:style>
  <w:style w:type="character" w:customStyle="1" w:styleId="CharChar14">
    <w:name w:val="Char Char14"/>
    <w:rsid w:val="00A14B32"/>
    <w:rPr>
      <w:rFonts w:ascii="Arial" w:eastAsia="SimSun" w:hAnsi="Arial"/>
      <w:sz w:val="36"/>
      <w:lang w:val="en-GB" w:eastAsia="en-US" w:bidi="ar-SA"/>
    </w:rPr>
  </w:style>
  <w:style w:type="character" w:customStyle="1" w:styleId="CharChar11">
    <w:name w:val="Char Char11"/>
    <w:rsid w:val="00A14B32"/>
    <w:rPr>
      <w:rFonts w:ascii="Tahoma" w:eastAsia="SimSun" w:hAnsi="Tahoma" w:cs="Tahoma"/>
      <w:lang w:val="en-GB" w:eastAsia="en-US" w:bidi="ar-SA"/>
    </w:rPr>
  </w:style>
  <w:style w:type="paragraph" w:customStyle="1" w:styleId="CharCharCharCharCharChar">
    <w:name w:val="Char Char Char Char Char Ch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A14B32"/>
    <w:rPr>
      <w:rFonts w:ascii="Times New Roman" w:eastAsia="Batang" w:hAnsi="Times New Roman"/>
      <w:lang w:val="en-GB" w:eastAsia="en-US"/>
    </w:rPr>
  </w:style>
  <w:style w:type="paragraph" w:customStyle="1" w:styleId="a">
    <w:name w:val="変更箇所"/>
    <w:hidden/>
    <w:semiHidden/>
    <w:qFormat/>
    <w:rsid w:val="00A14B32"/>
    <w:rPr>
      <w:rFonts w:ascii="Times New Roman" w:eastAsia="MS Mincho" w:hAnsi="Times New Roman"/>
      <w:lang w:val="en-GB" w:eastAsia="en-US"/>
    </w:rPr>
  </w:style>
  <w:style w:type="paragraph" w:customStyle="1" w:styleId="CarCar1CharCharCarCar">
    <w:name w:val="Car Car1 Char Char Car C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14B32"/>
    <w:rPr>
      <w:rFonts w:ascii="Tahoma" w:hAnsi="Tahoma" w:cs="Tahoma"/>
      <w:sz w:val="16"/>
      <w:szCs w:val="16"/>
      <w:lang w:val="en-GB" w:eastAsia="en-US" w:bidi="ar-SA"/>
    </w:rPr>
  </w:style>
  <w:style w:type="character" w:customStyle="1" w:styleId="NoteHeadingChar2">
    <w:name w:val="Note Heading Char2"/>
    <w:link w:val="NoteHeading"/>
    <w:rsid w:val="00A14B3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4B3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14B32"/>
    <w:rPr>
      <w:rFonts w:ascii="Arial" w:hAnsi="Arial"/>
      <w:b/>
      <w:noProof/>
      <w:sz w:val="18"/>
      <w:lang w:val="en-GB" w:eastAsia="en-US" w:bidi="ar-SA"/>
    </w:rPr>
  </w:style>
  <w:style w:type="character" w:customStyle="1" w:styleId="PlainTextChar4">
    <w:name w:val="Plain Text Char4"/>
    <w:link w:val="PlainText"/>
    <w:rsid w:val="00A14B32"/>
    <w:rPr>
      <w:rFonts w:ascii="Courier New" w:hAnsi="Courier New"/>
      <w:lang w:val="nb-NO" w:eastAsia="en-GB"/>
    </w:rPr>
  </w:style>
  <w:style w:type="character" w:customStyle="1" w:styleId="CharChar25">
    <w:name w:val="Char Char25"/>
    <w:rsid w:val="00A14B32"/>
    <w:rPr>
      <w:rFonts w:ascii="Arial" w:hAnsi="Arial"/>
      <w:lang w:val="en-GB" w:eastAsia="en-US"/>
    </w:rPr>
  </w:style>
  <w:style w:type="character" w:customStyle="1" w:styleId="CharChar24">
    <w:name w:val="Char Char24"/>
    <w:rsid w:val="00A14B32"/>
    <w:rPr>
      <w:rFonts w:ascii="Arial" w:hAnsi="Arial"/>
      <w:sz w:val="36"/>
      <w:lang w:val="en-GB" w:eastAsia="en-US"/>
    </w:rPr>
  </w:style>
  <w:style w:type="character" w:customStyle="1" w:styleId="CharChar17">
    <w:name w:val="Char Char17"/>
    <w:rsid w:val="00A14B32"/>
    <w:rPr>
      <w:rFonts w:ascii="Tahoma" w:hAnsi="Tahoma" w:cs="Tahoma"/>
      <w:shd w:val="clear" w:color="auto" w:fill="000080"/>
      <w:lang w:val="en-GB" w:eastAsia="en-US"/>
    </w:rPr>
  </w:style>
  <w:style w:type="character" w:customStyle="1" w:styleId="CharChar19">
    <w:name w:val="Char Char19"/>
    <w:rsid w:val="00A14B32"/>
    <w:rPr>
      <w:rFonts w:ascii="Times New Roman" w:hAnsi="Times New Roman"/>
      <w:lang w:val="en-GB"/>
    </w:rPr>
  </w:style>
  <w:style w:type="character" w:customStyle="1" w:styleId="CharChar20">
    <w:name w:val="Char Char20"/>
    <w:rsid w:val="00A14B32"/>
    <w:rPr>
      <w:rFonts w:ascii="Tahoma" w:hAnsi="Tahoma" w:cs="Tahoma"/>
      <w:sz w:val="16"/>
      <w:szCs w:val="16"/>
      <w:lang w:val="en-GB" w:eastAsia="en-US"/>
    </w:rPr>
  </w:style>
  <w:style w:type="paragraph" w:customStyle="1" w:styleId="a0">
    <w:name w:val="수정"/>
    <w:hidden/>
    <w:semiHidden/>
    <w:qFormat/>
    <w:rsid w:val="00A14B32"/>
    <w:rPr>
      <w:rFonts w:ascii="Times New Roman" w:eastAsia="Batang" w:hAnsi="Times New Roman"/>
      <w:lang w:val="en-GB" w:eastAsia="en-US"/>
    </w:rPr>
  </w:style>
  <w:style w:type="character" w:customStyle="1" w:styleId="CharChar30">
    <w:name w:val="Char Char30"/>
    <w:rsid w:val="00A14B32"/>
    <w:rPr>
      <w:rFonts w:ascii="Arial" w:hAnsi="Arial"/>
      <w:lang w:val="en-GB" w:eastAsia="en-US"/>
    </w:rPr>
  </w:style>
  <w:style w:type="character" w:customStyle="1" w:styleId="CharChar29">
    <w:name w:val="Char Char29"/>
    <w:qFormat/>
    <w:rsid w:val="00A14B32"/>
    <w:rPr>
      <w:rFonts w:ascii="Arial" w:hAnsi="Arial"/>
      <w:sz w:val="36"/>
      <w:lang w:val="en-GB" w:eastAsia="en-US"/>
    </w:rPr>
  </w:style>
  <w:style w:type="character" w:customStyle="1" w:styleId="CharChar26">
    <w:name w:val="Char Char26"/>
    <w:rsid w:val="00A14B32"/>
    <w:rPr>
      <w:rFonts w:ascii="Times New Roman" w:hAnsi="Times New Roman"/>
      <w:lang w:val="en-GB" w:eastAsia="en-US"/>
    </w:rPr>
  </w:style>
  <w:style w:type="character" w:customStyle="1" w:styleId="CharChar28">
    <w:name w:val="Char Char28"/>
    <w:qFormat/>
    <w:rsid w:val="00A14B32"/>
    <w:rPr>
      <w:rFonts w:ascii="Arial" w:hAnsi="Arial"/>
      <w:sz w:val="36"/>
      <w:lang w:val="en-GB" w:eastAsia="en-US"/>
    </w:rPr>
  </w:style>
  <w:style w:type="character" w:customStyle="1" w:styleId="CharChar27">
    <w:name w:val="Char Char27"/>
    <w:rsid w:val="00A14B32"/>
    <w:rPr>
      <w:rFonts w:ascii="Arial" w:hAnsi="Arial"/>
      <w:b/>
      <w:i/>
      <w:noProof/>
      <w:sz w:val="18"/>
      <w:lang w:val="en-GB" w:eastAsia="en-US"/>
    </w:rPr>
  </w:style>
  <w:style w:type="character" w:customStyle="1" w:styleId="BalloonTextChar2">
    <w:name w:val="Balloon Text Char2"/>
    <w:uiPriority w:val="99"/>
    <w:rsid w:val="00A14B32"/>
    <w:rPr>
      <w:rFonts w:ascii="Tahoma" w:eastAsia="Times New Roman" w:hAnsi="Tahoma" w:cs="Tahoma"/>
      <w:sz w:val="16"/>
      <w:szCs w:val="16"/>
      <w:lang w:val="en-GB"/>
    </w:rPr>
  </w:style>
  <w:style w:type="paragraph" w:customStyle="1" w:styleId="40">
    <w:name w:val="(文字) (文字)4"/>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A14B32"/>
    <w:rPr>
      <w:rFonts w:ascii="Cambria" w:eastAsia="MS Gothic" w:hAnsi="Cambria" w:cs="Times New Roman"/>
      <w:i/>
      <w:iCs/>
      <w:color w:val="243F60"/>
      <w:lang w:eastAsia="en-US"/>
    </w:rPr>
  </w:style>
  <w:style w:type="character" w:customStyle="1" w:styleId="B2Char1">
    <w:name w:val="B2 Char1"/>
    <w:qFormat/>
    <w:rsid w:val="00A14B32"/>
    <w:rPr>
      <w:color w:val="000000"/>
      <w:lang w:val="en-GB" w:eastAsia="ja-JP" w:bidi="ar-SA"/>
    </w:rPr>
  </w:style>
  <w:style w:type="character" w:customStyle="1" w:styleId="T1Char3">
    <w:name w:val="T1 Char3"/>
    <w:aliases w:val="Header 6 Char Char3"/>
    <w:qFormat/>
    <w:rsid w:val="00A14B32"/>
    <w:rPr>
      <w:rFonts w:ascii="Arial" w:eastAsia="Times New Roman" w:hAnsi="Arial" w:cs="Times New Roman"/>
      <w:sz w:val="20"/>
      <w:szCs w:val="20"/>
      <w:lang w:val="en-GB" w:eastAsia="ja-JP"/>
    </w:rPr>
  </w:style>
  <w:style w:type="character" w:customStyle="1" w:styleId="CharChar9">
    <w:name w:val="Char Char9"/>
    <w:qFormat/>
    <w:rsid w:val="00A14B32"/>
    <w:rPr>
      <w:rFonts w:ascii="Arial" w:eastAsia="MS Mincho" w:hAnsi="Arial" w:cs="CG Times (WN)"/>
      <w:kern w:val="0"/>
      <w:sz w:val="22"/>
      <w:szCs w:val="20"/>
      <w:lang w:val="en-GB" w:eastAsia="ar-SA"/>
    </w:rPr>
  </w:style>
  <w:style w:type="character" w:customStyle="1" w:styleId="CharChar3">
    <w:name w:val="Char Char3"/>
    <w:qFormat/>
    <w:rsid w:val="00A14B32"/>
    <w:rPr>
      <w:rFonts w:ascii="Arial" w:hAnsi="Arial"/>
      <w:sz w:val="22"/>
      <w:lang w:val="en-GB" w:eastAsia="en-US" w:bidi="ar-SA"/>
    </w:rPr>
  </w:style>
  <w:style w:type="paragraph" w:customStyle="1" w:styleId="CharCharCharCharChar">
    <w:name w:val="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4B32"/>
    <w:rPr>
      <w:lang w:val="en-GB" w:eastAsia="ja-JP" w:bidi="ar-SA"/>
    </w:rPr>
  </w:style>
  <w:style w:type="paragraph" w:customStyle="1" w:styleId="CharChar1CharChar">
    <w:name w:val="Char Char1 Char Char"/>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4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4B32"/>
    <w:rPr>
      <w:rFonts w:ascii="Arial" w:hAnsi="Arial"/>
      <w:sz w:val="32"/>
      <w:lang w:val="en-GB" w:eastAsia="ja-JP" w:bidi="ar-SA"/>
    </w:rPr>
  </w:style>
  <w:style w:type="character" w:customStyle="1" w:styleId="CharChar4">
    <w:name w:val="Char Char4"/>
    <w:qFormat/>
    <w:rsid w:val="00A14B32"/>
    <w:rPr>
      <w:rFonts w:ascii="Courier New" w:hAnsi="Courier New"/>
      <w:lang w:val="nb-NO" w:eastAsia="ja-JP" w:bidi="ar-SA"/>
    </w:rPr>
  </w:style>
  <w:style w:type="character" w:customStyle="1" w:styleId="NOCharChar">
    <w:name w:val="NO Char Char"/>
    <w:qFormat/>
    <w:rsid w:val="00A14B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4B32"/>
    <w:rPr>
      <w:rFonts w:ascii="Arial" w:hAnsi="Arial"/>
      <w:sz w:val="32"/>
      <w:lang w:val="en-GB" w:eastAsia="en-US" w:bidi="ar-SA"/>
    </w:rPr>
  </w:style>
  <w:style w:type="character" w:customStyle="1" w:styleId="T1Char2">
    <w:name w:val="T1 Char2"/>
    <w:aliases w:val="Header 6 Char Char2"/>
    <w:qFormat/>
    <w:rsid w:val="00A14B32"/>
    <w:rPr>
      <w:rFonts w:ascii="Arial" w:hAnsi="Arial"/>
      <w:lang w:val="en-GB" w:eastAsia="en-US"/>
    </w:rPr>
  </w:style>
  <w:style w:type="character" w:customStyle="1" w:styleId="CharChar10">
    <w:name w:val="Char Char10"/>
    <w:qFormat/>
    <w:rsid w:val="00A14B32"/>
    <w:rPr>
      <w:rFonts w:ascii="Times New Roman" w:hAnsi="Times New Roman"/>
      <w:lang w:val="en-GB" w:eastAsia="en-US"/>
    </w:rPr>
  </w:style>
  <w:style w:type="paragraph" w:customStyle="1" w:styleId="1">
    <w:name w:val="修订1"/>
    <w:hidden/>
    <w:qFormat/>
    <w:rsid w:val="00A14B32"/>
    <w:rPr>
      <w:rFonts w:ascii="Times New Roman" w:eastAsia="Batang" w:hAnsi="Times New Roman"/>
      <w:lang w:val="en-GB" w:eastAsia="en-US"/>
    </w:rPr>
  </w:style>
  <w:style w:type="character" w:customStyle="1" w:styleId="Heading1Char2">
    <w:name w:val="Heading 1 Char2"/>
    <w:rsid w:val="00A14B3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14B32"/>
    <w:rPr>
      <w:rFonts w:ascii="Times New Roman" w:hAnsi="Times New Roman"/>
      <w:lang w:val="en-GB" w:eastAsia="x-none"/>
    </w:rPr>
  </w:style>
  <w:style w:type="character" w:customStyle="1" w:styleId="BodyTextIndentChar4">
    <w:name w:val="Body Text Indent Char4"/>
    <w:uiPriority w:val="99"/>
    <w:rsid w:val="00A14B32"/>
    <w:rPr>
      <w:rFonts w:eastAsia="Batang"/>
      <w:lang w:val="en-GB"/>
    </w:rPr>
  </w:style>
  <w:style w:type="character" w:customStyle="1" w:styleId="CharChar15">
    <w:name w:val="Char Char15"/>
    <w:rsid w:val="00A14B32"/>
    <w:rPr>
      <w:rFonts w:ascii="Arial" w:hAnsi="Arial"/>
      <w:sz w:val="36"/>
      <w:lang w:val="en-GB"/>
    </w:rPr>
  </w:style>
  <w:style w:type="character" w:customStyle="1" w:styleId="CharChar2">
    <w:name w:val="Char Char2"/>
    <w:rsid w:val="00A14B32"/>
    <w:rPr>
      <w:rFonts w:ascii="Arial" w:hAnsi="Arial"/>
      <w:lang w:val="en-GB" w:eastAsia="en-US" w:bidi="ar-SA"/>
    </w:rPr>
  </w:style>
  <w:style w:type="character" w:customStyle="1" w:styleId="B1Char1">
    <w:name w:val="B1 Char1"/>
    <w:qFormat/>
    <w:rsid w:val="00A14B32"/>
    <w:rPr>
      <w:rFonts w:ascii="Times New Roman" w:hAnsi="Times New Roman"/>
      <w:lang w:val="en-GB"/>
    </w:rPr>
  </w:style>
  <w:style w:type="character" w:customStyle="1" w:styleId="msoins00">
    <w:name w:val="msoins0"/>
    <w:qFormat/>
    <w:rsid w:val="00A14B32"/>
  </w:style>
  <w:style w:type="paragraph" w:customStyle="1" w:styleId="10">
    <w:name w:val="수정1"/>
    <w:hidden/>
    <w:semiHidden/>
    <w:qFormat/>
    <w:rsid w:val="00A14B32"/>
    <w:rPr>
      <w:rFonts w:ascii="Times New Roman" w:eastAsia="Batang" w:hAnsi="Times New Roman"/>
      <w:lang w:val="en-GB" w:eastAsia="en-US"/>
    </w:rPr>
  </w:style>
  <w:style w:type="paragraph" w:customStyle="1" w:styleId="11">
    <w:name w:val="変更箇所1"/>
    <w:hidden/>
    <w:semiHidden/>
    <w:qFormat/>
    <w:rsid w:val="00A14B32"/>
    <w:rPr>
      <w:rFonts w:ascii="Times New Roman" w:eastAsia="MS Mincho" w:hAnsi="Times New Roman"/>
      <w:lang w:val="en-GB" w:eastAsia="en-US"/>
    </w:rPr>
  </w:style>
  <w:style w:type="character" w:customStyle="1" w:styleId="hps">
    <w:name w:val="hps"/>
    <w:rsid w:val="00A14B32"/>
  </w:style>
  <w:style w:type="paragraph" w:customStyle="1" w:styleId="CarCar5">
    <w:name w:val="Car Car5"/>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14B32"/>
    <w:rPr>
      <w:rFonts w:ascii="Times New Roman" w:hAnsi="Times New Roman"/>
      <w:b/>
      <w:lang w:val="x-none" w:eastAsia="x-none"/>
    </w:rPr>
  </w:style>
  <w:style w:type="character" w:customStyle="1" w:styleId="BodyText2Char4">
    <w:name w:val="Body Text 2 Char4"/>
    <w:link w:val="BodyText2"/>
    <w:rsid w:val="00A14B32"/>
    <w:rPr>
      <w:rFonts w:eastAsia="Malgun Gothic"/>
      <w:i/>
      <w:lang w:val="en-GB" w:eastAsia="ko-KR"/>
    </w:rPr>
  </w:style>
  <w:style w:type="character" w:customStyle="1" w:styleId="BodyText3Char4">
    <w:name w:val="Body Text 3 Char4"/>
    <w:link w:val="BodyText3"/>
    <w:rsid w:val="00A14B3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14B32"/>
    <w:rPr>
      <w:b/>
      <w:lang w:val="en-GB" w:eastAsia="en-US" w:bidi="ar-SA"/>
    </w:rPr>
  </w:style>
  <w:style w:type="character" w:customStyle="1" w:styleId="HTMLPreformattedChar2">
    <w:name w:val="HTML Preformatted Char2"/>
    <w:link w:val="HTMLPreformatted"/>
    <w:rsid w:val="00A14B32"/>
    <w:rPr>
      <w:rFonts w:ascii="Courier New" w:eastAsia="MS Mincho" w:hAnsi="Courier New"/>
      <w:lang w:val="en-GB" w:eastAsia="x-none"/>
    </w:rPr>
  </w:style>
  <w:style w:type="character" w:customStyle="1" w:styleId="Char0">
    <w:name w:val="批注主题 Char"/>
    <w:rsid w:val="00A14B3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4B32"/>
  </w:style>
  <w:style w:type="character" w:customStyle="1" w:styleId="B3Char2">
    <w:name w:val="B3 Char2"/>
    <w:qFormat/>
    <w:rsid w:val="00A14B32"/>
    <w:rPr>
      <w:rFonts w:ascii="Times New Roman" w:hAnsi="Times New Roman"/>
      <w:lang w:val="en-GB" w:eastAsia="en-US"/>
    </w:rPr>
  </w:style>
  <w:style w:type="character" w:customStyle="1" w:styleId="EditorsNoteChar1">
    <w:name w:val="Editor's Note Char1"/>
    <w:locked/>
    <w:rsid w:val="00A14B32"/>
    <w:rPr>
      <w:color w:val="FF0000"/>
      <w:lang w:eastAsia="en-US"/>
    </w:rPr>
  </w:style>
  <w:style w:type="character" w:customStyle="1" w:styleId="PlainTextChar1">
    <w:name w:val="Plain Text Char1"/>
    <w:locked/>
    <w:rsid w:val="00A14B32"/>
    <w:rPr>
      <w:rFonts w:ascii="Courier New" w:hAnsi="Courier New"/>
      <w:lang w:val="nb-NO"/>
    </w:rPr>
  </w:style>
  <w:style w:type="character" w:customStyle="1" w:styleId="12">
    <w:name w:val="書式なし (文字)1"/>
    <w:rsid w:val="00A14B3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14B32"/>
    <w:rPr>
      <w:rFonts w:eastAsia="SimSun"/>
    </w:rPr>
  </w:style>
  <w:style w:type="character" w:customStyle="1" w:styleId="13">
    <w:name w:val="文末脚注文字列 (文字)1"/>
    <w:rsid w:val="00A14B32"/>
    <w:rPr>
      <w:rFonts w:ascii="Times New Roman" w:hAnsi="Times New Roman" w:cs="Times New Roman" w:hint="default"/>
      <w:lang w:val="en-GB" w:eastAsia="en-US"/>
    </w:rPr>
  </w:style>
  <w:style w:type="character" w:customStyle="1" w:styleId="B2Car">
    <w:name w:val="B2 Car"/>
    <w:rsid w:val="00A14B3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14B32"/>
    <w:rPr>
      <w:rFonts w:ascii="Arial" w:hAnsi="Arial"/>
      <w:sz w:val="24"/>
      <w:szCs w:val="28"/>
      <w:lang w:val="en-GB" w:eastAsia="en-GB"/>
    </w:rPr>
  </w:style>
  <w:style w:type="character" w:customStyle="1" w:styleId="Heading7Char1">
    <w:name w:val="Heading 7 Char1"/>
    <w:rsid w:val="00A14B32"/>
    <w:rPr>
      <w:rFonts w:ascii="Arial" w:hAnsi="Arial"/>
      <w:lang w:val="en-GB"/>
    </w:rPr>
  </w:style>
  <w:style w:type="character" w:customStyle="1" w:styleId="Heading8Char1">
    <w:name w:val="Heading 8 Char1"/>
    <w:rsid w:val="00A14B32"/>
    <w:rPr>
      <w:rFonts w:ascii="Arial" w:hAnsi="Arial"/>
      <w:sz w:val="36"/>
      <w:lang w:val="en-GB"/>
    </w:rPr>
  </w:style>
  <w:style w:type="character" w:customStyle="1" w:styleId="Heading9Char1">
    <w:name w:val="Heading 9 Char1"/>
    <w:aliases w:val="Figure Heading Char,FH Char"/>
    <w:uiPriority w:val="99"/>
    <w:qFormat/>
    <w:rsid w:val="00A14B32"/>
    <w:rPr>
      <w:rFonts w:ascii="Arial" w:hAnsi="Arial"/>
      <w:sz w:val="36"/>
      <w:lang w:val="en-GB"/>
    </w:rPr>
  </w:style>
  <w:style w:type="character" w:customStyle="1" w:styleId="DocumentMapChar1">
    <w:name w:val="Document Map Char1"/>
    <w:uiPriority w:val="99"/>
    <w:semiHidden/>
    <w:rsid w:val="00A14B32"/>
    <w:rPr>
      <w:rFonts w:ascii="Tahoma" w:hAnsi="Tahoma"/>
      <w:lang w:val="en-GB" w:eastAsia="en-US"/>
    </w:rPr>
  </w:style>
  <w:style w:type="character" w:customStyle="1" w:styleId="BalloonTextChar1">
    <w:name w:val="Balloon Text Char1"/>
    <w:uiPriority w:val="99"/>
    <w:rsid w:val="00A14B32"/>
    <w:rPr>
      <w:rFonts w:ascii="Tahoma" w:hAnsi="Tahoma" w:cs="Tahoma"/>
      <w:sz w:val="16"/>
      <w:szCs w:val="16"/>
      <w:lang w:val="en-GB" w:eastAsia="en-GB" w:bidi="ar-SA"/>
    </w:rPr>
  </w:style>
  <w:style w:type="paragraph" w:customStyle="1" w:styleId="6">
    <w:name w:val="修订6"/>
    <w:hidden/>
    <w:semiHidden/>
    <w:qFormat/>
    <w:rsid w:val="00A14B32"/>
    <w:rPr>
      <w:rFonts w:ascii="Times New Roman" w:eastAsia="Batang" w:hAnsi="Times New Roman"/>
      <w:lang w:val="en-GB" w:eastAsia="en-US"/>
    </w:rPr>
  </w:style>
  <w:style w:type="paragraph" w:customStyle="1" w:styleId="3">
    <w:name w:val="修订3"/>
    <w:hidden/>
    <w:semiHidden/>
    <w:qFormat/>
    <w:rsid w:val="00A14B32"/>
    <w:rPr>
      <w:rFonts w:ascii="Times New Roman" w:eastAsia="Batang" w:hAnsi="Times New Roman"/>
      <w:lang w:val="en-GB" w:eastAsia="en-US"/>
    </w:rPr>
  </w:style>
  <w:style w:type="paragraph" w:customStyle="1" w:styleId="20">
    <w:name w:val="수정2"/>
    <w:hidden/>
    <w:semiHidden/>
    <w:qFormat/>
    <w:rsid w:val="00A14B32"/>
    <w:rPr>
      <w:rFonts w:ascii="Times New Roman" w:eastAsia="Batang" w:hAnsi="Times New Roman"/>
      <w:lang w:val="en-GB" w:eastAsia="en-US"/>
    </w:rPr>
  </w:style>
  <w:style w:type="character" w:customStyle="1" w:styleId="apple-style-span">
    <w:name w:val="apple-style-span"/>
    <w:rsid w:val="00A14B32"/>
  </w:style>
  <w:style w:type="character" w:customStyle="1" w:styleId="Titre3Car">
    <w:name w:val="Titre 3 Car"/>
    <w:rsid w:val="00A14B32"/>
    <w:rPr>
      <w:rFonts w:ascii="Arial" w:hAnsi="Arial"/>
      <w:sz w:val="28"/>
      <w:szCs w:val="28"/>
      <w:lang w:val="en-GB" w:eastAsia="en-GB"/>
    </w:rPr>
  </w:style>
  <w:style w:type="character" w:customStyle="1" w:styleId="CommentTextChar1">
    <w:name w:val="Comment Text Char1"/>
    <w:rsid w:val="00A14B32"/>
    <w:rPr>
      <w:lang w:val="en-GB" w:eastAsia="x-none"/>
    </w:rPr>
  </w:style>
  <w:style w:type="character" w:customStyle="1" w:styleId="H6Car">
    <w:name w:val="H6 Car"/>
    <w:rsid w:val="00A14B32"/>
    <w:rPr>
      <w:rFonts w:ascii="Arial" w:eastAsia="Times New Roman" w:hAnsi="Arial" w:cs="Times New Roman"/>
      <w:szCs w:val="20"/>
      <w:lang w:val="en-GB"/>
    </w:rPr>
  </w:style>
  <w:style w:type="character" w:customStyle="1" w:styleId="NOChar1">
    <w:name w:val="NO Char1"/>
    <w:qFormat/>
    <w:rsid w:val="00A14B32"/>
    <w:rPr>
      <w:rFonts w:eastAsia="MS Mincho"/>
      <w:lang w:val="en-GB" w:eastAsia="en-US" w:bidi="ar-SA"/>
    </w:rPr>
  </w:style>
  <w:style w:type="character" w:customStyle="1" w:styleId="a1">
    <w:name w:val="+"/>
    <w:aliases w:val="superscript"/>
    <w:qFormat/>
    <w:rsid w:val="00A14B32"/>
    <w:rPr>
      <w:vertAlign w:val="superscript"/>
    </w:rPr>
  </w:style>
  <w:style w:type="character" w:customStyle="1" w:styleId="CommentSubjectChar1">
    <w:name w:val="Comment Subject Char1"/>
    <w:uiPriority w:val="99"/>
    <w:rsid w:val="00A14B3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4B3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14B32"/>
    <w:rPr>
      <w:sz w:val="28"/>
      <w:lang w:val="en-GB" w:eastAsia="en-US"/>
    </w:rPr>
  </w:style>
  <w:style w:type="character" w:customStyle="1" w:styleId="apple-converted-space">
    <w:name w:val="apple-converted-space"/>
    <w:qFormat/>
    <w:rsid w:val="00A14B3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4B32"/>
    <w:rPr>
      <w:sz w:val="28"/>
      <w:lang w:val="en-GB" w:eastAsia="en-US"/>
    </w:rPr>
  </w:style>
  <w:style w:type="character" w:customStyle="1" w:styleId="mediumtext1">
    <w:name w:val="medium_text1"/>
    <w:rsid w:val="00A14B32"/>
    <w:rPr>
      <w:sz w:val="18"/>
      <w:szCs w:val="18"/>
    </w:rPr>
  </w:style>
  <w:style w:type="character" w:customStyle="1" w:styleId="EditorsNoteCharCharChar">
    <w:name w:val="Editor's Note Char Char Char"/>
    <w:rsid w:val="00A14B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4B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4B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4B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4B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4B3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4B32"/>
    <w:rPr>
      <w:rFonts w:ascii="Times New Roman" w:eastAsia="SimSun" w:hAnsi="Times New Roman"/>
      <w:lang w:val="en-GB" w:eastAsia="en-US"/>
    </w:rPr>
  </w:style>
  <w:style w:type="character" w:customStyle="1" w:styleId="GuidanceChar">
    <w:name w:val="Guidance Char"/>
    <w:link w:val="Guidance"/>
    <w:qFormat/>
    <w:rsid w:val="00A14B32"/>
    <w:rPr>
      <w:i/>
      <w:color w:val="0000FF"/>
      <w:lang w:eastAsia="ja-JP"/>
    </w:rPr>
  </w:style>
  <w:style w:type="character" w:customStyle="1" w:styleId="h4CharChar">
    <w:name w:val="h4 Char Char"/>
    <w:rsid w:val="00A14B32"/>
    <w:rPr>
      <w:rFonts w:ascii="Arial" w:hAnsi="Arial"/>
      <w:sz w:val="24"/>
      <w:lang w:val="en-GB" w:eastAsia="ja-JP" w:bidi="ar-SA"/>
    </w:rPr>
  </w:style>
  <w:style w:type="character" w:customStyle="1" w:styleId="FigureCaption1">
    <w:name w:val="Figure Caption1"/>
    <w:aliases w:val="fc Char1,Figure Caption Char Char"/>
    <w:rsid w:val="00A14B32"/>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4B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4B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4B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4B32"/>
    <w:rPr>
      <w:rFonts w:ascii="Arial" w:eastAsia="MS Mincho" w:hAnsi="Arial"/>
      <w:sz w:val="22"/>
      <w:lang w:val="en-GB" w:eastAsia="en-US" w:bidi="ar-SA"/>
    </w:rPr>
  </w:style>
  <w:style w:type="character" w:customStyle="1" w:styleId="T1Car">
    <w:name w:val="T1 Car"/>
    <w:aliases w:val="Header 6 Car Car"/>
    <w:rsid w:val="00A14B3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4B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4B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4B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4B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4B3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14B32"/>
    <w:rPr>
      <w:rFonts w:ascii="Arial" w:hAnsi="Arial"/>
      <w:sz w:val="28"/>
      <w:lang w:val="en-GB" w:eastAsia="ja-JP" w:bidi="ar-SA"/>
    </w:rPr>
  </w:style>
  <w:style w:type="character" w:customStyle="1" w:styleId="Absatz-Standardschriftart">
    <w:name w:val="Absatz-Standardschriftart"/>
    <w:rsid w:val="00A14B32"/>
  </w:style>
  <w:style w:type="character" w:customStyle="1" w:styleId="WW-Absatz-Standardschriftart">
    <w:name w:val="WW-Absatz-Standardschriftart"/>
    <w:rsid w:val="00A14B32"/>
  </w:style>
  <w:style w:type="character" w:customStyle="1" w:styleId="WW8Num1z0">
    <w:name w:val="WW8Num1z0"/>
    <w:rsid w:val="00A14B32"/>
    <w:rPr>
      <w:rFonts w:ascii="Symbol" w:hAnsi="Symbol"/>
    </w:rPr>
  </w:style>
  <w:style w:type="character" w:customStyle="1" w:styleId="WW8Num5z0">
    <w:name w:val="WW8Num5z0"/>
    <w:rsid w:val="00A14B32"/>
    <w:rPr>
      <w:rFonts w:ascii="Times New Roman" w:eastAsia="MS Mincho" w:hAnsi="Times New Roman" w:cs="Times New Roman"/>
    </w:rPr>
  </w:style>
  <w:style w:type="character" w:customStyle="1" w:styleId="WW8Num5z1">
    <w:name w:val="WW8Num5z1"/>
    <w:rsid w:val="00A14B32"/>
    <w:rPr>
      <w:rFonts w:ascii="Courier New" w:hAnsi="Courier New" w:cs="Courier New"/>
    </w:rPr>
  </w:style>
  <w:style w:type="character" w:customStyle="1" w:styleId="WW8Num5z2">
    <w:name w:val="WW8Num5z2"/>
    <w:rsid w:val="00A14B32"/>
    <w:rPr>
      <w:rFonts w:ascii="Wingdings" w:hAnsi="Wingdings"/>
    </w:rPr>
  </w:style>
  <w:style w:type="character" w:customStyle="1" w:styleId="WW8Num5z3">
    <w:name w:val="WW8Num5z3"/>
    <w:rsid w:val="00A14B32"/>
    <w:rPr>
      <w:rFonts w:ascii="Symbol" w:hAnsi="Symbol"/>
    </w:rPr>
  </w:style>
  <w:style w:type="character" w:customStyle="1" w:styleId="WW8Num6z0">
    <w:name w:val="WW8Num6z0"/>
    <w:rsid w:val="00A14B32"/>
    <w:rPr>
      <w:rFonts w:ascii="Arial" w:eastAsia="MS Mincho" w:hAnsi="Arial" w:cs="Arial"/>
    </w:rPr>
  </w:style>
  <w:style w:type="character" w:customStyle="1" w:styleId="WW8Num6z1">
    <w:name w:val="WW8Num6z1"/>
    <w:rsid w:val="00A14B32"/>
    <w:rPr>
      <w:rFonts w:ascii="Courier New" w:hAnsi="Courier New" w:cs="Courier New"/>
    </w:rPr>
  </w:style>
  <w:style w:type="character" w:customStyle="1" w:styleId="WW8Num6z2">
    <w:name w:val="WW8Num6z2"/>
    <w:rsid w:val="00A14B32"/>
    <w:rPr>
      <w:rFonts w:ascii="Wingdings" w:hAnsi="Wingdings"/>
    </w:rPr>
  </w:style>
  <w:style w:type="character" w:customStyle="1" w:styleId="WW8Num6z3">
    <w:name w:val="WW8Num6z3"/>
    <w:rsid w:val="00A14B32"/>
    <w:rPr>
      <w:rFonts w:ascii="Symbol" w:hAnsi="Symbol"/>
    </w:rPr>
  </w:style>
  <w:style w:type="character" w:customStyle="1" w:styleId="WW8Num9z0">
    <w:name w:val="WW8Num9z0"/>
    <w:rsid w:val="00A14B32"/>
    <w:rPr>
      <w:rFonts w:ascii="Times New Roman" w:eastAsia="MS Mincho" w:hAnsi="Times New Roman" w:cs="Times New Roman"/>
    </w:rPr>
  </w:style>
  <w:style w:type="character" w:customStyle="1" w:styleId="WW8Num9z1">
    <w:name w:val="WW8Num9z1"/>
    <w:rsid w:val="00A14B32"/>
    <w:rPr>
      <w:rFonts w:ascii="Courier New" w:hAnsi="Courier New" w:cs="Courier New"/>
    </w:rPr>
  </w:style>
  <w:style w:type="character" w:customStyle="1" w:styleId="WW8Num9z2">
    <w:name w:val="WW8Num9z2"/>
    <w:rsid w:val="00A14B32"/>
    <w:rPr>
      <w:rFonts w:ascii="Wingdings" w:hAnsi="Wingdings"/>
    </w:rPr>
  </w:style>
  <w:style w:type="character" w:customStyle="1" w:styleId="WW8Num9z3">
    <w:name w:val="WW8Num9z3"/>
    <w:rsid w:val="00A14B32"/>
    <w:rPr>
      <w:rFonts w:ascii="Symbol" w:hAnsi="Symbol"/>
    </w:rPr>
  </w:style>
  <w:style w:type="character" w:customStyle="1" w:styleId="WW8Num11z0">
    <w:name w:val="WW8Num11z0"/>
    <w:rsid w:val="00A14B32"/>
    <w:rPr>
      <w:rFonts w:ascii="Times New Roman" w:eastAsia="MS Mincho" w:hAnsi="Times New Roman" w:cs="Times New Roman"/>
    </w:rPr>
  </w:style>
  <w:style w:type="character" w:customStyle="1" w:styleId="WW8Num11z1">
    <w:name w:val="WW8Num11z1"/>
    <w:rsid w:val="00A14B32"/>
    <w:rPr>
      <w:rFonts w:ascii="Courier New" w:hAnsi="Courier New" w:cs="Courier New"/>
    </w:rPr>
  </w:style>
  <w:style w:type="character" w:customStyle="1" w:styleId="WW8Num11z2">
    <w:name w:val="WW8Num11z2"/>
    <w:rsid w:val="00A14B32"/>
    <w:rPr>
      <w:rFonts w:ascii="Wingdings" w:hAnsi="Wingdings"/>
    </w:rPr>
  </w:style>
  <w:style w:type="character" w:customStyle="1" w:styleId="WW8Num11z3">
    <w:name w:val="WW8Num11z3"/>
    <w:rsid w:val="00A14B32"/>
    <w:rPr>
      <w:rFonts w:ascii="Symbol" w:hAnsi="Symbol"/>
    </w:rPr>
  </w:style>
  <w:style w:type="character" w:customStyle="1" w:styleId="WW8Num15z0">
    <w:name w:val="WW8Num15z0"/>
    <w:rsid w:val="00A14B32"/>
    <w:rPr>
      <w:rFonts w:ascii="Times New Roman" w:eastAsia="Times New Roman" w:hAnsi="Times New Roman" w:cs="Times New Roman"/>
    </w:rPr>
  </w:style>
  <w:style w:type="character" w:customStyle="1" w:styleId="WW8Num15z1">
    <w:name w:val="WW8Num15z1"/>
    <w:rsid w:val="00A14B32"/>
    <w:rPr>
      <w:rFonts w:ascii="Courier New" w:hAnsi="Courier New" w:cs="Courier New"/>
    </w:rPr>
  </w:style>
  <w:style w:type="character" w:customStyle="1" w:styleId="WW8Num15z2">
    <w:name w:val="WW8Num15z2"/>
    <w:rsid w:val="00A14B32"/>
    <w:rPr>
      <w:rFonts w:ascii="Wingdings" w:hAnsi="Wingdings"/>
    </w:rPr>
  </w:style>
  <w:style w:type="character" w:customStyle="1" w:styleId="WW8Num15z3">
    <w:name w:val="WW8Num15z3"/>
    <w:rsid w:val="00A14B32"/>
    <w:rPr>
      <w:rFonts w:ascii="Symbol" w:hAnsi="Symbol"/>
    </w:rPr>
  </w:style>
  <w:style w:type="character" w:customStyle="1" w:styleId="WW8Num16z0">
    <w:name w:val="WW8Num16z0"/>
    <w:rsid w:val="00A14B32"/>
    <w:rPr>
      <w:rFonts w:ascii="Times New Roman" w:eastAsia="MS Mincho" w:hAnsi="Times New Roman" w:cs="Times New Roman"/>
    </w:rPr>
  </w:style>
  <w:style w:type="character" w:customStyle="1" w:styleId="WW8Num16z1">
    <w:name w:val="WW8Num16z1"/>
    <w:rsid w:val="00A14B32"/>
    <w:rPr>
      <w:rFonts w:ascii="Courier New" w:hAnsi="Courier New" w:cs="Courier New"/>
    </w:rPr>
  </w:style>
  <w:style w:type="character" w:customStyle="1" w:styleId="WW8Num16z2">
    <w:name w:val="WW8Num16z2"/>
    <w:rsid w:val="00A14B32"/>
    <w:rPr>
      <w:rFonts w:ascii="Wingdings" w:hAnsi="Wingdings"/>
    </w:rPr>
  </w:style>
  <w:style w:type="character" w:customStyle="1" w:styleId="WW8Num16z3">
    <w:name w:val="WW8Num16z3"/>
    <w:rsid w:val="00A14B32"/>
    <w:rPr>
      <w:rFonts w:ascii="Symbol" w:hAnsi="Symbol"/>
    </w:rPr>
  </w:style>
  <w:style w:type="character" w:customStyle="1" w:styleId="WW8Num18z0">
    <w:name w:val="WW8Num18z0"/>
    <w:rsid w:val="00A14B32"/>
    <w:rPr>
      <w:rFonts w:ascii="Times New Roman" w:eastAsia="Times New Roman" w:hAnsi="Times New Roman" w:cs="Times New Roman"/>
    </w:rPr>
  </w:style>
  <w:style w:type="character" w:customStyle="1" w:styleId="WW8Num18z1">
    <w:name w:val="WW8Num18z1"/>
    <w:rsid w:val="00A14B32"/>
    <w:rPr>
      <w:rFonts w:ascii="Courier New" w:hAnsi="Courier New" w:cs="Courier New"/>
    </w:rPr>
  </w:style>
  <w:style w:type="character" w:customStyle="1" w:styleId="WW8Num18z2">
    <w:name w:val="WW8Num18z2"/>
    <w:rsid w:val="00A14B32"/>
    <w:rPr>
      <w:rFonts w:ascii="Wingdings" w:hAnsi="Wingdings"/>
    </w:rPr>
  </w:style>
  <w:style w:type="character" w:customStyle="1" w:styleId="WW8Num18z3">
    <w:name w:val="WW8Num18z3"/>
    <w:rsid w:val="00A14B32"/>
    <w:rPr>
      <w:rFonts w:ascii="Symbol" w:hAnsi="Symbol"/>
    </w:rPr>
  </w:style>
  <w:style w:type="character" w:customStyle="1" w:styleId="WW8Num19z0">
    <w:name w:val="WW8Num19z0"/>
    <w:rsid w:val="00A14B32"/>
    <w:rPr>
      <w:rFonts w:ascii="Times New Roman" w:eastAsia="MS Mincho" w:hAnsi="Times New Roman" w:cs="Times New Roman"/>
    </w:rPr>
  </w:style>
  <w:style w:type="character" w:customStyle="1" w:styleId="WW8Num19z1">
    <w:name w:val="WW8Num19z1"/>
    <w:rsid w:val="00A14B32"/>
    <w:rPr>
      <w:rFonts w:ascii="Wingdings" w:hAnsi="Wingdings"/>
    </w:rPr>
  </w:style>
  <w:style w:type="character" w:customStyle="1" w:styleId="WW8Num25z0">
    <w:name w:val="WW8Num25z0"/>
    <w:rsid w:val="00A14B32"/>
    <w:rPr>
      <w:rFonts w:ascii="Arial" w:eastAsia="SimSun" w:hAnsi="Arial" w:cs="Arial"/>
    </w:rPr>
  </w:style>
  <w:style w:type="character" w:customStyle="1" w:styleId="WW8Num25z1">
    <w:name w:val="WW8Num25z1"/>
    <w:rsid w:val="00A14B32"/>
    <w:rPr>
      <w:rFonts w:ascii="Wingdings" w:hAnsi="Wingdings"/>
    </w:rPr>
  </w:style>
  <w:style w:type="character" w:customStyle="1" w:styleId="WW8Num28z0">
    <w:name w:val="WW8Num28z0"/>
    <w:rsid w:val="00A14B32"/>
    <w:rPr>
      <w:rFonts w:ascii="Times New Roman" w:eastAsia="MS Mincho" w:hAnsi="Times New Roman" w:cs="Times New Roman"/>
    </w:rPr>
  </w:style>
  <w:style w:type="character" w:customStyle="1" w:styleId="WW8Num28z1">
    <w:name w:val="WW8Num28z1"/>
    <w:rsid w:val="00A14B32"/>
    <w:rPr>
      <w:rFonts w:ascii="Courier New" w:hAnsi="Courier New" w:cs="Courier New"/>
    </w:rPr>
  </w:style>
  <w:style w:type="character" w:customStyle="1" w:styleId="WW8Num28z2">
    <w:name w:val="WW8Num28z2"/>
    <w:rsid w:val="00A14B32"/>
    <w:rPr>
      <w:rFonts w:ascii="Wingdings" w:hAnsi="Wingdings"/>
    </w:rPr>
  </w:style>
  <w:style w:type="character" w:customStyle="1" w:styleId="WW8Num28z3">
    <w:name w:val="WW8Num28z3"/>
    <w:rsid w:val="00A14B32"/>
    <w:rPr>
      <w:rFonts w:ascii="Symbol" w:hAnsi="Symbol"/>
    </w:rPr>
  </w:style>
  <w:style w:type="character" w:customStyle="1" w:styleId="WW8Num32z0">
    <w:name w:val="WW8Num32z0"/>
    <w:rsid w:val="00A14B32"/>
    <w:rPr>
      <w:rFonts w:ascii="Times New Roman" w:eastAsia="Times New Roman" w:hAnsi="Times New Roman" w:cs="Times New Roman"/>
    </w:rPr>
  </w:style>
  <w:style w:type="character" w:customStyle="1" w:styleId="WW8Num32z1">
    <w:name w:val="WW8Num32z1"/>
    <w:rsid w:val="00A14B32"/>
    <w:rPr>
      <w:rFonts w:ascii="Courier New" w:hAnsi="Courier New" w:cs="Courier New"/>
    </w:rPr>
  </w:style>
  <w:style w:type="character" w:customStyle="1" w:styleId="WW8Num32z2">
    <w:name w:val="WW8Num32z2"/>
    <w:rsid w:val="00A14B32"/>
    <w:rPr>
      <w:rFonts w:ascii="Wingdings" w:hAnsi="Wingdings"/>
    </w:rPr>
  </w:style>
  <w:style w:type="character" w:customStyle="1" w:styleId="WW8Num32z3">
    <w:name w:val="WW8Num32z3"/>
    <w:rsid w:val="00A14B32"/>
    <w:rPr>
      <w:rFonts w:ascii="Symbol" w:hAnsi="Symbol"/>
    </w:rPr>
  </w:style>
  <w:style w:type="character" w:customStyle="1" w:styleId="WW8Num34z0">
    <w:name w:val="WW8Num34z0"/>
    <w:rsid w:val="00A14B32"/>
    <w:rPr>
      <w:rFonts w:ascii="Times New Roman" w:eastAsia="SimSun" w:hAnsi="Times New Roman" w:cs="Times New Roman"/>
    </w:rPr>
  </w:style>
  <w:style w:type="character" w:customStyle="1" w:styleId="WW8Num34z1">
    <w:name w:val="WW8Num34z1"/>
    <w:rsid w:val="00A14B32"/>
    <w:rPr>
      <w:rFonts w:ascii="Wingdings" w:hAnsi="Wingdings"/>
    </w:rPr>
  </w:style>
  <w:style w:type="character" w:customStyle="1" w:styleId="WW8Num35z0">
    <w:name w:val="WW8Num35z0"/>
    <w:rsid w:val="00A14B32"/>
    <w:rPr>
      <w:rFonts w:ascii="Times New Roman" w:eastAsia="SimSun" w:hAnsi="Times New Roman" w:cs="Times New Roman"/>
    </w:rPr>
  </w:style>
  <w:style w:type="character" w:customStyle="1" w:styleId="WW8Num35z1">
    <w:name w:val="WW8Num35z1"/>
    <w:rsid w:val="00A14B32"/>
    <w:rPr>
      <w:rFonts w:ascii="Wingdings" w:hAnsi="Wingdings"/>
    </w:rPr>
  </w:style>
  <w:style w:type="character" w:customStyle="1" w:styleId="WW8Num36z0">
    <w:name w:val="WW8Num36z0"/>
    <w:rsid w:val="00A14B32"/>
    <w:rPr>
      <w:rFonts w:ascii="Times New Roman" w:eastAsia="SimSun" w:hAnsi="Times New Roman" w:cs="Times New Roman"/>
    </w:rPr>
  </w:style>
  <w:style w:type="character" w:customStyle="1" w:styleId="WW8Num36z1">
    <w:name w:val="WW8Num36z1"/>
    <w:rsid w:val="00A14B32"/>
    <w:rPr>
      <w:rFonts w:ascii="Wingdings" w:hAnsi="Wingdings"/>
    </w:rPr>
  </w:style>
  <w:style w:type="character" w:customStyle="1" w:styleId="WW8Num39z0">
    <w:name w:val="WW8Num39z0"/>
    <w:rsid w:val="00A14B32"/>
    <w:rPr>
      <w:rFonts w:ascii="Times New Roman" w:eastAsia="SimSun" w:hAnsi="Times New Roman" w:cs="Times New Roman"/>
    </w:rPr>
  </w:style>
  <w:style w:type="character" w:customStyle="1" w:styleId="WW8Num39z1">
    <w:name w:val="WW8Num39z1"/>
    <w:rsid w:val="00A14B32"/>
    <w:rPr>
      <w:rFonts w:ascii="Wingdings" w:hAnsi="Wingdings"/>
    </w:rPr>
  </w:style>
  <w:style w:type="character" w:customStyle="1" w:styleId="WW8NumSt1z0">
    <w:name w:val="WW8NumSt1z0"/>
    <w:rsid w:val="00A14B32"/>
    <w:rPr>
      <w:rFonts w:ascii="Symbol" w:hAnsi="Symbol"/>
    </w:rPr>
  </w:style>
  <w:style w:type="character" w:customStyle="1" w:styleId="WW8NumSt18z0">
    <w:name w:val="WW8NumSt18z0"/>
    <w:rsid w:val="00A14B32"/>
    <w:rPr>
      <w:rFonts w:ascii="Geneva" w:hAnsi="Geneva"/>
    </w:rPr>
  </w:style>
  <w:style w:type="character" w:customStyle="1" w:styleId="a2">
    <w:name w:val="段落フォント"/>
    <w:rsid w:val="00A14B32"/>
  </w:style>
  <w:style w:type="character" w:customStyle="1" w:styleId="a3">
    <w:name w:val="脚注番号"/>
    <w:rsid w:val="00A14B32"/>
    <w:rPr>
      <w:b/>
      <w:position w:val="3"/>
      <w:sz w:val="16"/>
    </w:rPr>
  </w:style>
  <w:style w:type="character" w:customStyle="1" w:styleId="a4">
    <w:name w:val="コメント参照"/>
    <w:rsid w:val="00A14B32"/>
    <w:rPr>
      <w:sz w:val="16"/>
    </w:rPr>
  </w:style>
  <w:style w:type="character" w:customStyle="1" w:styleId="H10">
    <w:name w:val="H1 (文字)"/>
    <w:rsid w:val="00A14B32"/>
    <w:rPr>
      <w:rFonts w:ascii="Arial" w:eastAsia="MS Mincho" w:hAnsi="Arial"/>
      <w:sz w:val="36"/>
      <w:lang w:val="en-GB" w:eastAsia="ar-SA" w:bidi="ar-SA"/>
    </w:rPr>
  </w:style>
  <w:style w:type="character" w:customStyle="1" w:styleId="Head2A">
    <w:name w:val="Head2A (文字)"/>
    <w:rsid w:val="00A14B32"/>
    <w:rPr>
      <w:rFonts w:ascii="Arial" w:eastAsia="MS Mincho" w:hAnsi="Arial"/>
      <w:sz w:val="32"/>
      <w:lang w:val="en-GB" w:eastAsia="ar-SA" w:bidi="ar-SA"/>
    </w:rPr>
  </w:style>
  <w:style w:type="character" w:customStyle="1" w:styleId="Underrubrik2">
    <w:name w:val="Underrubrik2 (文字)"/>
    <w:rsid w:val="00A14B32"/>
    <w:rPr>
      <w:rFonts w:ascii="Arial" w:eastAsia="MS Mincho" w:hAnsi="Arial"/>
      <w:sz w:val="28"/>
      <w:lang w:val="en-GB" w:eastAsia="ar-SA" w:bidi="ar-SA"/>
    </w:rPr>
  </w:style>
  <w:style w:type="character" w:customStyle="1" w:styleId="h4">
    <w:name w:val="h4 (文字)"/>
    <w:rsid w:val="00A14B32"/>
    <w:rPr>
      <w:rFonts w:ascii="Arial" w:eastAsia="MS Mincho" w:hAnsi="Arial" w:cs="Arial"/>
      <w:color w:val="0000FF"/>
      <w:kern w:val="2"/>
      <w:sz w:val="24"/>
      <w:szCs w:val="28"/>
      <w:lang w:val="en-GB" w:eastAsia="ar-SA" w:bidi="ar-SA"/>
    </w:rPr>
  </w:style>
  <w:style w:type="character" w:customStyle="1" w:styleId="M5">
    <w:name w:val="M5 (文字)"/>
    <w:rsid w:val="00A14B32"/>
    <w:rPr>
      <w:rFonts w:ascii="Arial" w:eastAsia="MS Mincho" w:hAnsi="Arial"/>
      <w:sz w:val="22"/>
      <w:lang w:val="en-GB" w:eastAsia="ar-SA" w:bidi="ar-SA"/>
    </w:rPr>
  </w:style>
  <w:style w:type="character" w:customStyle="1" w:styleId="T1">
    <w:name w:val="T1 (文字)"/>
    <w:rsid w:val="00A14B32"/>
    <w:rPr>
      <w:rFonts w:ascii="Arial" w:eastAsia="MS Mincho" w:hAnsi="Arial"/>
      <w:lang w:val="en-GB" w:eastAsia="ar-SA" w:bidi="ar-SA"/>
    </w:rPr>
  </w:style>
  <w:style w:type="character" w:customStyle="1" w:styleId="headerodd">
    <w:name w:val="header odd (文字)"/>
    <w:rsid w:val="00A14B32"/>
    <w:rPr>
      <w:rFonts w:ascii="Arial" w:eastAsia="MS Mincho" w:hAnsi="Arial"/>
      <w:b/>
      <w:sz w:val="18"/>
      <w:lang w:val="en-GB" w:eastAsia="ar-SA" w:bidi="ar-SA"/>
    </w:rPr>
  </w:style>
  <w:style w:type="character" w:customStyle="1" w:styleId="footnotetext1">
    <w:name w:val="footnote text1 (文字)"/>
    <w:rsid w:val="00A14B32"/>
    <w:rPr>
      <w:rFonts w:eastAsia="MS Mincho"/>
      <w:sz w:val="16"/>
      <w:lang w:val="en-GB" w:eastAsia="ar-SA" w:bidi="ar-SA"/>
    </w:rPr>
  </w:style>
  <w:style w:type="character" w:customStyle="1" w:styleId="cap">
    <w:name w:val="cap (文字)"/>
    <w:rsid w:val="00A14B32"/>
    <w:rPr>
      <w:rFonts w:eastAsia="MS Mincho"/>
      <w:b/>
      <w:lang w:val="en-GB" w:eastAsia="ar-SA" w:bidi="ar-SA"/>
    </w:rPr>
  </w:style>
  <w:style w:type="character" w:customStyle="1" w:styleId="bt">
    <w:name w:val="bt (文字)"/>
    <w:rsid w:val="00A14B32"/>
    <w:rPr>
      <w:rFonts w:eastAsia="MS Mincho"/>
      <w:lang w:val="en-GB" w:eastAsia="ar-SA" w:bidi="ar-SA"/>
    </w:rPr>
  </w:style>
  <w:style w:type="character" w:customStyle="1" w:styleId="a5">
    <w:name w:val="番号付け記号"/>
    <w:rsid w:val="00A14B32"/>
  </w:style>
  <w:style w:type="character" w:customStyle="1" w:styleId="WW8Num27z0">
    <w:name w:val="WW8Num27z0"/>
    <w:rsid w:val="00A14B32"/>
    <w:rPr>
      <w:rFonts w:ascii="Arial" w:eastAsia="Times New Roman" w:hAnsi="Arial" w:cs="Arial"/>
    </w:rPr>
  </w:style>
  <w:style w:type="character" w:customStyle="1" w:styleId="WW8Num27z1">
    <w:name w:val="WW8Num27z1"/>
    <w:rsid w:val="00A14B32"/>
    <w:rPr>
      <w:rFonts w:ascii="Courier New" w:hAnsi="Courier New" w:cs="Courier New"/>
    </w:rPr>
  </w:style>
  <w:style w:type="character" w:customStyle="1" w:styleId="WW8Num27z2">
    <w:name w:val="WW8Num27z2"/>
    <w:rsid w:val="00A14B32"/>
    <w:rPr>
      <w:rFonts w:ascii="Wingdings" w:hAnsi="Wingdings"/>
    </w:rPr>
  </w:style>
  <w:style w:type="character" w:customStyle="1" w:styleId="WW8Num27z3">
    <w:name w:val="WW8Num27z3"/>
    <w:rsid w:val="00A14B32"/>
    <w:rPr>
      <w:rFonts w:ascii="Symbol" w:hAnsi="Symbol"/>
    </w:rPr>
  </w:style>
  <w:style w:type="character" w:customStyle="1" w:styleId="WW8Num29z0">
    <w:name w:val="WW8Num29z0"/>
    <w:rsid w:val="00A14B32"/>
    <w:rPr>
      <w:rFonts w:ascii="Times New Roman" w:eastAsia="MS Mincho" w:hAnsi="Times New Roman" w:cs="Times New Roman"/>
    </w:rPr>
  </w:style>
  <w:style w:type="character" w:customStyle="1" w:styleId="WW8Num29z1">
    <w:name w:val="WW8Num29z1"/>
    <w:rsid w:val="00A14B32"/>
    <w:rPr>
      <w:rFonts w:ascii="Courier New" w:hAnsi="Courier New" w:cs="Courier New"/>
    </w:rPr>
  </w:style>
  <w:style w:type="character" w:customStyle="1" w:styleId="WW8Num29z2">
    <w:name w:val="WW8Num29z2"/>
    <w:rsid w:val="00A14B32"/>
    <w:rPr>
      <w:rFonts w:ascii="Wingdings" w:hAnsi="Wingdings"/>
    </w:rPr>
  </w:style>
  <w:style w:type="character" w:customStyle="1" w:styleId="WW8Num29z3">
    <w:name w:val="WW8Num29z3"/>
    <w:rsid w:val="00A14B32"/>
    <w:rPr>
      <w:rFonts w:ascii="Symbol" w:hAnsi="Symbol"/>
    </w:rPr>
  </w:style>
  <w:style w:type="character" w:customStyle="1" w:styleId="WW8Num31z0">
    <w:name w:val="WW8Num31z0"/>
    <w:rsid w:val="00A14B32"/>
    <w:rPr>
      <w:rFonts w:ascii="Symbol" w:hAnsi="Symbol"/>
    </w:rPr>
  </w:style>
  <w:style w:type="character" w:customStyle="1" w:styleId="WW8Num31z1">
    <w:name w:val="WW8Num31z1"/>
    <w:rsid w:val="00A14B32"/>
    <w:rPr>
      <w:rFonts w:ascii="Courier New" w:hAnsi="Courier New" w:cs="Courier New"/>
    </w:rPr>
  </w:style>
  <w:style w:type="character" w:customStyle="1" w:styleId="WW8Num31z2">
    <w:name w:val="WW8Num31z2"/>
    <w:rsid w:val="00A14B32"/>
    <w:rPr>
      <w:rFonts w:ascii="Wingdings" w:hAnsi="Wingdings"/>
    </w:rPr>
  </w:style>
  <w:style w:type="character" w:customStyle="1" w:styleId="WW8Num34z2">
    <w:name w:val="WW8Num34z2"/>
    <w:rsid w:val="00A14B32"/>
    <w:rPr>
      <w:rFonts w:ascii="Wingdings" w:hAnsi="Wingdings"/>
    </w:rPr>
  </w:style>
  <w:style w:type="character" w:customStyle="1" w:styleId="WW8Num34z3">
    <w:name w:val="WW8Num34z3"/>
    <w:rsid w:val="00A14B32"/>
    <w:rPr>
      <w:rFonts w:ascii="Symbol" w:hAnsi="Symbol"/>
    </w:rPr>
  </w:style>
  <w:style w:type="character" w:customStyle="1" w:styleId="WW8Num37z0">
    <w:name w:val="WW8Num37z0"/>
    <w:rsid w:val="00A14B32"/>
    <w:rPr>
      <w:rFonts w:ascii="Times New Roman" w:eastAsia="SimSun" w:hAnsi="Times New Roman" w:cs="Times New Roman"/>
    </w:rPr>
  </w:style>
  <w:style w:type="character" w:customStyle="1" w:styleId="WW8Num37z1">
    <w:name w:val="WW8Num37z1"/>
    <w:rsid w:val="00A14B32"/>
    <w:rPr>
      <w:rFonts w:ascii="Wingdings" w:hAnsi="Wingdings"/>
    </w:rPr>
  </w:style>
  <w:style w:type="character" w:customStyle="1" w:styleId="WW8Num38z0">
    <w:name w:val="WW8Num38z0"/>
    <w:rsid w:val="00A14B32"/>
    <w:rPr>
      <w:rFonts w:ascii="Times New Roman" w:eastAsia="SimSun" w:hAnsi="Times New Roman" w:cs="Times New Roman"/>
    </w:rPr>
  </w:style>
  <w:style w:type="character" w:customStyle="1" w:styleId="WW8Num38z1">
    <w:name w:val="WW8Num38z1"/>
    <w:rsid w:val="00A14B32"/>
    <w:rPr>
      <w:rFonts w:ascii="Wingdings" w:hAnsi="Wingdings"/>
    </w:rPr>
  </w:style>
  <w:style w:type="character" w:customStyle="1" w:styleId="WW8Num41z0">
    <w:name w:val="WW8Num41z0"/>
    <w:rsid w:val="00A14B32"/>
    <w:rPr>
      <w:rFonts w:ascii="Times New Roman" w:eastAsia="SimSun" w:hAnsi="Times New Roman" w:cs="Times New Roman"/>
    </w:rPr>
  </w:style>
  <w:style w:type="character" w:customStyle="1" w:styleId="WW8Num41z1">
    <w:name w:val="WW8Num41z1"/>
    <w:rsid w:val="00A14B32"/>
    <w:rPr>
      <w:rFonts w:ascii="Wingdings" w:hAnsi="Wingdings"/>
    </w:rPr>
  </w:style>
  <w:style w:type="character" w:customStyle="1" w:styleId="WW8NumSt20z0">
    <w:name w:val="WW8NumSt20z0"/>
    <w:rsid w:val="00A14B3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14B32"/>
    <w:rPr>
      <w:rFonts w:ascii="Arial" w:hAnsi="Arial"/>
      <w:sz w:val="36"/>
      <w:lang w:val="en-GB"/>
    </w:rPr>
  </w:style>
  <w:style w:type="character" w:customStyle="1" w:styleId="Heading4Char1">
    <w:name w:val="Heading 4 Char1"/>
    <w:aliases w:val="H46 Char,H432 Char,Memo Heading 4 Char1"/>
    <w:qFormat/>
    <w:rsid w:val="00A14B32"/>
    <w:rPr>
      <w:rFonts w:ascii="Arial" w:hAnsi="Arial"/>
      <w:sz w:val="24"/>
      <w:szCs w:val="28"/>
      <w:lang w:val="en-GB"/>
    </w:rPr>
  </w:style>
  <w:style w:type="character" w:customStyle="1" w:styleId="ListChar">
    <w:name w:val="List Char"/>
    <w:qFormat/>
    <w:rsid w:val="00A14B32"/>
    <w:rPr>
      <w:lang w:val="en-GB" w:eastAsia="ar-SA" w:bidi="ar-SA"/>
    </w:rPr>
  </w:style>
  <w:style w:type="character" w:customStyle="1" w:styleId="T1Char6">
    <w:name w:val="T1 Char6"/>
    <w:aliases w:val="Header 6 Char Char6"/>
    <w:rsid w:val="00A14B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14B32"/>
    <w:rPr>
      <w:b/>
      <w:lang w:val="en-GB" w:eastAsia="en-US" w:bidi="ar-SA"/>
    </w:rPr>
  </w:style>
  <w:style w:type="character" w:customStyle="1" w:styleId="Head2AZchn">
    <w:name w:val="Head2A Zchn"/>
    <w:aliases w:val="2 Zchn,H2 Zchn,h2 Zchn,DO NOT USE_h2 Zchn,h21 Zchn,UNDERRUBRIK 1-2 Zchn Zchn"/>
    <w:rsid w:val="00A14B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4B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4B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4B32"/>
    <w:rPr>
      <w:rFonts w:ascii="Arial" w:hAnsi="Arial"/>
      <w:sz w:val="22"/>
      <w:lang w:val="en-GB" w:eastAsia="en-GB" w:bidi="ar-SA"/>
    </w:rPr>
  </w:style>
  <w:style w:type="character" w:customStyle="1" w:styleId="T1Zchn">
    <w:name w:val="T1 Zchn"/>
    <w:aliases w:val="Header 6 Zchn Zchn"/>
    <w:rsid w:val="00A14B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4B32"/>
    <w:rPr>
      <w:rFonts w:ascii="Arial" w:hAnsi="Arial"/>
      <w:sz w:val="36"/>
      <w:lang w:val="en-GB" w:eastAsia="en-US" w:bidi="ar-SA"/>
    </w:rPr>
  </w:style>
  <w:style w:type="character" w:customStyle="1" w:styleId="T1Char4">
    <w:name w:val="T1 Char4"/>
    <w:aliases w:val="Header 6 Char Char4"/>
    <w:rsid w:val="00A14B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14B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14B32"/>
    <w:rPr>
      <w:rFonts w:eastAsia="Batang"/>
      <w:b/>
      <w:lang w:val="en-GB" w:eastAsia="en-US" w:bidi="ar-SA"/>
    </w:rPr>
  </w:style>
  <w:style w:type="character" w:customStyle="1" w:styleId="Heading6Char2">
    <w:name w:val="Heading 6 Char2"/>
    <w:rsid w:val="00A14B32"/>
    <w:rPr>
      <w:rFonts w:ascii="Arial" w:eastAsia="Times New Roman" w:hAnsi="Arial" w:cs="Times New Roman"/>
      <w:sz w:val="20"/>
      <w:szCs w:val="20"/>
      <w:lang w:val="en-GB"/>
    </w:rPr>
  </w:style>
  <w:style w:type="character" w:customStyle="1" w:styleId="T1Char5">
    <w:name w:val="T1 Char5"/>
    <w:aliases w:val="Header 6 Char Char5"/>
    <w:rsid w:val="00A14B32"/>
  </w:style>
  <w:style w:type="character" w:customStyle="1" w:styleId="capChar4">
    <w:name w:val="cap Char4"/>
    <w:aliases w:val="cap Char Char4,Caption Char Char3,Caption Char1 Char Char3,cap Char Char1 Char3,Caption Char Char1 Char Char3,cap Char2 Char Char Char3"/>
    <w:rsid w:val="00A14B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4B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4B32"/>
    <w:rPr>
      <w:rFonts w:ascii="Arial" w:hAnsi="Arial"/>
      <w:sz w:val="28"/>
      <w:lang w:val="en-GB" w:eastAsia="en-US"/>
    </w:rPr>
  </w:style>
  <w:style w:type="character" w:customStyle="1" w:styleId="h4Char10">
    <w:name w:val="h4 Char10"/>
    <w:aliases w:val="h431 Char10"/>
    <w:rsid w:val="00A14B3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14B32"/>
    <w:rPr>
      <w:rFonts w:ascii="Arial" w:hAnsi="Arial"/>
      <w:sz w:val="32"/>
      <w:lang w:val="en-GB"/>
    </w:rPr>
  </w:style>
  <w:style w:type="character" w:customStyle="1" w:styleId="T1Char8">
    <w:name w:val="T1 Char8"/>
    <w:aliases w:val="Header 6 Char Char7"/>
    <w:rsid w:val="00A14B32"/>
    <w:rPr>
      <w:rFonts w:ascii="Arial" w:hAnsi="Arial"/>
      <w:lang w:val="en-GB" w:eastAsia="en-US" w:bidi="ar-SA"/>
    </w:rPr>
  </w:style>
  <w:style w:type="character" w:customStyle="1" w:styleId="Head2AChar8">
    <w:name w:val="Head2A Char8"/>
    <w:aliases w:val="heading 2 Char8"/>
    <w:rsid w:val="00A14B32"/>
    <w:rPr>
      <w:rFonts w:ascii="Arial" w:hAnsi="Arial" w:cs="Arial"/>
      <w:sz w:val="32"/>
      <w:szCs w:val="32"/>
      <w:lang w:val="en-GB" w:eastAsia="en-US" w:bidi="he-IL"/>
    </w:rPr>
  </w:style>
  <w:style w:type="character" w:customStyle="1" w:styleId="Underrubrik2Char9">
    <w:name w:val="Underrubrik2 Char9"/>
    <w:aliases w:val="31 Char9,32 Char9,33 Char9,34 Char9"/>
    <w:rsid w:val="00A14B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4B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4B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4B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4B32"/>
    <w:rPr>
      <w:rFonts w:ascii="Arial" w:hAnsi="Arial"/>
      <w:sz w:val="32"/>
      <w:lang w:val="en-GB" w:eastAsia="en-US"/>
    </w:rPr>
  </w:style>
  <w:style w:type="character" w:customStyle="1" w:styleId="T1Char7">
    <w:name w:val="T1 Char7"/>
    <w:aliases w:val="Header 6 Char Char8"/>
    <w:rsid w:val="00A14B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4B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4B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4B32"/>
    <w:rPr>
      <w:rFonts w:ascii="Arial" w:hAnsi="Arial" w:cs="Arial"/>
      <w:sz w:val="24"/>
      <w:szCs w:val="24"/>
      <w:lang w:val="en-GB" w:eastAsia="en-US" w:bidi="he-IL"/>
    </w:rPr>
  </w:style>
  <w:style w:type="character" w:customStyle="1" w:styleId="T1Char9">
    <w:name w:val="T1 Char9"/>
    <w:aliases w:val="Header 6 Char Char9"/>
    <w:rsid w:val="00A14B32"/>
    <w:rPr>
      <w:rFonts w:ascii="Arial" w:hAnsi="Arial" w:cs="Arial"/>
      <w:lang w:val="en-GB" w:eastAsia="en-US" w:bidi="he-IL"/>
    </w:rPr>
  </w:style>
  <w:style w:type="character" w:customStyle="1" w:styleId="TF0">
    <w:name w:val="TF (文字)"/>
    <w:rsid w:val="00A14B32"/>
    <w:rPr>
      <w:rFonts w:ascii="Arial" w:hAnsi="Arial"/>
      <w:b/>
      <w:lang w:val="en-US" w:eastAsia="en-US"/>
    </w:rPr>
  </w:style>
  <w:style w:type="character" w:customStyle="1" w:styleId="BodyText2Char1">
    <w:name w:val="Body Text 2 Char1"/>
    <w:rsid w:val="00A14B32"/>
    <w:rPr>
      <w:lang w:val="en-GB" w:eastAsia="ja-JP"/>
    </w:rPr>
  </w:style>
  <w:style w:type="character" w:customStyle="1" w:styleId="BodyText3Char1">
    <w:name w:val="Body Text 3 Char1"/>
    <w:rsid w:val="00A14B32"/>
    <w:rPr>
      <w:lang w:val="en-GB" w:eastAsia="ja-JP"/>
    </w:rPr>
  </w:style>
  <w:style w:type="character" w:customStyle="1" w:styleId="BodyTextIndentChar1">
    <w:name w:val="Body Text Indent Char1"/>
    <w:rsid w:val="00A14B32"/>
    <w:rPr>
      <w:rFonts w:eastAsia="MS Mincho"/>
      <w:lang w:val="en-GB" w:eastAsia="x-none"/>
    </w:rPr>
  </w:style>
  <w:style w:type="character" w:customStyle="1" w:styleId="NoteHeadingChar1">
    <w:name w:val="Note Heading Char1"/>
    <w:rsid w:val="00A14B32"/>
    <w:rPr>
      <w:rFonts w:eastAsia="MS Mincho"/>
      <w:lang w:val="en-GB" w:eastAsia="x-none"/>
    </w:rPr>
  </w:style>
  <w:style w:type="character" w:customStyle="1" w:styleId="HTMLPreformattedChar1">
    <w:name w:val="HTML Preformatted Char1"/>
    <w:uiPriority w:val="99"/>
    <w:rsid w:val="00A14B32"/>
    <w:rPr>
      <w:rFonts w:ascii="Courier New" w:eastAsia="MS Mincho" w:hAnsi="Courier New"/>
      <w:lang w:val="en-GB" w:eastAsia="x-none"/>
    </w:rPr>
  </w:style>
  <w:style w:type="character" w:customStyle="1" w:styleId="Heading7Char3">
    <w:name w:val="Heading 7 Char3"/>
    <w:rsid w:val="00A14B32"/>
    <w:rPr>
      <w:rFonts w:ascii="Arial" w:eastAsia="Times New Roman" w:hAnsi="Arial"/>
      <w:lang w:val="en-GB"/>
    </w:rPr>
  </w:style>
  <w:style w:type="character" w:customStyle="1" w:styleId="Heading8Char3">
    <w:name w:val="Heading 8 Char3"/>
    <w:rsid w:val="00A14B32"/>
    <w:rPr>
      <w:rFonts w:ascii="Arial" w:eastAsia="Times New Roman" w:hAnsi="Arial"/>
      <w:sz w:val="36"/>
      <w:lang w:val="en-GB"/>
    </w:rPr>
  </w:style>
  <w:style w:type="character" w:customStyle="1" w:styleId="Heading9Char2">
    <w:name w:val="Heading 9 Char2"/>
    <w:rsid w:val="00A14B32"/>
    <w:rPr>
      <w:rFonts w:ascii="Arial" w:eastAsia="Times New Roman" w:hAnsi="Arial"/>
      <w:sz w:val="36"/>
      <w:lang w:val="en-GB"/>
    </w:rPr>
  </w:style>
  <w:style w:type="character" w:customStyle="1" w:styleId="FooterChar2">
    <w:name w:val="Footer Char2"/>
    <w:rsid w:val="00A14B32"/>
    <w:rPr>
      <w:rFonts w:ascii="Arial" w:eastAsia="Times New Roman" w:hAnsi="Arial"/>
      <w:b/>
      <w:i/>
      <w:noProof/>
      <w:sz w:val="18"/>
    </w:rPr>
  </w:style>
  <w:style w:type="character" w:customStyle="1" w:styleId="PlainTextChar3">
    <w:name w:val="Plain Text Char3"/>
    <w:rsid w:val="00A14B32"/>
    <w:rPr>
      <w:rFonts w:ascii="Courier New" w:hAnsi="Courier New"/>
      <w:lang w:val="nb-NO" w:eastAsia="ja-JP"/>
    </w:rPr>
  </w:style>
  <w:style w:type="character" w:customStyle="1" w:styleId="BodyText2Char3">
    <w:name w:val="Body Text 2 Char3"/>
    <w:rsid w:val="00A14B32"/>
    <w:rPr>
      <w:rFonts w:ascii="Times New Roman" w:eastAsia="SimSun" w:hAnsi="Times New Roman"/>
      <w:lang w:val="en-GB" w:eastAsia="ja-JP"/>
    </w:rPr>
  </w:style>
  <w:style w:type="character" w:customStyle="1" w:styleId="BodyText3Char3">
    <w:name w:val="Body Text 3 Char3"/>
    <w:rsid w:val="00A14B32"/>
    <w:rPr>
      <w:rFonts w:ascii="Times New Roman" w:eastAsia="SimSun" w:hAnsi="Times New Roman"/>
      <w:lang w:val="en-GB" w:eastAsia="ja-JP"/>
    </w:rPr>
  </w:style>
  <w:style w:type="character" w:customStyle="1" w:styleId="ListChar3">
    <w:name w:val="List Char3"/>
    <w:rsid w:val="00A14B32"/>
    <w:rPr>
      <w:rFonts w:ascii="Times New Roman" w:eastAsia="Times New Roman" w:hAnsi="Times New Roman"/>
      <w:lang w:val="en-GB"/>
    </w:rPr>
  </w:style>
  <w:style w:type="character" w:customStyle="1" w:styleId="BodyTextIndentChar3">
    <w:name w:val="Body Text Indent Char3"/>
    <w:rsid w:val="00A14B32"/>
    <w:rPr>
      <w:rFonts w:ascii="Times New Roman" w:eastAsia="SimSun" w:hAnsi="Times New Roman"/>
      <w:lang w:val="en-GB" w:eastAsia="ja-JP"/>
    </w:rPr>
  </w:style>
  <w:style w:type="character" w:customStyle="1" w:styleId="Heading7Char2">
    <w:name w:val="Heading 7 Char2"/>
    <w:rsid w:val="00A14B32"/>
    <w:rPr>
      <w:rFonts w:ascii="Arial" w:hAnsi="Arial"/>
      <w:lang w:val="en-GB" w:eastAsia="en-GB" w:bidi="ar-SA"/>
    </w:rPr>
  </w:style>
  <w:style w:type="character" w:customStyle="1" w:styleId="Heading8Char2">
    <w:name w:val="Heading 8 Char2"/>
    <w:rsid w:val="00A14B32"/>
    <w:rPr>
      <w:rFonts w:ascii="Arial" w:hAnsi="Arial"/>
      <w:sz w:val="36"/>
      <w:lang w:val="en-GB" w:eastAsia="en-GB" w:bidi="ar-SA"/>
    </w:rPr>
  </w:style>
  <w:style w:type="character" w:customStyle="1" w:styleId="ListChar2">
    <w:name w:val="List Char2"/>
    <w:rsid w:val="00A14B32"/>
    <w:rPr>
      <w:lang w:val="en-GB" w:eastAsia="en-GB" w:bidi="ar-SA"/>
    </w:rPr>
  </w:style>
  <w:style w:type="character" w:customStyle="1" w:styleId="PlainTextChar2">
    <w:name w:val="Plain Text Char2"/>
    <w:rsid w:val="00A14B32"/>
    <w:rPr>
      <w:rFonts w:ascii="Courier New" w:hAnsi="Courier New"/>
      <w:lang w:val="nb-NO" w:eastAsia="en-US" w:bidi="ar-SA"/>
    </w:rPr>
  </w:style>
  <w:style w:type="character" w:customStyle="1" w:styleId="CommentTextChar2">
    <w:name w:val="Comment Text Char2"/>
    <w:semiHidden/>
    <w:rsid w:val="00A14B32"/>
    <w:rPr>
      <w:lang w:val="en-GB" w:eastAsia="en-US" w:bidi="ar-SA"/>
    </w:rPr>
  </w:style>
  <w:style w:type="character" w:customStyle="1" w:styleId="BodyText2Char2">
    <w:name w:val="Body Text 2 Char2"/>
    <w:rsid w:val="00A14B32"/>
    <w:rPr>
      <w:lang w:val="en-GB" w:eastAsia="ja-JP" w:bidi="ar-SA"/>
    </w:rPr>
  </w:style>
  <w:style w:type="character" w:customStyle="1" w:styleId="BodyText3Char2">
    <w:name w:val="Body Text 3 Char2"/>
    <w:rsid w:val="00A14B32"/>
    <w:rPr>
      <w:lang w:val="en-GB" w:eastAsia="ja-JP" w:bidi="ar-SA"/>
    </w:rPr>
  </w:style>
  <w:style w:type="character" w:customStyle="1" w:styleId="BodyTextIndentChar2">
    <w:name w:val="Body Text Indent Char2"/>
    <w:rsid w:val="00A14B3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4B32"/>
    <w:rPr>
      <w:lang w:val="en-GB" w:eastAsia="ja-JP" w:bidi="ar-SA"/>
    </w:rPr>
  </w:style>
  <w:style w:type="character" w:customStyle="1" w:styleId="14">
    <w:name w:val="段落フォント1"/>
    <w:rsid w:val="00A14B32"/>
  </w:style>
  <w:style w:type="character" w:customStyle="1" w:styleId="15">
    <w:name w:val="コメント参照1"/>
    <w:rsid w:val="00A14B32"/>
    <w:rPr>
      <w:sz w:val="16"/>
    </w:rPr>
  </w:style>
  <w:style w:type="character" w:customStyle="1" w:styleId="st1">
    <w:name w:val="st1"/>
    <w:rsid w:val="00A14B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4B32"/>
    <w:rPr>
      <w:rFonts w:ascii="Times New Roman" w:eastAsia="Times New Roman" w:hAnsi="Times New Roman"/>
    </w:rPr>
  </w:style>
  <w:style w:type="character" w:customStyle="1" w:styleId="NMPHeading1Char3">
    <w:name w:val="NMP Heading 1 Char3"/>
    <w:aliases w:val="h112 Char1,h19 Char"/>
    <w:rsid w:val="00A14B3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14B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4B32"/>
    <w:rPr>
      <w:rFonts w:ascii="Arial" w:eastAsia="MS Mincho" w:hAnsi="Arial"/>
      <w:sz w:val="36"/>
      <w:lang w:val="en-GB" w:eastAsia="en-US" w:bidi="ar-SA"/>
    </w:rPr>
  </w:style>
  <w:style w:type="character" w:customStyle="1" w:styleId="Absatz-Standardschriftart1">
    <w:name w:val="Absatz-Standardschriftart1"/>
    <w:rsid w:val="00A14B3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4B32"/>
    <w:rPr>
      <w:rFonts w:ascii="Arial" w:hAnsi="Arial"/>
      <w:sz w:val="28"/>
      <w:lang w:val="en-GB"/>
    </w:rPr>
  </w:style>
  <w:style w:type="character" w:customStyle="1" w:styleId="1Char">
    <w:name w:val="标题 1 Char"/>
    <w:aliases w:val="h132 Char"/>
    <w:uiPriority w:val="9"/>
    <w:rsid w:val="00A14B32"/>
    <w:rPr>
      <w:rFonts w:ascii="Arial" w:hAnsi="Arial"/>
      <w:sz w:val="36"/>
      <w:lang w:val="en-GB" w:eastAsia="en-US" w:bidi="ar-SA"/>
    </w:rPr>
  </w:style>
  <w:style w:type="character" w:customStyle="1" w:styleId="2Char">
    <w:name w:val="标题 2 Char"/>
    <w:aliases w:val="level 2 Char,Heading 2 3GPP Char,22 Char"/>
    <w:uiPriority w:val="9"/>
    <w:rsid w:val="00A14B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14B32"/>
    <w:rPr>
      <w:rFonts w:ascii="Arial" w:hAnsi="Arial"/>
      <w:sz w:val="28"/>
      <w:lang w:val="en-GB"/>
    </w:rPr>
  </w:style>
  <w:style w:type="character" w:customStyle="1" w:styleId="4Char">
    <w:name w:val="标题 4 Char"/>
    <w:aliases w:val="4 Ch"/>
    <w:rsid w:val="00A14B32"/>
    <w:rPr>
      <w:rFonts w:ascii="Arial" w:hAnsi="Arial"/>
      <w:sz w:val="24"/>
      <w:szCs w:val="28"/>
      <w:lang w:val="en-GB" w:eastAsia="en-GB"/>
    </w:rPr>
  </w:style>
  <w:style w:type="character" w:customStyle="1" w:styleId="6Char">
    <w:name w:val="标题 6 Char"/>
    <w:uiPriority w:val="9"/>
    <w:rsid w:val="00A14B32"/>
    <w:rPr>
      <w:rFonts w:ascii="Arial" w:hAnsi="Arial"/>
      <w:lang w:val="en-GB"/>
    </w:rPr>
  </w:style>
  <w:style w:type="character" w:customStyle="1" w:styleId="7Char">
    <w:name w:val="标题 7 Char"/>
    <w:uiPriority w:val="9"/>
    <w:rsid w:val="00A14B32"/>
    <w:rPr>
      <w:rFonts w:ascii="Arial" w:hAnsi="Arial"/>
      <w:lang w:val="en-GB"/>
    </w:rPr>
  </w:style>
  <w:style w:type="character" w:customStyle="1" w:styleId="8Char">
    <w:name w:val="标题 8 Char"/>
    <w:uiPriority w:val="9"/>
    <w:rsid w:val="00A14B32"/>
    <w:rPr>
      <w:rFonts w:ascii="Arial" w:hAnsi="Arial"/>
      <w:sz w:val="36"/>
      <w:lang w:val="en-GB"/>
    </w:rPr>
  </w:style>
  <w:style w:type="character" w:customStyle="1" w:styleId="9Char">
    <w:name w:val="标题 9 Char"/>
    <w:uiPriority w:val="9"/>
    <w:rsid w:val="00A14B32"/>
    <w:rPr>
      <w:rFonts w:ascii="Arial" w:hAnsi="Arial"/>
      <w:sz w:val="36"/>
      <w:lang w:val="en-GB"/>
    </w:rPr>
  </w:style>
  <w:style w:type="character" w:customStyle="1" w:styleId="Char1">
    <w:name w:val="页脚 Char"/>
    <w:uiPriority w:val="99"/>
    <w:rsid w:val="00A14B32"/>
    <w:rPr>
      <w:rFonts w:ascii="Arial" w:hAnsi="Arial"/>
      <w:b/>
      <w:i/>
      <w:noProof/>
      <w:sz w:val="18"/>
    </w:rPr>
  </w:style>
  <w:style w:type="character" w:customStyle="1" w:styleId="Char2">
    <w:name w:val="列表 Char"/>
    <w:rsid w:val="00A14B32"/>
    <w:rPr>
      <w:lang w:val="en-GB"/>
    </w:rPr>
  </w:style>
  <w:style w:type="character" w:customStyle="1" w:styleId="Char3">
    <w:name w:val="文档结构图 Char"/>
    <w:uiPriority w:val="99"/>
    <w:rsid w:val="00A14B32"/>
    <w:rPr>
      <w:rFonts w:ascii="Tahoma" w:hAnsi="Tahoma"/>
      <w:lang w:val="en-GB" w:eastAsia="en-US"/>
    </w:rPr>
  </w:style>
  <w:style w:type="character" w:customStyle="1" w:styleId="Char4">
    <w:name w:val="纯文本 Char"/>
    <w:rsid w:val="00A14B32"/>
    <w:rPr>
      <w:rFonts w:ascii="Courier New" w:hAnsi="Courier New"/>
      <w:lang w:val="nb-NO"/>
    </w:rPr>
  </w:style>
  <w:style w:type="character" w:customStyle="1" w:styleId="Char5">
    <w:name w:val="批注框文本 Char"/>
    <w:uiPriority w:val="99"/>
    <w:rsid w:val="00A14B32"/>
    <w:rPr>
      <w:rFonts w:ascii="Tahoma" w:hAnsi="Tahoma" w:cs="Tahoma"/>
      <w:sz w:val="16"/>
      <w:szCs w:val="16"/>
      <w:lang w:val="en-GB" w:eastAsia="en-GB" w:bidi="ar-SA"/>
    </w:rPr>
  </w:style>
  <w:style w:type="character" w:customStyle="1" w:styleId="Char6">
    <w:name w:val="日期 Char"/>
    <w:rsid w:val="00A14B32"/>
    <w:rPr>
      <w:lang w:val="en-GB"/>
    </w:rPr>
  </w:style>
  <w:style w:type="paragraph" w:customStyle="1" w:styleId="41">
    <w:name w:val="修订4"/>
    <w:hidden/>
    <w:semiHidden/>
    <w:qFormat/>
    <w:rsid w:val="00A14B32"/>
    <w:rPr>
      <w:rFonts w:ascii="Times New Roman" w:eastAsia="Batang" w:hAnsi="Times New Roman"/>
      <w:lang w:val="en-GB" w:eastAsia="en-US"/>
    </w:rPr>
  </w:style>
  <w:style w:type="paragraph" w:customStyle="1" w:styleId="Char10">
    <w:name w:val="Char1"/>
    <w:semiHidden/>
    <w:qFormat/>
    <w:rsid w:val="00A14B3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14B32"/>
    <w:rPr>
      <w:rFonts w:ascii="Arial" w:hAnsi="Arial"/>
      <w:b/>
      <w:i/>
      <w:noProof/>
      <w:sz w:val="18"/>
      <w:lang w:val="en-GB"/>
    </w:rPr>
  </w:style>
  <w:style w:type="character" w:customStyle="1" w:styleId="a6">
    <w:name w:val="(文字) (文字)"/>
    <w:rsid w:val="00A14B32"/>
    <w:rPr>
      <w:rFonts w:ascii="Arial" w:eastAsia="MS Mincho" w:hAnsi="Arial" w:cs="Arial"/>
      <w:sz w:val="28"/>
      <w:szCs w:val="28"/>
      <w:lang w:val="en-GB" w:eastAsia="ja-JP"/>
    </w:rPr>
  </w:style>
  <w:style w:type="character" w:customStyle="1" w:styleId="CharChar18">
    <w:name w:val="Char Char18"/>
    <w:rsid w:val="00A14B32"/>
    <w:rPr>
      <w:rFonts w:ascii="Arial" w:hAnsi="Arial"/>
      <w:lang w:eastAsia="en-US"/>
    </w:rPr>
  </w:style>
  <w:style w:type="paragraph" w:customStyle="1" w:styleId="CharCharCharChar">
    <w:name w:val="Char Char Char Char"/>
    <w:qFormat/>
    <w:rsid w:val="00A14B3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14B32"/>
    <w:rPr>
      <w:rFonts w:ascii="Arial" w:eastAsia="MS Mincho" w:hAnsi="Arial"/>
      <w:lang w:val="en-GB" w:eastAsia="en-US" w:bidi="ar-SA"/>
    </w:rPr>
  </w:style>
  <w:style w:type="character" w:customStyle="1" w:styleId="CarCar8">
    <w:name w:val="Car Car8"/>
    <w:rsid w:val="00A14B32"/>
    <w:rPr>
      <w:rFonts w:ascii="Arial" w:eastAsia="MS Mincho" w:hAnsi="Arial"/>
      <w:sz w:val="36"/>
      <w:lang w:val="en-GB" w:eastAsia="en-US" w:bidi="ar-SA"/>
    </w:rPr>
  </w:style>
  <w:style w:type="character" w:customStyle="1" w:styleId="CarCar3">
    <w:name w:val="Car Car3"/>
    <w:rsid w:val="00A14B32"/>
    <w:rPr>
      <w:rFonts w:ascii="Arial" w:eastAsia="MS Mincho" w:hAnsi="Arial"/>
      <w:sz w:val="36"/>
      <w:lang w:val="en-GB" w:eastAsia="en-US" w:bidi="ar-SA"/>
    </w:rPr>
  </w:style>
  <w:style w:type="character" w:customStyle="1" w:styleId="CarCar7">
    <w:name w:val="Car Car7"/>
    <w:rsid w:val="00A14B32"/>
    <w:rPr>
      <w:rFonts w:eastAsia="MS Mincho"/>
      <w:lang w:val="en-GB" w:eastAsia="en-US" w:bidi="ar-SA"/>
    </w:rPr>
  </w:style>
  <w:style w:type="character" w:customStyle="1" w:styleId="CarCar6">
    <w:name w:val="Car Car6"/>
    <w:rsid w:val="00A14B32"/>
    <w:rPr>
      <w:rFonts w:ascii="Courier New" w:hAnsi="Courier New"/>
      <w:lang w:val="nb-NO" w:eastAsia="ja-JP" w:bidi="ar-SA"/>
    </w:rPr>
  </w:style>
  <w:style w:type="character" w:customStyle="1" w:styleId="CarCar2">
    <w:name w:val="Car Car2"/>
    <w:rsid w:val="00A14B32"/>
    <w:rPr>
      <w:rFonts w:eastAsia="MS Mincho"/>
      <w:lang w:val="en-GB" w:eastAsia="ja-JP" w:bidi="ar-SA"/>
    </w:rPr>
  </w:style>
  <w:style w:type="character" w:customStyle="1" w:styleId="CarCar9">
    <w:name w:val="Car Car9"/>
    <w:rsid w:val="00A14B32"/>
    <w:rPr>
      <w:rFonts w:ascii="Arial" w:hAnsi="Arial"/>
      <w:lang w:val="en-GB" w:eastAsia="ja-JP" w:bidi="ar-SA"/>
    </w:rPr>
  </w:style>
  <w:style w:type="character" w:customStyle="1" w:styleId="8">
    <w:name w:val="(文字) (文字)8"/>
    <w:rsid w:val="00A14B32"/>
    <w:rPr>
      <w:rFonts w:ascii="Arial" w:eastAsia="MS Mincho" w:hAnsi="Arial"/>
      <w:lang w:val="en-GB" w:eastAsia="ar-SA" w:bidi="ar-SA"/>
    </w:rPr>
  </w:style>
  <w:style w:type="character" w:customStyle="1" w:styleId="7">
    <w:name w:val="(文字) (文字)7"/>
    <w:rsid w:val="00A14B32"/>
    <w:rPr>
      <w:rFonts w:ascii="Arial" w:eastAsia="MS Mincho" w:hAnsi="Arial"/>
      <w:sz w:val="36"/>
      <w:lang w:val="en-GB" w:eastAsia="ar-SA" w:bidi="ar-SA"/>
    </w:rPr>
  </w:style>
  <w:style w:type="character" w:customStyle="1" w:styleId="60">
    <w:name w:val="(文字) (文字)6"/>
    <w:rsid w:val="00A14B32"/>
    <w:rPr>
      <w:rFonts w:eastAsia="MS Mincho"/>
      <w:lang w:val="en-GB" w:eastAsia="ar-SA" w:bidi="ar-SA"/>
    </w:rPr>
  </w:style>
  <w:style w:type="character" w:customStyle="1" w:styleId="5">
    <w:name w:val="(文字) (文字)5"/>
    <w:rsid w:val="00A14B32"/>
    <w:rPr>
      <w:rFonts w:ascii="Courier New" w:eastAsia="MS Mincho" w:hAnsi="Courier New"/>
      <w:lang w:val="nb-NO" w:eastAsia="ar-SA" w:bidi="ar-SA"/>
    </w:rPr>
  </w:style>
  <w:style w:type="character" w:customStyle="1" w:styleId="31">
    <w:name w:val="(文字) (文字)3"/>
    <w:rsid w:val="00A14B32"/>
    <w:rPr>
      <w:rFonts w:eastAsia="MS Mincho"/>
      <w:lang w:val="en-GB" w:eastAsia="ar-SA" w:bidi="ar-SA"/>
    </w:rPr>
  </w:style>
  <w:style w:type="character" w:customStyle="1" w:styleId="16">
    <w:name w:val="(文字) (文字)1"/>
    <w:rsid w:val="00A14B32"/>
    <w:rPr>
      <w:rFonts w:eastAsia="MS Mincho"/>
      <w:lang w:val="en-GB" w:eastAsia="ar-SA" w:bidi="ar-SA"/>
    </w:rPr>
  </w:style>
  <w:style w:type="paragraph" w:customStyle="1" w:styleId="21">
    <w:name w:val="(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14B32"/>
    <w:rPr>
      <w:rFonts w:ascii="Arial" w:hAnsi="Arial"/>
      <w:lang w:val="en-GB" w:eastAsia="en-US"/>
    </w:rPr>
  </w:style>
  <w:style w:type="paragraph" w:customStyle="1" w:styleId="1Char0">
    <w:name w:val="(文字) (文字)1 Char (文字) (文字)"/>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A14B32"/>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A14B32"/>
    <w:rPr>
      <w:rFonts w:ascii="Times New Roman" w:eastAsia="Batang" w:hAnsi="Times New Roman"/>
      <w:lang w:val="en-GB" w:eastAsia="en-US"/>
    </w:rPr>
  </w:style>
  <w:style w:type="character" w:customStyle="1" w:styleId="Char7">
    <w:name w:val="批注文字 Char"/>
    <w:uiPriority w:val="99"/>
    <w:qFormat/>
    <w:rsid w:val="00A14B32"/>
    <w:rPr>
      <w:lang w:val="en-GB" w:eastAsia="x-none"/>
    </w:rPr>
  </w:style>
  <w:style w:type="character" w:customStyle="1" w:styleId="Char11">
    <w:name w:val="批注主题 Char1"/>
    <w:rsid w:val="00A14B32"/>
    <w:rPr>
      <w:b/>
      <w:bCs/>
      <w:lang w:val="en-GB" w:eastAsia="x-none"/>
    </w:rPr>
  </w:style>
  <w:style w:type="character" w:customStyle="1" w:styleId="trans">
    <w:name w:val="trans"/>
    <w:rsid w:val="00A14B32"/>
  </w:style>
  <w:style w:type="character" w:customStyle="1" w:styleId="Char12">
    <w:name w:val="批注文字 Char1"/>
    <w:rsid w:val="00A14B32"/>
    <w:rPr>
      <w:rFonts w:ascii="Times New Roman" w:hAnsi="Times New Roman"/>
      <w:lang w:val="en-GB" w:eastAsia="en-US"/>
    </w:rPr>
  </w:style>
  <w:style w:type="character" w:customStyle="1" w:styleId="h48">
    <w:name w:val="h48"/>
    <w:rsid w:val="00A14B3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14B32"/>
    <w:rPr>
      <w:lang w:val="en-GB" w:eastAsia="en-US" w:bidi="ar-SA"/>
    </w:rPr>
  </w:style>
  <w:style w:type="character" w:customStyle="1" w:styleId="ListChar1">
    <w:name w:val="List Char1"/>
    <w:rsid w:val="00A14B3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14B32"/>
    <w:rPr>
      <w:b/>
      <w:lang w:val="en-GB"/>
    </w:rPr>
  </w:style>
  <w:style w:type="character" w:customStyle="1" w:styleId="Heading6Char">
    <w:name w:val="Heading 6 Char"/>
    <w:aliases w:val="T1 Char,Header 6 Char,Heading 6 Char4,Heading 6 Char Char,Header 6 Char Char,Heading 6 Char5"/>
    <w:qFormat/>
    <w:rsid w:val="00A14B32"/>
    <w:rPr>
      <w:rFonts w:ascii="Arial" w:hAnsi="Arial"/>
      <w:lang w:val="en-GB"/>
    </w:rPr>
  </w:style>
  <w:style w:type="character" w:customStyle="1" w:styleId="Heading7Char">
    <w:name w:val="Heading 7 Char"/>
    <w:aliases w:val="L7 Char,Header 7 Char"/>
    <w:qFormat/>
    <w:rsid w:val="00A14B32"/>
    <w:rPr>
      <w:rFonts w:ascii="Arial" w:hAnsi="Arial"/>
      <w:lang w:val="en-GB"/>
    </w:rPr>
  </w:style>
  <w:style w:type="character" w:customStyle="1" w:styleId="Heading8Char">
    <w:name w:val="Heading 8 Char"/>
    <w:qFormat/>
    <w:rsid w:val="00A14B32"/>
    <w:rPr>
      <w:rFonts w:ascii="Arial" w:hAnsi="Arial"/>
      <w:sz w:val="36"/>
      <w:lang w:val="en-GB"/>
    </w:rPr>
  </w:style>
  <w:style w:type="character" w:customStyle="1" w:styleId="Heading9Char">
    <w:name w:val="Heading 9 Char"/>
    <w:aliases w:val="Figure Heading Char1,FH Char1"/>
    <w:qFormat/>
    <w:rsid w:val="00A14B32"/>
    <w:rPr>
      <w:rFonts w:ascii="Arial" w:hAnsi="Arial"/>
      <w:sz w:val="36"/>
      <w:lang w:val="en-GB"/>
    </w:rPr>
  </w:style>
  <w:style w:type="character" w:customStyle="1" w:styleId="FooterChar">
    <w:name w:val="Footer Char"/>
    <w:aliases w:val="footer odd Char,footer Char,fo Char,pie de página Char"/>
    <w:qFormat/>
    <w:rsid w:val="00A14B32"/>
    <w:rPr>
      <w:rFonts w:ascii="Arial" w:hAnsi="Arial"/>
      <w:b/>
      <w:i/>
      <w:sz w:val="18"/>
      <w:lang w:val="en-GB"/>
    </w:rPr>
  </w:style>
  <w:style w:type="character" w:customStyle="1" w:styleId="a7">
    <w:name w:val="標準太字"/>
    <w:autoRedefine/>
    <w:rsid w:val="00A14B32"/>
    <w:rPr>
      <w:b/>
    </w:rPr>
  </w:style>
  <w:style w:type="character" w:customStyle="1" w:styleId="CharChar31">
    <w:name w:val="Char Char31"/>
    <w:qFormat/>
    <w:rsid w:val="00A14B32"/>
    <w:rPr>
      <w:rFonts w:ascii="Arial" w:hAnsi="Arial" w:cs="Arial" w:hint="default"/>
      <w:sz w:val="28"/>
      <w:lang w:val="en-GB" w:eastAsia="ko-KR" w:bidi="ar-SA"/>
    </w:rPr>
  </w:style>
  <w:style w:type="character" w:customStyle="1" w:styleId="CharChar12">
    <w:name w:val="Char Char12"/>
    <w:rsid w:val="00A14B32"/>
    <w:rPr>
      <w:lang w:val="en-GB" w:eastAsia="ja-JP"/>
    </w:rPr>
  </w:style>
  <w:style w:type="character" w:customStyle="1" w:styleId="CharChar41">
    <w:name w:val="Char Char41"/>
    <w:rsid w:val="00A14B32"/>
    <w:rPr>
      <w:rFonts w:ascii="Times-Roman" w:hAnsi="Times-Roman"/>
      <w:lang w:val="nb-NO" w:eastAsia="ja-JP"/>
    </w:rPr>
  </w:style>
  <w:style w:type="character" w:customStyle="1" w:styleId="CharChar71">
    <w:name w:val="Char Char71"/>
    <w:rsid w:val="00A14B32"/>
    <w:rPr>
      <w:rFonts w:ascii="SimHei" w:eastAsia="SimHei"/>
      <w:shd w:val="clear" w:color="auto" w:fill="000080"/>
      <w:lang w:val="en-GB" w:eastAsia="en-US"/>
    </w:rPr>
  </w:style>
  <w:style w:type="character" w:customStyle="1" w:styleId="CharChar101">
    <w:name w:val="Char Char101"/>
    <w:rsid w:val="00A14B32"/>
    <w:rPr>
      <w:rFonts w:ascii="Times New Roman" w:hAnsi="Times New Roman"/>
      <w:lang w:val="en-GB" w:eastAsia="en-US"/>
    </w:rPr>
  </w:style>
  <w:style w:type="character" w:customStyle="1" w:styleId="CharChar91">
    <w:name w:val="Char Char91"/>
    <w:rsid w:val="00A14B32"/>
    <w:rPr>
      <w:rFonts w:ascii="SimHei" w:eastAsia="SimHei"/>
      <w:sz w:val="16"/>
      <w:lang w:val="en-GB" w:eastAsia="en-US"/>
    </w:rPr>
  </w:style>
  <w:style w:type="character" w:customStyle="1" w:styleId="CharChar81">
    <w:name w:val="Char Char81"/>
    <w:semiHidden/>
    <w:rsid w:val="00A14B32"/>
    <w:rPr>
      <w:rFonts w:ascii="Times New Roman" w:hAnsi="Times New Roman"/>
      <w:b/>
      <w:lang w:val="en-GB" w:eastAsia="en-US"/>
    </w:rPr>
  </w:style>
  <w:style w:type="character" w:customStyle="1" w:styleId="CharChar191">
    <w:name w:val="Char Char191"/>
    <w:rsid w:val="00A14B32"/>
    <w:rPr>
      <w:rFonts w:ascii="Times New Roman" w:hAnsi="Times New Roman"/>
      <w:lang w:val="en-GB" w:eastAsia="x-none"/>
    </w:rPr>
  </w:style>
  <w:style w:type="character" w:customStyle="1" w:styleId="CharChar131">
    <w:name w:val="Char Char131"/>
    <w:semiHidden/>
    <w:rsid w:val="00A14B32"/>
    <w:rPr>
      <w:rFonts w:ascii="Malgun Gothic" w:eastAsia="Malgun Gothic" w:hAnsi="Malgun Gothic"/>
      <w:lang w:val="en-GB" w:eastAsia="en-US"/>
    </w:rPr>
  </w:style>
  <w:style w:type="character" w:customStyle="1" w:styleId="CharChar61">
    <w:name w:val="Char Char61"/>
    <w:rsid w:val="00A14B32"/>
    <w:rPr>
      <w:rFonts w:ascii="Arial" w:eastAsia="Malgun Gothic" w:hAnsi="Arial"/>
      <w:sz w:val="32"/>
      <w:lang w:val="en-GB" w:eastAsia="en-US"/>
    </w:rPr>
  </w:style>
  <w:style w:type="character" w:customStyle="1" w:styleId="CharChar51">
    <w:name w:val="Char Char51"/>
    <w:rsid w:val="00A14B32"/>
    <w:rPr>
      <w:rFonts w:ascii="Arial" w:eastAsia="Malgun Gothic" w:hAnsi="Arial"/>
      <w:sz w:val="28"/>
      <w:lang w:val="en-GB" w:eastAsia="en-US"/>
    </w:rPr>
  </w:style>
  <w:style w:type="character" w:customStyle="1" w:styleId="CharChar161">
    <w:name w:val="Char Char161"/>
    <w:rsid w:val="00A14B32"/>
    <w:rPr>
      <w:rFonts w:ascii="Arial" w:eastAsia="Malgun Gothic" w:hAnsi="Arial"/>
      <w:lang w:val="en-GB" w:eastAsia="en-US"/>
    </w:rPr>
  </w:style>
  <w:style w:type="character" w:customStyle="1" w:styleId="CharChar141">
    <w:name w:val="Char Char141"/>
    <w:rsid w:val="00A14B32"/>
    <w:rPr>
      <w:rFonts w:ascii="Arial" w:eastAsia="Malgun Gothic" w:hAnsi="Arial"/>
      <w:sz w:val="36"/>
      <w:lang w:val="en-GB" w:eastAsia="en-US"/>
    </w:rPr>
  </w:style>
  <w:style w:type="character" w:customStyle="1" w:styleId="CharChar111">
    <w:name w:val="Char Char111"/>
    <w:rsid w:val="00A14B32"/>
    <w:rPr>
      <w:rFonts w:ascii="SimHei" w:eastAsia="Malgun Gothic" w:hAnsi="SimHei"/>
      <w:lang w:val="en-GB" w:eastAsia="en-US"/>
    </w:rPr>
  </w:style>
  <w:style w:type="character" w:customStyle="1" w:styleId="CharChar210">
    <w:name w:val="Char Char210"/>
    <w:rsid w:val="00A14B32"/>
    <w:rPr>
      <w:rFonts w:ascii="Arial" w:hAnsi="Arial"/>
      <w:sz w:val="28"/>
      <w:lang w:val="en-GB" w:eastAsia="en-US"/>
    </w:rPr>
  </w:style>
  <w:style w:type="character" w:customStyle="1" w:styleId="CharChar151">
    <w:name w:val="Char Char151"/>
    <w:rsid w:val="00A14B32"/>
    <w:rPr>
      <w:rFonts w:ascii="Arial" w:hAnsi="Arial"/>
      <w:sz w:val="36"/>
      <w:lang w:val="en-GB" w:eastAsia="x-none"/>
    </w:rPr>
  </w:style>
  <w:style w:type="character" w:customStyle="1" w:styleId="CharChar251">
    <w:name w:val="Char Char251"/>
    <w:rsid w:val="00A14B32"/>
    <w:rPr>
      <w:rFonts w:ascii="Arial" w:hAnsi="Arial"/>
      <w:lang w:val="en-GB" w:eastAsia="en-US"/>
    </w:rPr>
  </w:style>
  <w:style w:type="character" w:customStyle="1" w:styleId="CharChar241">
    <w:name w:val="Char Char241"/>
    <w:rsid w:val="00A14B32"/>
    <w:rPr>
      <w:rFonts w:ascii="Arial" w:hAnsi="Arial"/>
      <w:sz w:val="36"/>
      <w:lang w:val="en-GB" w:eastAsia="en-US"/>
    </w:rPr>
  </w:style>
  <w:style w:type="character" w:customStyle="1" w:styleId="CharChar301">
    <w:name w:val="Char Char301"/>
    <w:rsid w:val="00A14B32"/>
    <w:rPr>
      <w:rFonts w:ascii="Arial" w:hAnsi="Arial"/>
      <w:lang w:val="en-GB" w:eastAsia="en-US"/>
    </w:rPr>
  </w:style>
  <w:style w:type="character" w:customStyle="1" w:styleId="CharChar291">
    <w:name w:val="Char Char291"/>
    <w:rsid w:val="00A14B32"/>
    <w:rPr>
      <w:rFonts w:ascii="Arial" w:hAnsi="Arial"/>
      <w:sz w:val="36"/>
      <w:lang w:val="en-GB" w:eastAsia="en-US"/>
    </w:rPr>
  </w:style>
  <w:style w:type="character" w:customStyle="1" w:styleId="CharChar281">
    <w:name w:val="Char Char281"/>
    <w:rsid w:val="00A14B32"/>
    <w:rPr>
      <w:rFonts w:ascii="Arial" w:hAnsi="Arial"/>
      <w:sz w:val="36"/>
      <w:lang w:val="en-GB" w:eastAsia="en-US"/>
    </w:rPr>
  </w:style>
  <w:style w:type="character" w:customStyle="1" w:styleId="CharChar271">
    <w:name w:val="Char Char271"/>
    <w:rsid w:val="00A14B32"/>
    <w:rPr>
      <w:rFonts w:ascii="Arial" w:hAnsi="Arial"/>
      <w:b/>
      <w:i/>
      <w:noProof/>
      <w:sz w:val="18"/>
      <w:lang w:val="en-GB" w:eastAsia="en-US"/>
    </w:rPr>
  </w:style>
  <w:style w:type="character" w:customStyle="1" w:styleId="CharChar261">
    <w:name w:val="Char Char261"/>
    <w:rsid w:val="00A14B32"/>
    <w:rPr>
      <w:rFonts w:ascii="Arial" w:hAnsi="Arial"/>
      <w:lang w:val="en-GB" w:eastAsia="x-none"/>
    </w:rPr>
  </w:style>
  <w:style w:type="character" w:customStyle="1" w:styleId="CharChar171">
    <w:name w:val="Char Char171"/>
    <w:rsid w:val="00A14B32"/>
    <w:rPr>
      <w:rFonts w:ascii="Arial" w:hAnsi="Arial"/>
      <w:sz w:val="36"/>
      <w:lang w:val="x-none" w:eastAsia="en-US"/>
    </w:rPr>
  </w:style>
  <w:style w:type="character" w:customStyle="1" w:styleId="410">
    <w:name w:val="(文字) (文字)41"/>
    <w:rsid w:val="00A14B32"/>
    <w:rPr>
      <w:rFonts w:eastAsia="Times New Roman"/>
      <w:lang w:val="en-GB" w:eastAsia="ar-SA" w:bidi="ar-SA"/>
    </w:rPr>
  </w:style>
  <w:style w:type="character" w:customStyle="1" w:styleId="CharChar211">
    <w:name w:val="Char Char211"/>
    <w:rsid w:val="00A14B32"/>
    <w:rPr>
      <w:rFonts w:ascii="Times New Roman" w:hAnsi="Times New Roman"/>
      <w:lang w:val="en-GB" w:eastAsia="en-US"/>
    </w:rPr>
  </w:style>
  <w:style w:type="character" w:customStyle="1" w:styleId="CharChar201">
    <w:name w:val="Char Char201"/>
    <w:rsid w:val="00A14B32"/>
    <w:rPr>
      <w:rFonts w:ascii="SimHei" w:eastAsia="SimHei"/>
      <w:sz w:val="16"/>
      <w:lang w:val="en-GB" w:eastAsia="en-US"/>
    </w:rPr>
  </w:style>
  <w:style w:type="character" w:customStyle="1" w:styleId="CharChar221">
    <w:name w:val="Char Char221"/>
    <w:rsid w:val="00A14B32"/>
    <w:rPr>
      <w:rFonts w:ascii="Arial" w:hAnsi="Arial"/>
      <w:b/>
      <w:i/>
      <w:noProof/>
      <w:sz w:val="18"/>
      <w:lang w:val="en-GB"/>
    </w:rPr>
  </w:style>
  <w:style w:type="character" w:customStyle="1" w:styleId="9">
    <w:name w:val="(文字) (文字)9"/>
    <w:rsid w:val="00A14B32"/>
    <w:rPr>
      <w:rFonts w:ascii="Arial" w:hAnsi="Arial"/>
      <w:sz w:val="28"/>
      <w:lang w:val="en-GB" w:eastAsia="ja-JP"/>
    </w:rPr>
  </w:style>
  <w:style w:type="character" w:customStyle="1" w:styleId="CharChar181">
    <w:name w:val="Char Char181"/>
    <w:rsid w:val="00A14B32"/>
    <w:rPr>
      <w:rFonts w:ascii="Arial" w:hAnsi="Arial"/>
      <w:lang w:val="x-none" w:eastAsia="en-US"/>
    </w:rPr>
  </w:style>
  <w:style w:type="character" w:customStyle="1" w:styleId="CarCar41">
    <w:name w:val="Car Car41"/>
    <w:rsid w:val="00A14B32"/>
    <w:rPr>
      <w:rFonts w:ascii="Arial" w:hAnsi="Arial"/>
      <w:lang w:val="en-GB" w:eastAsia="en-US"/>
    </w:rPr>
  </w:style>
  <w:style w:type="character" w:customStyle="1" w:styleId="CarCar81">
    <w:name w:val="Car Car81"/>
    <w:rsid w:val="00A14B32"/>
    <w:rPr>
      <w:rFonts w:ascii="Arial" w:hAnsi="Arial"/>
      <w:sz w:val="36"/>
      <w:lang w:val="en-GB" w:eastAsia="en-US"/>
    </w:rPr>
  </w:style>
  <w:style w:type="character" w:customStyle="1" w:styleId="CarCar31">
    <w:name w:val="Car Car31"/>
    <w:rsid w:val="00A14B32"/>
    <w:rPr>
      <w:rFonts w:ascii="Arial" w:hAnsi="Arial"/>
      <w:sz w:val="36"/>
      <w:lang w:val="en-GB" w:eastAsia="en-US"/>
    </w:rPr>
  </w:style>
  <w:style w:type="character" w:customStyle="1" w:styleId="CarCar71">
    <w:name w:val="Car Car71"/>
    <w:rsid w:val="00A14B32"/>
    <w:rPr>
      <w:rFonts w:eastAsia="Times New Roman"/>
      <w:lang w:val="en-GB" w:eastAsia="en-US"/>
    </w:rPr>
  </w:style>
  <w:style w:type="character" w:customStyle="1" w:styleId="CarCar61">
    <w:name w:val="Car Car61"/>
    <w:rsid w:val="00A14B32"/>
    <w:rPr>
      <w:rFonts w:ascii="Times-Roman" w:hAnsi="Times-Roman"/>
      <w:lang w:val="nb-NO" w:eastAsia="ja-JP"/>
    </w:rPr>
  </w:style>
  <w:style w:type="character" w:customStyle="1" w:styleId="CarCar21">
    <w:name w:val="Car Car21"/>
    <w:rsid w:val="00A14B32"/>
    <w:rPr>
      <w:rFonts w:eastAsia="Times New Roman"/>
      <w:lang w:val="en-GB" w:eastAsia="ja-JP"/>
    </w:rPr>
  </w:style>
  <w:style w:type="character" w:customStyle="1" w:styleId="CarCar91">
    <w:name w:val="Car Car91"/>
    <w:rsid w:val="00A14B32"/>
    <w:rPr>
      <w:rFonts w:ascii="Arial" w:hAnsi="Arial"/>
      <w:lang w:val="en-GB" w:eastAsia="ja-JP"/>
    </w:rPr>
  </w:style>
  <w:style w:type="character" w:customStyle="1" w:styleId="CarCar101">
    <w:name w:val="Car Car101"/>
    <w:rsid w:val="00A14B32"/>
    <w:rPr>
      <w:rFonts w:ascii="Arial" w:hAnsi="Arial"/>
      <w:lang w:val="en-GB" w:eastAsia="ja-JP"/>
    </w:rPr>
  </w:style>
  <w:style w:type="character" w:customStyle="1" w:styleId="81">
    <w:name w:val="(文字) (文字)81"/>
    <w:rsid w:val="00A14B32"/>
    <w:rPr>
      <w:rFonts w:ascii="Arial" w:hAnsi="Arial"/>
      <w:lang w:val="en-GB" w:eastAsia="ar-SA" w:bidi="ar-SA"/>
    </w:rPr>
  </w:style>
  <w:style w:type="character" w:customStyle="1" w:styleId="71">
    <w:name w:val="(文字) (文字)71"/>
    <w:rsid w:val="00A14B32"/>
    <w:rPr>
      <w:rFonts w:ascii="Arial" w:hAnsi="Arial"/>
      <w:sz w:val="36"/>
      <w:lang w:val="en-GB" w:eastAsia="ar-SA" w:bidi="ar-SA"/>
    </w:rPr>
  </w:style>
  <w:style w:type="character" w:customStyle="1" w:styleId="61">
    <w:name w:val="(文字) (文字)61"/>
    <w:rsid w:val="00A14B32"/>
    <w:rPr>
      <w:rFonts w:eastAsia="Times New Roman"/>
      <w:lang w:val="en-GB" w:eastAsia="ar-SA" w:bidi="ar-SA"/>
    </w:rPr>
  </w:style>
  <w:style w:type="character" w:customStyle="1" w:styleId="51">
    <w:name w:val="(文字) (文字)51"/>
    <w:rsid w:val="00A14B32"/>
    <w:rPr>
      <w:rFonts w:ascii="Times-Roman" w:hAnsi="Times-Roman"/>
      <w:lang w:val="nb-NO" w:eastAsia="ar-SA" w:bidi="ar-SA"/>
    </w:rPr>
  </w:style>
  <w:style w:type="character" w:customStyle="1" w:styleId="310">
    <w:name w:val="(文字) (文字)31"/>
    <w:rsid w:val="00A14B32"/>
    <w:rPr>
      <w:rFonts w:eastAsia="Times New Roman"/>
      <w:lang w:val="en-GB" w:eastAsia="ar-SA" w:bidi="ar-SA"/>
    </w:rPr>
  </w:style>
  <w:style w:type="character" w:customStyle="1" w:styleId="110">
    <w:name w:val="(文字) (文字)11"/>
    <w:rsid w:val="00A14B32"/>
    <w:rPr>
      <w:rFonts w:eastAsia="Times New Roman"/>
      <w:lang w:val="en-GB" w:eastAsia="ar-SA" w:bidi="ar-SA"/>
    </w:rPr>
  </w:style>
  <w:style w:type="character" w:customStyle="1" w:styleId="CharChar231">
    <w:name w:val="Char Char231"/>
    <w:rsid w:val="00A14B32"/>
    <w:rPr>
      <w:rFonts w:ascii="Arial" w:hAnsi="Arial"/>
      <w:lang w:val="en-GB" w:eastAsia="en-US"/>
    </w:rPr>
  </w:style>
  <w:style w:type="character" w:customStyle="1" w:styleId="ZchnZchn51">
    <w:name w:val="Zchn Zchn51"/>
    <w:rsid w:val="00A14B3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14B32"/>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A14B32"/>
    <w:rPr>
      <w:color w:val="808080"/>
      <w:shd w:val="clear" w:color="auto" w:fill="E6E6E6"/>
    </w:rPr>
  </w:style>
  <w:style w:type="character" w:customStyle="1" w:styleId="TF1">
    <w:name w:val="TF字符"/>
    <w:aliases w:val="left字符"/>
    <w:rsid w:val="00A14B32"/>
    <w:rPr>
      <w:rFonts w:ascii="Arial" w:hAnsi="Arial"/>
      <w:b/>
      <w:lang w:val="en-GB" w:eastAsia="en-US"/>
    </w:rPr>
  </w:style>
  <w:style w:type="paragraph" w:customStyle="1" w:styleId="a8">
    <w:name w:val="修订"/>
    <w:hidden/>
    <w:semiHidden/>
    <w:qFormat/>
    <w:rsid w:val="00A14B32"/>
    <w:rPr>
      <w:rFonts w:ascii="Times New Roman" w:eastAsia="Batang" w:hAnsi="Times New Roman"/>
      <w:lang w:val="en-GB" w:eastAsia="en-US"/>
    </w:rPr>
  </w:style>
  <w:style w:type="paragraph" w:customStyle="1" w:styleId="-31">
    <w:name w:val="深色列表 - 着色 31"/>
    <w:hidden/>
    <w:uiPriority w:val="99"/>
    <w:semiHidden/>
    <w:qFormat/>
    <w:rsid w:val="00A14B32"/>
    <w:rPr>
      <w:rFonts w:ascii="Times New Roman" w:eastAsia="MS Mincho" w:hAnsi="Times New Roman"/>
      <w:lang w:val="en-GB" w:eastAsia="en-US"/>
    </w:rPr>
  </w:style>
  <w:style w:type="character" w:customStyle="1" w:styleId="1-11">
    <w:name w:val="网格表 1 浅色 - 着色 11"/>
    <w:uiPriority w:val="31"/>
    <w:qFormat/>
    <w:rsid w:val="00A14B32"/>
    <w:rPr>
      <w:smallCaps/>
      <w:color w:val="5A5A5A"/>
    </w:rPr>
  </w:style>
  <w:style w:type="character" w:customStyle="1" w:styleId="TitleChar1">
    <w:name w:val="Title Char1"/>
    <w:aliases w:val="Section Header Char1"/>
    <w:rsid w:val="00A14B32"/>
    <w:rPr>
      <w:rFonts w:ascii="Cambria" w:eastAsia="Times New Roman" w:hAnsi="Cambria" w:cs="Times New Roman"/>
      <w:b/>
      <w:bCs/>
      <w:kern w:val="28"/>
      <w:sz w:val="32"/>
      <w:szCs w:val="32"/>
      <w:lang w:val="en-GB"/>
    </w:rPr>
  </w:style>
  <w:style w:type="paragraph" w:customStyle="1" w:styleId="121">
    <w:name w:val="表 (青) 121"/>
    <w:hidden/>
    <w:uiPriority w:val="71"/>
    <w:qFormat/>
    <w:rsid w:val="00A14B32"/>
    <w:rPr>
      <w:rFonts w:ascii="Times New Roman" w:hAnsi="Times New Roman"/>
      <w:lang w:val="en-GB" w:eastAsia="en-US"/>
    </w:rPr>
  </w:style>
  <w:style w:type="character" w:customStyle="1" w:styleId="-21">
    <w:name w:val="浅色网格 - 着色 21"/>
    <w:uiPriority w:val="99"/>
    <w:unhideWhenUsed/>
    <w:rsid w:val="00A14B32"/>
    <w:rPr>
      <w:color w:val="808080"/>
    </w:rPr>
  </w:style>
  <w:style w:type="character" w:customStyle="1" w:styleId="nowrap1">
    <w:name w:val="nowrap1"/>
    <w:rsid w:val="00A14B32"/>
  </w:style>
  <w:style w:type="character" w:customStyle="1" w:styleId="shorttext">
    <w:name w:val="short_text"/>
    <w:rsid w:val="00A14B32"/>
  </w:style>
  <w:style w:type="character" w:customStyle="1" w:styleId="Char13">
    <w:name w:val="页脚 Char1"/>
    <w:rsid w:val="00A14B32"/>
    <w:rPr>
      <w:sz w:val="18"/>
      <w:szCs w:val="18"/>
      <w:lang w:val="en-GB" w:eastAsia="en-US"/>
    </w:rPr>
  </w:style>
  <w:style w:type="character" w:customStyle="1" w:styleId="-11">
    <w:name w:val="浅色网格 - 着色 11"/>
    <w:uiPriority w:val="99"/>
    <w:rsid w:val="00A14B32"/>
    <w:rPr>
      <w:color w:val="808080"/>
    </w:rPr>
  </w:style>
  <w:style w:type="paragraph" w:customStyle="1" w:styleId="-110">
    <w:name w:val="彩色底纹 - 着色 11"/>
    <w:hidden/>
    <w:uiPriority w:val="99"/>
    <w:semiHidden/>
    <w:qFormat/>
    <w:rsid w:val="00A14B32"/>
    <w:rPr>
      <w:rFonts w:ascii="Times New Roman" w:hAnsi="Times New Roman"/>
      <w:lang w:val="en-GB" w:eastAsia="en-US"/>
    </w:rPr>
  </w:style>
  <w:style w:type="character" w:customStyle="1" w:styleId="a9">
    <w:name w:val="未处理的提及"/>
    <w:uiPriority w:val="52"/>
    <w:rsid w:val="00A14B32"/>
    <w:rPr>
      <w:color w:val="808080"/>
      <w:shd w:val="clear" w:color="auto" w:fill="E6E6E6"/>
    </w:rPr>
  </w:style>
  <w:style w:type="character" w:customStyle="1" w:styleId="Char14">
    <w:name w:val="标题 Char1"/>
    <w:rsid w:val="00A14B32"/>
    <w:rPr>
      <w:rFonts w:ascii="Cambria" w:hAnsi="Cambria" w:cs="Times New Roman"/>
      <w:b/>
      <w:bCs/>
      <w:sz w:val="32"/>
      <w:szCs w:val="32"/>
      <w:lang w:val="en-GB" w:eastAsia="en-US"/>
    </w:rPr>
  </w:style>
  <w:style w:type="character" w:customStyle="1" w:styleId="NoSpacingChar">
    <w:name w:val="No Spacing Char"/>
    <w:link w:val="NoSpacing"/>
    <w:uiPriority w:val="1"/>
    <w:locked/>
    <w:rsid w:val="00A14B32"/>
    <w:rPr>
      <w:rFonts w:ascii="Arial" w:eastAsia="PMingLiU" w:hAnsi="Arial" w:cs="Arial"/>
      <w:sz w:val="22"/>
      <w:szCs w:val="22"/>
      <w:lang w:val="en-GB" w:eastAsia="en-GB"/>
    </w:rPr>
  </w:style>
  <w:style w:type="character" w:customStyle="1" w:styleId="Char30">
    <w:name w:val="批注主题 Char3"/>
    <w:locked/>
    <w:rsid w:val="00A14B32"/>
    <w:rPr>
      <w:rFonts w:ascii="Times New Roman" w:eastAsia="MS Mincho" w:hAnsi="Times New Roman"/>
      <w:b/>
      <w:bCs/>
      <w:lang w:eastAsia="en-US"/>
    </w:rPr>
  </w:style>
  <w:style w:type="character" w:customStyle="1" w:styleId="Char15">
    <w:name w:val="日期 Char1"/>
    <w:rsid w:val="00A14B32"/>
    <w:rPr>
      <w:rFonts w:ascii="MS Mincho" w:eastAsia="MS Mincho" w:hAnsi="MS Mincho" w:hint="eastAsia"/>
      <w:lang w:val="en-GB"/>
    </w:rPr>
  </w:style>
  <w:style w:type="character" w:customStyle="1" w:styleId="Absatz-Standardschriftart2">
    <w:name w:val="Absatz-Standardschriftart2"/>
    <w:rsid w:val="00A14B32"/>
  </w:style>
  <w:style w:type="character" w:customStyle="1" w:styleId="Absatz-Standardschriftart3">
    <w:name w:val="Absatz-Standardschriftart3"/>
    <w:rsid w:val="00A14B32"/>
  </w:style>
  <w:style w:type="character" w:customStyle="1" w:styleId="8Char1">
    <w:name w:val="标题 8 Char1"/>
    <w:rsid w:val="00A14B32"/>
    <w:rPr>
      <w:rFonts w:ascii="Arial" w:hAnsi="Arial" w:cs="Arial" w:hint="default"/>
      <w:sz w:val="36"/>
      <w:lang w:val="en-GB" w:eastAsia="en-US" w:bidi="ar-SA"/>
    </w:rPr>
  </w:style>
  <w:style w:type="character" w:customStyle="1" w:styleId="Char20">
    <w:name w:val="批注主题 Char2"/>
    <w:rsid w:val="00A14B32"/>
    <w:rPr>
      <w:rFonts w:ascii="SimSun" w:eastAsia="SimSun" w:hAnsi="SimSun" w:hint="eastAsia"/>
      <w:b/>
      <w:bCs/>
      <w:lang w:eastAsia="en-US"/>
    </w:rPr>
  </w:style>
  <w:style w:type="character" w:customStyle="1" w:styleId="Char16">
    <w:name w:val="注释标题 Char1"/>
    <w:rsid w:val="00A14B32"/>
    <w:rPr>
      <w:rFonts w:ascii="MS Mincho" w:eastAsia="MS Mincho" w:hAnsi="MS Mincho" w:hint="eastAsia"/>
      <w:lang w:eastAsia="en-US"/>
    </w:rPr>
  </w:style>
  <w:style w:type="character" w:customStyle="1" w:styleId="9Char1">
    <w:name w:val="标题 9 Char1"/>
    <w:rsid w:val="00A14B32"/>
    <w:rPr>
      <w:rFonts w:ascii="Arial" w:hAnsi="Arial" w:cs="Arial" w:hint="default"/>
      <w:sz w:val="36"/>
      <w:lang w:val="en-GB"/>
    </w:rPr>
  </w:style>
  <w:style w:type="character" w:customStyle="1" w:styleId="Char17">
    <w:name w:val="文档结构图 Char1"/>
    <w:semiHidden/>
    <w:rsid w:val="00A14B32"/>
    <w:rPr>
      <w:rFonts w:ascii="Tahoma" w:hAnsi="Tahoma" w:cs="Tahoma" w:hint="default"/>
      <w:shd w:val="clear" w:color="auto" w:fill="000080"/>
      <w:lang w:val="en-GB"/>
    </w:rPr>
  </w:style>
  <w:style w:type="character" w:customStyle="1" w:styleId="Char18">
    <w:name w:val="纯文本 Char1"/>
    <w:rsid w:val="00A14B32"/>
    <w:rPr>
      <w:rFonts w:ascii="Courier New" w:eastAsia="SimSun" w:hAnsi="Courier New" w:cs="Courier New" w:hint="default"/>
      <w:lang w:val="nb-NO"/>
    </w:rPr>
  </w:style>
  <w:style w:type="character" w:customStyle="1" w:styleId="Char19">
    <w:name w:val="批注框文本 Char1"/>
    <w:uiPriority w:val="99"/>
    <w:rsid w:val="00A14B32"/>
    <w:rPr>
      <w:rFonts w:ascii="Tahoma" w:hAnsi="Tahoma" w:cs="Tahoma" w:hint="default"/>
      <w:sz w:val="16"/>
      <w:szCs w:val="16"/>
      <w:lang w:val="en-GB"/>
    </w:rPr>
  </w:style>
  <w:style w:type="character" w:customStyle="1" w:styleId="Char1a">
    <w:name w:val="尾注文本 Char1"/>
    <w:rsid w:val="00A14B32"/>
    <w:rPr>
      <w:rFonts w:ascii="SimSun" w:eastAsia="SimSun" w:hAnsi="SimSun" w:hint="eastAsia"/>
      <w:lang w:val="en-GB"/>
    </w:rPr>
  </w:style>
  <w:style w:type="character" w:customStyle="1" w:styleId="Char1b">
    <w:name w:val="正文文本缩进 Char1"/>
    <w:rsid w:val="00A14B32"/>
    <w:rPr>
      <w:rFonts w:ascii="Batang" w:eastAsia="Batang" w:hAnsi="Batang" w:hint="eastAsia"/>
      <w:lang w:val="en-GB"/>
    </w:rPr>
  </w:style>
  <w:style w:type="character" w:customStyle="1" w:styleId="2Char1">
    <w:name w:val="正文文本 2 Char1"/>
    <w:rsid w:val="00A14B32"/>
    <w:rPr>
      <w:rFonts w:ascii="CG Times (WN)" w:eastAsia="Malgun Gothic" w:hAnsi="CG Times (WN)" w:hint="default"/>
      <w:i/>
      <w:iCs w:val="0"/>
      <w:lang w:val="en-GB" w:eastAsia="ko-KR"/>
    </w:rPr>
  </w:style>
  <w:style w:type="character" w:customStyle="1" w:styleId="3Char1">
    <w:name w:val="正文文本 3 Char1"/>
    <w:rsid w:val="00A14B32"/>
    <w:rPr>
      <w:rFonts w:ascii="CG Times (WN)" w:eastAsia="Osaka" w:hAnsi="CG Times (WN)" w:hint="default"/>
      <w:color w:val="000000"/>
      <w:lang w:val="en-GB" w:eastAsia="ko-KR"/>
    </w:rPr>
  </w:style>
  <w:style w:type="character" w:customStyle="1" w:styleId="2Char10">
    <w:name w:val="正文文本缩进 2 Char1"/>
    <w:rsid w:val="00A14B32"/>
    <w:rPr>
      <w:rFonts w:ascii="CG Times (WN)" w:eastAsia="MS Mincho" w:hAnsi="CG Times (WN)" w:hint="default"/>
      <w:lang w:val="en-GB"/>
    </w:rPr>
  </w:style>
  <w:style w:type="character" w:customStyle="1" w:styleId="HTMLChar1">
    <w:name w:val="HTML 预设格式 Char1"/>
    <w:rsid w:val="00A14B32"/>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4B32"/>
    <w:rPr>
      <w:rFonts w:ascii="Arial" w:hAnsi="Arial" w:cs="Arial" w:hint="default"/>
      <w:b/>
      <w:bCs w:val="0"/>
      <w:sz w:val="18"/>
      <w:lang w:val="en-GB" w:eastAsia="en-US"/>
    </w:rPr>
  </w:style>
  <w:style w:type="character" w:customStyle="1" w:styleId="Char21">
    <w:name w:val="메모 주제 Char2"/>
    <w:rsid w:val="00A14B32"/>
    <w:rPr>
      <w:rFonts w:ascii="Times New Roman" w:eastAsia="Times New Roman" w:hAnsi="Times New Roman" w:cs="Times New Roman" w:hint="default"/>
      <w:b/>
      <w:bCs/>
      <w:lang w:val="en-GB" w:eastAsia="en-US"/>
    </w:rPr>
  </w:style>
  <w:style w:type="character" w:customStyle="1" w:styleId="17">
    <w:name w:val="純文字 字元1"/>
    <w:rsid w:val="00A14B32"/>
    <w:rPr>
      <w:rFonts w:ascii="MingLiU" w:eastAsia="MingLiU" w:hAnsi="Courier New" w:cs="Courier New" w:hint="eastAsia"/>
      <w:sz w:val="24"/>
      <w:szCs w:val="24"/>
      <w:lang w:val="en-GB" w:eastAsia="en-US"/>
    </w:rPr>
  </w:style>
  <w:style w:type="character" w:customStyle="1" w:styleId="18">
    <w:name w:val="章節附註文字 字元1"/>
    <w:rsid w:val="00A14B32"/>
    <w:rPr>
      <w:lang w:val="en-GB" w:eastAsia="en-US"/>
    </w:rPr>
  </w:style>
  <w:style w:type="character" w:customStyle="1" w:styleId="22">
    <w:name w:val="段落フォント2"/>
    <w:rsid w:val="00A14B32"/>
  </w:style>
  <w:style w:type="character" w:customStyle="1" w:styleId="23">
    <w:name w:val="コメント参照2"/>
    <w:rsid w:val="00A14B3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4B32"/>
    <w:rPr>
      <w:rFonts w:ascii="Arial" w:hAnsi="Arial" w:cs="Arial" w:hint="default"/>
      <w:sz w:val="36"/>
      <w:lang w:val="en-GB" w:eastAsia="en-US"/>
    </w:rPr>
  </w:style>
  <w:style w:type="character" w:customStyle="1" w:styleId="32">
    <w:name w:val="段落フォント3"/>
    <w:rsid w:val="00A14B32"/>
  </w:style>
  <w:style w:type="character" w:customStyle="1" w:styleId="33">
    <w:name w:val="コメント参照3"/>
    <w:rsid w:val="00A14B32"/>
    <w:rPr>
      <w:sz w:val="16"/>
    </w:rPr>
  </w:style>
  <w:style w:type="character" w:customStyle="1" w:styleId="CommentSubjectChar3">
    <w:name w:val="Comment Subject Char3"/>
    <w:rsid w:val="00A14B32"/>
    <w:rPr>
      <w:rFonts w:ascii="Times New Roman" w:hAnsi="Times New Roman" w:cs="Times New Roman" w:hint="default"/>
      <w:b/>
      <w:bCs/>
      <w:lang w:val="en-GB" w:eastAsia="en-US"/>
    </w:rPr>
  </w:style>
  <w:style w:type="character" w:customStyle="1" w:styleId="19">
    <w:name w:val="吹き出し (文字)1"/>
    <w:uiPriority w:val="99"/>
    <w:semiHidden/>
    <w:rsid w:val="00A14B32"/>
    <w:rPr>
      <w:rFonts w:ascii="MS Mincho" w:eastAsia="MS Mincho" w:hAnsi="Times New Roman" w:hint="eastAsia"/>
      <w:sz w:val="18"/>
      <w:szCs w:val="18"/>
      <w:lang w:val="en-GB" w:eastAsia="en-US"/>
    </w:rPr>
  </w:style>
  <w:style w:type="character" w:customStyle="1" w:styleId="1a">
    <w:name w:val="見出しマップ (文字)1"/>
    <w:uiPriority w:val="99"/>
    <w:semiHidden/>
    <w:rsid w:val="00A14B3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4B3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14B3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14B3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14B32"/>
    <w:rPr>
      <w:i/>
      <w:iCs/>
      <w:color w:val="808080"/>
    </w:rPr>
  </w:style>
  <w:style w:type="character" w:customStyle="1" w:styleId="PlainTable45">
    <w:name w:val="Plain Table 45"/>
    <w:uiPriority w:val="21"/>
    <w:qFormat/>
    <w:rsid w:val="00A14B32"/>
    <w:rPr>
      <w:b/>
      <w:bCs/>
      <w:i/>
      <w:iCs/>
      <w:color w:val="4F81BD"/>
    </w:rPr>
  </w:style>
  <w:style w:type="character" w:customStyle="1" w:styleId="PlainTable55">
    <w:name w:val="Plain Table 55"/>
    <w:uiPriority w:val="31"/>
    <w:qFormat/>
    <w:rsid w:val="00A14B32"/>
    <w:rPr>
      <w:smallCaps/>
      <w:color w:val="C0504D"/>
      <w:u w:val="single"/>
    </w:rPr>
  </w:style>
  <w:style w:type="character" w:customStyle="1" w:styleId="TableGridLight5">
    <w:name w:val="Table Grid Light5"/>
    <w:uiPriority w:val="32"/>
    <w:qFormat/>
    <w:rsid w:val="00A14B32"/>
    <w:rPr>
      <w:b/>
      <w:bCs/>
      <w:smallCaps/>
      <w:color w:val="C0504D"/>
      <w:spacing w:val="5"/>
      <w:u w:val="single"/>
    </w:rPr>
  </w:style>
  <w:style w:type="character" w:customStyle="1" w:styleId="GridTable1Light5">
    <w:name w:val="Grid Table 1 Light5"/>
    <w:uiPriority w:val="33"/>
    <w:qFormat/>
    <w:rsid w:val="00A14B32"/>
    <w:rPr>
      <w:b/>
      <w:bCs/>
      <w:smallCaps/>
      <w:spacing w:val="5"/>
    </w:rPr>
  </w:style>
  <w:style w:type="character" w:customStyle="1" w:styleId="ab">
    <w:name w:val="註解文字 字元"/>
    <w:rsid w:val="00A14B32"/>
    <w:rPr>
      <w:rFonts w:ascii="Times New Roman" w:eastAsia="Times New Roman" w:hAnsi="Times New Roman" w:cs="Times New Roman" w:hint="default"/>
      <w:lang w:val="en-GB"/>
    </w:rPr>
  </w:style>
  <w:style w:type="character" w:customStyle="1" w:styleId="1e">
    <w:name w:val="註解主旨 字元1"/>
    <w:rsid w:val="00A14B32"/>
    <w:rPr>
      <w:b/>
      <w:bCs/>
      <w:lang w:val="en-GB" w:eastAsia="sv-SE"/>
    </w:rPr>
  </w:style>
  <w:style w:type="character" w:customStyle="1" w:styleId="EndnotentextZchn1">
    <w:name w:val="Endnotentext Zchn1"/>
    <w:rsid w:val="00A14B32"/>
    <w:rPr>
      <w:rFonts w:ascii="Times New Roman" w:hAnsi="Times New Roman" w:cs="Times New Roman" w:hint="default"/>
      <w:lang w:val="en-GB" w:eastAsia="en-US"/>
    </w:rPr>
  </w:style>
  <w:style w:type="character" w:customStyle="1" w:styleId="42">
    <w:name w:val="段落フォント4"/>
    <w:rsid w:val="00A14B32"/>
  </w:style>
  <w:style w:type="character" w:customStyle="1" w:styleId="43">
    <w:name w:val="コメント参照4"/>
    <w:rsid w:val="00A14B32"/>
    <w:rPr>
      <w:sz w:val="16"/>
    </w:rPr>
  </w:style>
  <w:style w:type="character" w:customStyle="1" w:styleId="Char1c">
    <w:name w:val="글자만 Char1"/>
    <w:uiPriority w:val="99"/>
    <w:semiHidden/>
    <w:rsid w:val="00A14B32"/>
    <w:rPr>
      <w:rFonts w:ascii="Malgun Gothic" w:eastAsia="Malgun Gothic" w:hAnsi="Courier New" w:cs="Courier New" w:hint="eastAsia"/>
      <w:lang w:val="en-GB" w:eastAsia="en-US"/>
    </w:rPr>
  </w:style>
  <w:style w:type="character" w:customStyle="1" w:styleId="Char1d">
    <w:name w:val="미주 텍스트 Char1"/>
    <w:uiPriority w:val="99"/>
    <w:semiHidden/>
    <w:rsid w:val="00A14B3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14B3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14B3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14B3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14B3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14B3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14B32"/>
  </w:style>
  <w:style w:type="character" w:customStyle="1" w:styleId="CommentSubjectChar4">
    <w:name w:val="Comment Subject Char4"/>
    <w:rsid w:val="00A14B32"/>
    <w:rPr>
      <w:rFonts w:ascii="Times New Roman" w:hAnsi="Times New Roman" w:cs="Times New Roman" w:hint="default"/>
      <w:b/>
      <w:bCs/>
      <w:lang w:val="en-GB" w:eastAsia="en-US"/>
    </w:rPr>
  </w:style>
  <w:style w:type="character" w:customStyle="1" w:styleId="Char8">
    <w:name w:val="메모 주제 Char"/>
    <w:rsid w:val="00A14B3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14B3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14B32"/>
    <w:rPr>
      <w:rFonts w:ascii="Times New Roman" w:hAnsi="Times New Roman" w:cs="Times New Roman" w:hint="default"/>
      <w:b/>
      <w:bCs w:val="0"/>
      <w:lang w:val="en-GB"/>
    </w:rPr>
  </w:style>
  <w:style w:type="character" w:customStyle="1" w:styleId="Absatz-Standardschriftart5">
    <w:name w:val="Absatz-Standardschriftart5"/>
    <w:rsid w:val="00A14B32"/>
  </w:style>
  <w:style w:type="character" w:customStyle="1" w:styleId="PlainTable31">
    <w:name w:val="Plain Table 31"/>
    <w:uiPriority w:val="19"/>
    <w:qFormat/>
    <w:rsid w:val="00A14B32"/>
    <w:rPr>
      <w:i/>
      <w:iCs/>
      <w:color w:val="808080"/>
    </w:rPr>
  </w:style>
  <w:style w:type="character" w:customStyle="1" w:styleId="PlainTable41">
    <w:name w:val="Plain Table 41"/>
    <w:uiPriority w:val="21"/>
    <w:qFormat/>
    <w:rsid w:val="00A14B32"/>
    <w:rPr>
      <w:b/>
      <w:bCs/>
      <w:i/>
      <w:iCs/>
      <w:color w:val="4F81BD"/>
    </w:rPr>
  </w:style>
  <w:style w:type="character" w:customStyle="1" w:styleId="PlainTable51">
    <w:name w:val="Plain Table 51"/>
    <w:uiPriority w:val="31"/>
    <w:qFormat/>
    <w:rsid w:val="00A14B32"/>
    <w:rPr>
      <w:smallCaps/>
      <w:color w:val="C0504D"/>
      <w:u w:val="single"/>
    </w:rPr>
  </w:style>
  <w:style w:type="character" w:customStyle="1" w:styleId="TableGridLight1">
    <w:name w:val="Table Grid Light1"/>
    <w:uiPriority w:val="32"/>
    <w:qFormat/>
    <w:rsid w:val="00A14B32"/>
    <w:rPr>
      <w:b/>
      <w:bCs/>
      <w:smallCaps/>
      <w:color w:val="C0504D"/>
      <w:spacing w:val="5"/>
      <w:u w:val="single"/>
    </w:rPr>
  </w:style>
  <w:style w:type="character" w:customStyle="1" w:styleId="GridTable1Light1">
    <w:name w:val="Grid Table 1 Light1"/>
    <w:uiPriority w:val="33"/>
    <w:qFormat/>
    <w:rsid w:val="00A14B3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4B32"/>
    <w:rPr>
      <w:rFonts w:ascii="Arial" w:eastAsia="MS Gothic" w:hAnsi="Arial" w:cs="Times New Roman" w:hint="default"/>
      <w:lang w:val="en-GB" w:eastAsia="en-US"/>
    </w:rPr>
  </w:style>
  <w:style w:type="character" w:customStyle="1" w:styleId="PlainTable32">
    <w:name w:val="Plain Table 32"/>
    <w:uiPriority w:val="19"/>
    <w:qFormat/>
    <w:rsid w:val="00A14B32"/>
    <w:rPr>
      <w:i/>
      <w:iCs/>
      <w:color w:val="808080"/>
    </w:rPr>
  </w:style>
  <w:style w:type="character" w:customStyle="1" w:styleId="PlainTable42">
    <w:name w:val="Plain Table 42"/>
    <w:uiPriority w:val="21"/>
    <w:qFormat/>
    <w:rsid w:val="00A14B32"/>
    <w:rPr>
      <w:b/>
      <w:bCs/>
      <w:i/>
      <w:iCs/>
      <w:color w:val="4F81BD"/>
    </w:rPr>
  </w:style>
  <w:style w:type="character" w:customStyle="1" w:styleId="PlainTable52">
    <w:name w:val="Plain Table 52"/>
    <w:uiPriority w:val="31"/>
    <w:qFormat/>
    <w:rsid w:val="00A14B32"/>
    <w:rPr>
      <w:smallCaps/>
      <w:color w:val="C0504D"/>
      <w:u w:val="single"/>
    </w:rPr>
  </w:style>
  <w:style w:type="character" w:customStyle="1" w:styleId="TableGridLight2">
    <w:name w:val="Table Grid Light2"/>
    <w:uiPriority w:val="32"/>
    <w:qFormat/>
    <w:rsid w:val="00A14B32"/>
    <w:rPr>
      <w:b/>
      <w:bCs/>
      <w:smallCaps/>
      <w:color w:val="C0504D"/>
      <w:spacing w:val="5"/>
      <w:u w:val="single"/>
    </w:rPr>
  </w:style>
  <w:style w:type="character" w:customStyle="1" w:styleId="GridTable1Light2">
    <w:name w:val="Grid Table 1 Light2"/>
    <w:uiPriority w:val="33"/>
    <w:qFormat/>
    <w:rsid w:val="00A14B32"/>
    <w:rPr>
      <w:b/>
      <w:bCs/>
      <w:smallCaps/>
      <w:spacing w:val="5"/>
    </w:rPr>
  </w:style>
  <w:style w:type="character" w:customStyle="1" w:styleId="Absatz-Standardschriftart6">
    <w:name w:val="Absatz-Standardschriftart6"/>
    <w:rsid w:val="00A14B32"/>
  </w:style>
  <w:style w:type="character" w:customStyle="1" w:styleId="PlainTable33">
    <w:name w:val="Plain Table 33"/>
    <w:uiPriority w:val="19"/>
    <w:qFormat/>
    <w:rsid w:val="00A14B32"/>
    <w:rPr>
      <w:i/>
      <w:iCs/>
      <w:color w:val="808080"/>
    </w:rPr>
  </w:style>
  <w:style w:type="character" w:customStyle="1" w:styleId="PlainTable43">
    <w:name w:val="Plain Table 43"/>
    <w:uiPriority w:val="21"/>
    <w:qFormat/>
    <w:rsid w:val="00A14B32"/>
    <w:rPr>
      <w:b/>
      <w:bCs/>
      <w:i/>
      <w:iCs/>
      <w:color w:val="4F81BD"/>
    </w:rPr>
  </w:style>
  <w:style w:type="character" w:customStyle="1" w:styleId="PlainTable53">
    <w:name w:val="Plain Table 53"/>
    <w:uiPriority w:val="31"/>
    <w:qFormat/>
    <w:rsid w:val="00A14B32"/>
    <w:rPr>
      <w:smallCaps/>
      <w:color w:val="C0504D"/>
      <w:u w:val="single"/>
    </w:rPr>
  </w:style>
  <w:style w:type="character" w:customStyle="1" w:styleId="TableGridLight3">
    <w:name w:val="Table Grid Light3"/>
    <w:uiPriority w:val="32"/>
    <w:qFormat/>
    <w:rsid w:val="00A14B32"/>
    <w:rPr>
      <w:b/>
      <w:bCs/>
      <w:smallCaps/>
      <w:color w:val="C0504D"/>
      <w:spacing w:val="5"/>
      <w:u w:val="single"/>
    </w:rPr>
  </w:style>
  <w:style w:type="character" w:customStyle="1" w:styleId="GridTable1Light3">
    <w:name w:val="Grid Table 1 Light3"/>
    <w:uiPriority w:val="33"/>
    <w:qFormat/>
    <w:rsid w:val="00A14B32"/>
    <w:rPr>
      <w:b/>
      <w:bCs/>
      <w:smallCaps/>
      <w:spacing w:val="5"/>
    </w:rPr>
  </w:style>
  <w:style w:type="character" w:customStyle="1" w:styleId="Absatz-Standardschriftart7">
    <w:name w:val="Absatz-Standardschriftart7"/>
    <w:rsid w:val="00A14B32"/>
  </w:style>
  <w:style w:type="character" w:customStyle="1" w:styleId="KommentarthemaZchn">
    <w:name w:val="Kommentarthema Zchn"/>
    <w:rsid w:val="00A14B32"/>
    <w:rPr>
      <w:b/>
      <w:bCs/>
      <w:lang w:val="en-GB" w:eastAsia="en-US" w:bidi="ar-SA"/>
    </w:rPr>
  </w:style>
  <w:style w:type="character" w:customStyle="1" w:styleId="PlainTable34">
    <w:name w:val="Plain Table 34"/>
    <w:uiPriority w:val="19"/>
    <w:qFormat/>
    <w:rsid w:val="00A14B32"/>
    <w:rPr>
      <w:i/>
      <w:iCs/>
      <w:color w:val="808080"/>
    </w:rPr>
  </w:style>
  <w:style w:type="character" w:customStyle="1" w:styleId="PlainTable44">
    <w:name w:val="Plain Table 44"/>
    <w:uiPriority w:val="21"/>
    <w:qFormat/>
    <w:rsid w:val="00A14B32"/>
    <w:rPr>
      <w:b/>
      <w:bCs/>
      <w:i/>
      <w:iCs/>
      <w:color w:val="4F81BD"/>
    </w:rPr>
  </w:style>
  <w:style w:type="character" w:customStyle="1" w:styleId="PlainTable54">
    <w:name w:val="Plain Table 54"/>
    <w:uiPriority w:val="31"/>
    <w:qFormat/>
    <w:rsid w:val="00A14B32"/>
    <w:rPr>
      <w:smallCaps/>
      <w:color w:val="C0504D"/>
      <w:u w:val="single"/>
    </w:rPr>
  </w:style>
  <w:style w:type="character" w:customStyle="1" w:styleId="TableGridLight4">
    <w:name w:val="Table Grid Light4"/>
    <w:uiPriority w:val="32"/>
    <w:qFormat/>
    <w:rsid w:val="00A14B32"/>
    <w:rPr>
      <w:b/>
      <w:bCs/>
      <w:smallCaps/>
      <w:color w:val="C0504D"/>
      <w:spacing w:val="5"/>
      <w:u w:val="single"/>
    </w:rPr>
  </w:style>
  <w:style w:type="character" w:customStyle="1" w:styleId="GridTable1Light4">
    <w:name w:val="Grid Table 1 Light4"/>
    <w:uiPriority w:val="33"/>
    <w:qFormat/>
    <w:rsid w:val="00A14B32"/>
    <w:rPr>
      <w:b/>
      <w:bCs/>
      <w:smallCaps/>
      <w:spacing w:val="5"/>
    </w:rPr>
  </w:style>
  <w:style w:type="paragraph" w:customStyle="1" w:styleId="80">
    <w:name w:val="修订8"/>
    <w:hidden/>
    <w:semiHidden/>
    <w:qFormat/>
    <w:rsid w:val="00A14B32"/>
    <w:rPr>
      <w:rFonts w:ascii="Times New Roman" w:eastAsia="Batang" w:hAnsi="Times New Roman"/>
      <w:lang w:val="en-GB" w:eastAsia="en-US"/>
    </w:rPr>
  </w:style>
  <w:style w:type="character" w:customStyle="1" w:styleId="ac">
    <w:name w:val="コメント内容 (文字)"/>
    <w:rsid w:val="00A14B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4B32"/>
    <w:rPr>
      <w:rFonts w:ascii="Arial" w:hAnsi="Arial"/>
      <w:sz w:val="36"/>
      <w:lang w:val="en-GB" w:eastAsia="en-US"/>
    </w:rPr>
  </w:style>
  <w:style w:type="paragraph" w:customStyle="1" w:styleId="Char9">
    <w:name w:val="(文字) (文字)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4B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4B3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4B3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4B3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4B3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4B32"/>
    <w:rPr>
      <w:rFonts w:ascii="Times New Roman" w:eastAsia="Yu Mincho" w:hAnsi="Times New Roman"/>
      <w:lang w:val="en-GB" w:eastAsia="en-US"/>
    </w:rPr>
  </w:style>
  <w:style w:type="character" w:customStyle="1" w:styleId="1f1">
    <w:name w:val="註解文字 字元1"/>
    <w:uiPriority w:val="99"/>
    <w:rsid w:val="00A14B32"/>
    <w:rPr>
      <w:lang w:eastAsia="en-US"/>
    </w:rPr>
  </w:style>
  <w:style w:type="paragraph" w:customStyle="1" w:styleId="52">
    <w:name w:val="変更箇所5"/>
    <w:hidden/>
    <w:semiHidden/>
    <w:qFormat/>
    <w:rsid w:val="00A14B32"/>
    <w:rPr>
      <w:rFonts w:ascii="Times New Roman" w:eastAsia="MS Mincho" w:hAnsi="Times New Roman"/>
      <w:lang w:val="en-GB" w:eastAsia="en-US"/>
    </w:rPr>
  </w:style>
  <w:style w:type="character" w:customStyle="1" w:styleId="53">
    <w:name w:val="段落フォント5"/>
    <w:rsid w:val="00A14B32"/>
  </w:style>
  <w:style w:type="character" w:customStyle="1" w:styleId="54">
    <w:name w:val="コメント参照5"/>
    <w:rsid w:val="00A14B32"/>
    <w:rPr>
      <w:sz w:val="16"/>
    </w:rPr>
  </w:style>
  <w:style w:type="paragraph" w:customStyle="1" w:styleId="90">
    <w:name w:val="修订9"/>
    <w:hidden/>
    <w:semiHidden/>
    <w:qFormat/>
    <w:rsid w:val="00A14B32"/>
    <w:rPr>
      <w:rFonts w:ascii="Times New Roman" w:eastAsia="Batang" w:hAnsi="Times New Roman"/>
      <w:lang w:val="en-GB" w:eastAsia="en-US"/>
    </w:rPr>
  </w:style>
  <w:style w:type="character" w:customStyle="1" w:styleId="Char40">
    <w:name w:val="批注主题 Char4"/>
    <w:rsid w:val="00A14B32"/>
    <w:rPr>
      <w:b/>
      <w:bCs/>
      <w:lang w:eastAsia="en-US"/>
    </w:rPr>
  </w:style>
  <w:style w:type="character" w:customStyle="1" w:styleId="Char22">
    <w:name w:val="日期 Char2"/>
    <w:rsid w:val="00A14B32"/>
    <w:rPr>
      <w:rFonts w:eastAsia="Times New Roman"/>
      <w:lang w:val="en-GB" w:eastAsia="en-US"/>
    </w:rPr>
  </w:style>
  <w:style w:type="paragraph" w:customStyle="1" w:styleId="100">
    <w:name w:val="修订10"/>
    <w:hidden/>
    <w:semiHidden/>
    <w:qFormat/>
    <w:rsid w:val="00A14B32"/>
    <w:rPr>
      <w:rFonts w:ascii="Times New Roman" w:eastAsia="Batang" w:hAnsi="Times New Roman"/>
      <w:lang w:val="en-GB" w:eastAsia="en-US"/>
    </w:rPr>
  </w:style>
  <w:style w:type="paragraph" w:customStyle="1" w:styleId="INDENT1">
    <w:name w:val="INDENT1"/>
    <w:basedOn w:val="Normal"/>
    <w:qFormat/>
    <w:rsid w:val="00A14B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A14B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A14B3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A14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A14B3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A14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A14B3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A14B3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A14B3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A14B3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A14B3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A14B3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A14B32"/>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14B32"/>
    <w:rPr>
      <w:rFonts w:ascii="Arial" w:hAnsi="Arial"/>
      <w:sz w:val="22"/>
      <w:lang w:val="en-GB" w:eastAsia="en-US" w:bidi="ar-SA"/>
    </w:rPr>
  </w:style>
  <w:style w:type="paragraph" w:customStyle="1" w:styleId="Note">
    <w:name w:val="Note"/>
    <w:basedOn w:val="Normal"/>
    <w:qFormat/>
    <w:rsid w:val="00A14B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14B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4B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4B3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4B3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14B3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14B32"/>
    <w:pPr>
      <w:spacing w:before="120"/>
      <w:outlineLvl w:val="2"/>
    </w:pPr>
    <w:rPr>
      <w:sz w:val="28"/>
    </w:rPr>
  </w:style>
  <w:style w:type="paragraph" w:customStyle="1" w:styleId="Heading2Head2A2">
    <w:name w:val="Heading 2.Head2A.2"/>
    <w:basedOn w:val="Heading1"/>
    <w:next w:val="Normal"/>
    <w:qFormat/>
    <w:rsid w:val="00A14B3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14B32"/>
    <w:rPr>
      <w:rFonts w:ascii="Arial" w:hAnsi="Arial"/>
      <w:sz w:val="22"/>
      <w:lang w:val="en-GB" w:eastAsia="en-GB" w:bidi="ar-SA"/>
    </w:rPr>
  </w:style>
  <w:style w:type="paragraph" w:customStyle="1" w:styleId="Reference">
    <w:name w:val="Reference"/>
    <w:basedOn w:val="Normal"/>
    <w:qFormat/>
    <w:rsid w:val="00A14B3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A14B3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14B3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14B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14B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14B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14B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14B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14B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14B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14B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14B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A14B32"/>
    <w:rPr>
      <w:color w:val="FF0000"/>
      <w:lang w:val="en-GB" w:eastAsia="en-US" w:bidi="ar-SA"/>
    </w:rPr>
  </w:style>
  <w:style w:type="paragraph" w:customStyle="1" w:styleId="Heading">
    <w:name w:val="Heading"/>
    <w:next w:val="Normal"/>
    <w:link w:val="HeadingChar"/>
    <w:qFormat/>
    <w:rsid w:val="00A14B32"/>
    <w:pPr>
      <w:spacing w:before="360"/>
      <w:ind w:left="2552"/>
    </w:pPr>
    <w:rPr>
      <w:rFonts w:ascii="Arial" w:hAnsi="Arial"/>
      <w:b/>
      <w:sz w:val="22"/>
      <w:lang w:val="en-GB" w:eastAsia="ko-KR"/>
    </w:rPr>
  </w:style>
  <w:style w:type="character" w:customStyle="1" w:styleId="HeadingChar">
    <w:name w:val="Heading Char"/>
    <w:link w:val="Heading"/>
    <w:rsid w:val="00A14B32"/>
    <w:rPr>
      <w:rFonts w:ascii="Arial" w:hAnsi="Arial"/>
      <w:b/>
      <w:sz w:val="22"/>
      <w:lang w:val="en-GB" w:eastAsia="ko-KR"/>
    </w:rPr>
  </w:style>
  <w:style w:type="paragraph" w:customStyle="1" w:styleId="B6">
    <w:name w:val="B6"/>
    <w:basedOn w:val="B5"/>
    <w:link w:val="B6Char"/>
    <w:qFormat/>
    <w:rsid w:val="00A14B3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14B32"/>
    <w:rPr>
      <w:rFonts w:ascii="Times New Roman" w:eastAsia="Times New Roman" w:hAnsi="Times New Roman"/>
      <w:lang w:val="en-GB" w:eastAsia="en-GB"/>
    </w:rPr>
  </w:style>
  <w:style w:type="paragraph" w:customStyle="1" w:styleId="B10">
    <w:name w:val="B1+"/>
    <w:basedOn w:val="Normal"/>
    <w:link w:val="B1Car"/>
    <w:qFormat/>
    <w:rsid w:val="00A14B3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A14B3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14B3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14B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A14B3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14B32"/>
    <w:rPr>
      <w:rFonts w:ascii="Times New Roman" w:eastAsia="Times New Roman" w:hAnsi="Times New Roman"/>
      <w:i/>
      <w:iCs/>
      <w:lang w:val="en-GB" w:eastAsia="x-none"/>
    </w:rPr>
  </w:style>
  <w:style w:type="paragraph" w:customStyle="1" w:styleId="FooterCentred">
    <w:name w:val="FooterCentred"/>
    <w:basedOn w:val="Footer"/>
    <w:qFormat/>
    <w:rsid w:val="00A14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A14B3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4B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4B32"/>
    <w:rPr>
      <w:rFonts w:ascii="Arial" w:hAnsi="Arial"/>
      <w:sz w:val="32"/>
      <w:lang w:val="en-GB" w:eastAsia="en-US" w:bidi="ar-SA"/>
    </w:rPr>
  </w:style>
  <w:style w:type="paragraph" w:customStyle="1" w:styleId="MTDisplayEquation">
    <w:name w:val="MTDisplayEquation"/>
    <w:basedOn w:val="Normal"/>
    <w:link w:val="MTDisplayEquationChar"/>
    <w:qFormat/>
    <w:rsid w:val="00A14B3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A14B3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A14B3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14B3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14B32"/>
    <w:rPr>
      <w:rFonts w:ascii="Arial" w:eastAsia="Times New Roman" w:hAnsi="Arial"/>
      <w:kern w:val="2"/>
      <w:sz w:val="18"/>
      <w:lang w:val="x-none" w:eastAsia="ko-KR"/>
    </w:rPr>
  </w:style>
  <w:style w:type="paragraph" w:customStyle="1" w:styleId="DAText">
    <w:name w:val="DA_Text"/>
    <w:basedOn w:val="Normal"/>
    <w:link w:val="DATextZchn"/>
    <w:qFormat/>
    <w:rsid w:val="00A14B3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14B32"/>
    <w:rPr>
      <w:rFonts w:eastAsia="Malgun Gothic"/>
      <w:szCs w:val="24"/>
      <w:lang w:val="de-DE" w:eastAsia="de-DE"/>
    </w:rPr>
  </w:style>
  <w:style w:type="paragraph" w:customStyle="1" w:styleId="JK-text-simpledoc">
    <w:name w:val="JK - text - simple doc"/>
    <w:basedOn w:val="BodyText"/>
    <w:autoRedefine/>
    <w:qFormat/>
    <w:rsid w:val="00A14B3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14B3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14B32"/>
    <w:rPr>
      <w:rFonts w:eastAsia="Times New Roman"/>
      <w:lang w:val="x-none" w:eastAsia="x-none"/>
    </w:rPr>
  </w:style>
  <w:style w:type="paragraph" w:customStyle="1" w:styleId="BL">
    <w:name w:val="BL"/>
    <w:basedOn w:val="Normal"/>
    <w:uiPriority w:val="99"/>
    <w:qFormat/>
    <w:rsid w:val="00A14B3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14B3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14B3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14B32"/>
    <w:rPr>
      <w:rFonts w:ascii="Times New Roman" w:eastAsia="MS Mincho" w:hAnsi="Times New Roman"/>
      <w:lang w:val="en-GB" w:eastAsia="en-GB"/>
    </w:rPr>
    <w:tblPr/>
  </w:style>
  <w:style w:type="paragraph" w:customStyle="1" w:styleId="Normal1">
    <w:name w:val="Normal 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A14B3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14B3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14B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4B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4B3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4B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4B3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14B3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14B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4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14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14B32"/>
    <w:pPr>
      <w:widowControl w:val="0"/>
      <w:spacing w:after="120"/>
      <w:ind w:left="283" w:hanging="283"/>
    </w:pPr>
    <w:rPr>
      <w:rFonts w:ascii="CG Times (WN)" w:eastAsia="MS Mincho" w:hAnsi="CG Times (WN)"/>
      <w:lang w:eastAsia="de-DE"/>
    </w:rPr>
  </w:style>
  <w:style w:type="paragraph" w:customStyle="1" w:styleId="b11">
    <w:name w:val="b1"/>
    <w:basedOn w:val="Normal"/>
    <w:qFormat/>
    <w:rsid w:val="00A14B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14B3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4B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14B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14B32"/>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A14B3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14B3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14B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14B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14B32"/>
    <w:pPr>
      <w:ind w:left="2269"/>
    </w:pPr>
  </w:style>
  <w:style w:type="character" w:customStyle="1" w:styleId="B7Char">
    <w:name w:val="B7 Char"/>
    <w:link w:val="B7"/>
    <w:qFormat/>
    <w:rsid w:val="00A14B32"/>
    <w:rPr>
      <w:rFonts w:ascii="Times New Roman" w:eastAsia="Times New Roman" w:hAnsi="Times New Roman"/>
      <w:lang w:val="en-GB" w:eastAsia="en-GB"/>
    </w:rPr>
  </w:style>
  <w:style w:type="character" w:customStyle="1" w:styleId="TFZchn">
    <w:name w:val="TF Zchn"/>
    <w:link w:val="TF10"/>
    <w:locked/>
    <w:rsid w:val="00A14B32"/>
    <w:rPr>
      <w:rFonts w:ascii="Arial" w:hAnsi="Arial"/>
      <w:b/>
    </w:rPr>
  </w:style>
  <w:style w:type="paragraph" w:customStyle="1" w:styleId="xl63">
    <w:name w:val="xl63"/>
    <w:basedOn w:val="Normal"/>
    <w:qFormat/>
    <w:rsid w:val="00A14B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4B32"/>
    <w:rPr>
      <w:rFonts w:ascii="Arial" w:eastAsia="Batang" w:hAnsi="Arial" w:cs="Times New Roman"/>
      <w:b/>
      <w:bCs/>
      <w:i/>
      <w:iCs/>
      <w:sz w:val="28"/>
      <w:szCs w:val="28"/>
      <w:lang w:val="en-GB" w:eastAsia="en-US" w:bidi="ar-SA"/>
    </w:rPr>
  </w:style>
  <w:style w:type="paragraph" w:customStyle="1" w:styleId="AutoCorrect">
    <w:name w:val="AutoCorrect"/>
    <w:qFormat/>
    <w:rsid w:val="00A14B32"/>
    <w:rPr>
      <w:rFonts w:ascii="Times New Roman" w:eastAsia="MS Mincho" w:hAnsi="Times New Roman"/>
      <w:sz w:val="24"/>
      <w:szCs w:val="24"/>
      <w:lang w:val="en-GB" w:eastAsia="ko-KR"/>
    </w:rPr>
  </w:style>
  <w:style w:type="paragraph" w:customStyle="1" w:styleId="-PAGE-">
    <w:name w:val="- PAGE -"/>
    <w:qFormat/>
    <w:rsid w:val="00A14B32"/>
    <w:rPr>
      <w:rFonts w:ascii="Times New Roman" w:eastAsia="MS Mincho" w:hAnsi="Times New Roman"/>
      <w:sz w:val="24"/>
      <w:szCs w:val="24"/>
      <w:lang w:val="en-GB" w:eastAsia="ko-KR"/>
    </w:rPr>
  </w:style>
  <w:style w:type="paragraph" w:customStyle="1" w:styleId="PageXofY">
    <w:name w:val="Page X of Y"/>
    <w:qFormat/>
    <w:rsid w:val="00A14B32"/>
    <w:rPr>
      <w:rFonts w:ascii="Times New Roman" w:eastAsia="MS Mincho" w:hAnsi="Times New Roman"/>
      <w:sz w:val="24"/>
      <w:szCs w:val="24"/>
      <w:lang w:val="en-GB" w:eastAsia="ko-KR"/>
    </w:rPr>
  </w:style>
  <w:style w:type="paragraph" w:customStyle="1" w:styleId="Createdby">
    <w:name w:val="Created by"/>
    <w:qFormat/>
    <w:rsid w:val="00A14B32"/>
    <w:rPr>
      <w:rFonts w:ascii="Times New Roman" w:eastAsia="MS Mincho" w:hAnsi="Times New Roman"/>
      <w:sz w:val="24"/>
      <w:szCs w:val="24"/>
      <w:lang w:val="en-GB" w:eastAsia="ko-KR"/>
    </w:rPr>
  </w:style>
  <w:style w:type="paragraph" w:customStyle="1" w:styleId="Createdon">
    <w:name w:val="Created on"/>
    <w:qFormat/>
    <w:rsid w:val="00A14B32"/>
    <w:rPr>
      <w:rFonts w:ascii="Times New Roman" w:eastAsia="MS Mincho" w:hAnsi="Times New Roman"/>
      <w:sz w:val="24"/>
      <w:szCs w:val="24"/>
      <w:lang w:val="en-GB" w:eastAsia="ko-KR"/>
    </w:rPr>
  </w:style>
  <w:style w:type="paragraph" w:customStyle="1" w:styleId="Lastprinted">
    <w:name w:val="Last printed"/>
    <w:qFormat/>
    <w:rsid w:val="00A14B32"/>
    <w:rPr>
      <w:rFonts w:ascii="Times New Roman" w:eastAsia="MS Mincho" w:hAnsi="Times New Roman"/>
      <w:sz w:val="24"/>
      <w:szCs w:val="24"/>
      <w:lang w:val="en-GB" w:eastAsia="ko-KR"/>
    </w:rPr>
  </w:style>
  <w:style w:type="paragraph" w:customStyle="1" w:styleId="Lastsavedby">
    <w:name w:val="Last saved by"/>
    <w:qFormat/>
    <w:rsid w:val="00A14B32"/>
    <w:rPr>
      <w:rFonts w:ascii="Times New Roman" w:eastAsia="MS Mincho" w:hAnsi="Times New Roman"/>
      <w:sz w:val="24"/>
      <w:szCs w:val="24"/>
      <w:lang w:val="en-GB" w:eastAsia="ko-KR"/>
    </w:rPr>
  </w:style>
  <w:style w:type="paragraph" w:customStyle="1" w:styleId="Filename">
    <w:name w:val="Filename"/>
    <w:qFormat/>
    <w:rsid w:val="00A14B32"/>
    <w:rPr>
      <w:rFonts w:ascii="Times New Roman" w:eastAsia="MS Mincho" w:hAnsi="Times New Roman"/>
      <w:sz w:val="24"/>
      <w:szCs w:val="24"/>
      <w:lang w:val="en-GB" w:eastAsia="ko-KR"/>
    </w:rPr>
  </w:style>
  <w:style w:type="paragraph" w:customStyle="1" w:styleId="Filenameandpath">
    <w:name w:val="Filename and path"/>
    <w:qFormat/>
    <w:rsid w:val="00A14B32"/>
    <w:rPr>
      <w:rFonts w:ascii="Times New Roman" w:eastAsia="MS Mincho" w:hAnsi="Times New Roman"/>
      <w:sz w:val="24"/>
      <w:szCs w:val="24"/>
      <w:lang w:val="en-GB" w:eastAsia="ko-KR"/>
    </w:rPr>
  </w:style>
  <w:style w:type="paragraph" w:customStyle="1" w:styleId="AuthorPageDate">
    <w:name w:val="Author  Page #  Date"/>
    <w:qFormat/>
    <w:rsid w:val="00A14B32"/>
    <w:rPr>
      <w:rFonts w:ascii="Times New Roman" w:eastAsia="MS Mincho" w:hAnsi="Times New Roman"/>
      <w:sz w:val="24"/>
      <w:szCs w:val="24"/>
      <w:lang w:val="en-GB" w:eastAsia="ko-KR"/>
    </w:rPr>
  </w:style>
  <w:style w:type="paragraph" w:customStyle="1" w:styleId="ConfidentialPageDate">
    <w:name w:val="Confidential  Page #  Date"/>
    <w:qFormat/>
    <w:rsid w:val="00A14B32"/>
    <w:rPr>
      <w:rFonts w:ascii="Times New Roman" w:eastAsia="MS Mincho" w:hAnsi="Times New Roman"/>
      <w:sz w:val="24"/>
      <w:szCs w:val="24"/>
      <w:lang w:val="en-GB" w:eastAsia="ko-KR"/>
    </w:rPr>
  </w:style>
  <w:style w:type="paragraph" w:customStyle="1" w:styleId="Figure">
    <w:name w:val="Figure"/>
    <w:basedOn w:val="Normal"/>
    <w:qFormat/>
    <w:rsid w:val="00A14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A14B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14B32"/>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A14B32"/>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A14B3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14B3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A14B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14B3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14B3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14B3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A14B32"/>
    <w:rPr>
      <w:rFonts w:ascii="Times New Roman" w:hAnsi="Times New Roman"/>
      <w:lang w:val="en-GB" w:eastAsia="en-US"/>
    </w:rPr>
  </w:style>
  <w:style w:type="paragraph" w:customStyle="1" w:styleId="Arial">
    <w:name w:val="Arial"/>
    <w:basedOn w:val="Normal"/>
    <w:qFormat/>
    <w:rsid w:val="00A14B3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A14B32"/>
    <w:rPr>
      <w:rFonts w:ascii="Times New Roman" w:hAnsi="Times New Roman"/>
      <w:lang w:val="en-GB" w:eastAsia="en-US"/>
    </w:rPr>
  </w:style>
  <w:style w:type="paragraph" w:customStyle="1" w:styleId="70">
    <w:name w:val="吹き出し7"/>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14B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14B3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14B3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14B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14B32"/>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A14B3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14B32"/>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A14B32"/>
    <w:rPr>
      <w:rFonts w:ascii="Times New Roman" w:eastAsia="Times New Roman" w:hAnsi="Times New Roman"/>
      <w:szCs w:val="18"/>
      <w:lang w:val="en-GB" w:eastAsia="x-none"/>
    </w:rPr>
  </w:style>
  <w:style w:type="paragraph" w:customStyle="1" w:styleId="Npr">
    <w:name w:val="Npr"/>
    <w:basedOn w:val="Normal"/>
    <w:qFormat/>
    <w:rsid w:val="00A14B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14B3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14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14B32"/>
    <w:pPr>
      <w:widowControl/>
      <w:tabs>
        <w:tab w:val="num" w:pos="992"/>
      </w:tabs>
      <w:spacing w:after="120"/>
      <w:ind w:left="992" w:hanging="425"/>
    </w:pPr>
    <w:rPr>
      <w:rFonts w:eastAsia="MS Mincho"/>
      <w:lang w:val="en-US"/>
    </w:rPr>
  </w:style>
  <w:style w:type="paragraph" w:customStyle="1" w:styleId="text">
    <w:name w:val="text"/>
    <w:basedOn w:val="Normal"/>
    <w:qFormat/>
    <w:rsid w:val="00A14B3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A14B3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14B3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14B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14B3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A14B32"/>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A14B3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14B32"/>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A14B3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A14B3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A14B32"/>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A14B3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A14B3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A14B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14B3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14B32"/>
    <w:rPr>
      <w:rFonts w:ascii="Courier New" w:eastAsia="MS Gothic" w:hAnsi="Courier New"/>
      <w:b/>
      <w:bCs/>
      <w:noProof/>
      <w:sz w:val="16"/>
      <w:lang w:val="en-GB" w:eastAsia="en-GB"/>
    </w:rPr>
  </w:style>
  <w:style w:type="paragraph" w:customStyle="1" w:styleId="PLBold0">
    <w:name w:val="PL + Bold"/>
    <w:basedOn w:val="PL"/>
    <w:link w:val="PLBoldChar0"/>
    <w:qFormat/>
    <w:rsid w:val="00A14B3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A14B32"/>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14B3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A14B32"/>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A14B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14B32"/>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A14B32"/>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A14B32"/>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A14B3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14B3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14B3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14B3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14B3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14B3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A14B32"/>
    <w:pPr>
      <w:ind w:left="851" w:hanging="284"/>
    </w:pPr>
  </w:style>
  <w:style w:type="paragraph" w:customStyle="1" w:styleId="57">
    <w:name w:val="箇条書き5"/>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A14B32"/>
    <w:pPr>
      <w:tabs>
        <w:tab w:val="clear" w:pos="644"/>
        <w:tab w:val="num" w:pos="1494"/>
      </w:tabs>
      <w:ind w:left="851" w:hanging="284"/>
    </w:pPr>
  </w:style>
  <w:style w:type="paragraph" w:customStyle="1" w:styleId="350">
    <w:name w:val="箇条書き 35"/>
    <w:basedOn w:val="251"/>
    <w:qFormat/>
    <w:rsid w:val="00A14B32"/>
    <w:pPr>
      <w:ind w:left="1135"/>
    </w:pPr>
  </w:style>
  <w:style w:type="paragraph" w:customStyle="1" w:styleId="252">
    <w:name w:val="一覧 25"/>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14B32"/>
    <w:pPr>
      <w:ind w:left="1135"/>
    </w:pPr>
  </w:style>
  <w:style w:type="paragraph" w:customStyle="1" w:styleId="45">
    <w:name w:val="一覧 45"/>
    <w:basedOn w:val="351"/>
    <w:qFormat/>
    <w:rsid w:val="00A14B32"/>
    <w:pPr>
      <w:ind w:left="1418"/>
    </w:pPr>
  </w:style>
  <w:style w:type="paragraph" w:customStyle="1" w:styleId="550">
    <w:name w:val="一覧 55"/>
    <w:basedOn w:val="45"/>
    <w:qFormat/>
    <w:rsid w:val="00A14B32"/>
    <w:pPr>
      <w:ind w:left="1702"/>
    </w:pPr>
  </w:style>
  <w:style w:type="paragraph" w:customStyle="1" w:styleId="450">
    <w:name w:val="箇条書き 45"/>
    <w:basedOn w:val="350"/>
    <w:qFormat/>
    <w:rsid w:val="00A14B32"/>
    <w:pPr>
      <w:ind w:left="1418"/>
    </w:pPr>
  </w:style>
  <w:style w:type="paragraph" w:customStyle="1" w:styleId="551">
    <w:name w:val="箇条書き 55"/>
    <w:basedOn w:val="450"/>
    <w:qFormat/>
    <w:rsid w:val="00A14B32"/>
    <w:pPr>
      <w:ind w:left="1702"/>
    </w:pPr>
  </w:style>
  <w:style w:type="paragraph" w:customStyle="1" w:styleId="58">
    <w:name w:val="コメント文字列5"/>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A14B32"/>
    <w:rPr>
      <w:b/>
      <w:bCs/>
    </w:rPr>
  </w:style>
  <w:style w:type="paragraph" w:customStyle="1" w:styleId="5a">
    <w:name w:val="見出しマップ5"/>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14B3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14B3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14B32"/>
    <w:pPr>
      <w:jc w:val="center"/>
    </w:pPr>
    <w:rPr>
      <w:b/>
      <w:bCs/>
    </w:rPr>
  </w:style>
  <w:style w:type="paragraph" w:customStyle="1" w:styleId="ListBullet1">
    <w:name w:val="List Bullet1"/>
    <w:basedOn w:val="Normal"/>
    <w:qFormat/>
    <w:rsid w:val="00A14B3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14B32"/>
    <w:pPr>
      <w:tabs>
        <w:tab w:val="clear" w:pos="644"/>
        <w:tab w:val="num" w:pos="1494"/>
      </w:tabs>
      <w:ind w:left="851"/>
    </w:pPr>
  </w:style>
  <w:style w:type="paragraph" w:customStyle="1" w:styleId="ListBullet31">
    <w:name w:val="List Bullet 31"/>
    <w:basedOn w:val="ListBullet21"/>
    <w:qFormat/>
    <w:rsid w:val="00A14B32"/>
    <w:pPr>
      <w:ind w:left="1135"/>
    </w:pPr>
  </w:style>
  <w:style w:type="paragraph" w:customStyle="1" w:styleId="ListBullet41">
    <w:name w:val="List Bullet 41"/>
    <w:basedOn w:val="ListBullet31"/>
    <w:qFormat/>
    <w:rsid w:val="00A14B32"/>
    <w:pPr>
      <w:ind w:left="1418"/>
    </w:pPr>
  </w:style>
  <w:style w:type="paragraph" w:customStyle="1" w:styleId="ListBullet51">
    <w:name w:val="List Bullet 51"/>
    <w:basedOn w:val="ListBullet41"/>
    <w:qFormat/>
    <w:rsid w:val="00A14B32"/>
    <w:pPr>
      <w:ind w:left="1702"/>
    </w:pPr>
  </w:style>
  <w:style w:type="paragraph" w:customStyle="1" w:styleId="DocumentMap1">
    <w:name w:val="Document Map1"/>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14B3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14B3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14B3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14B32"/>
    <w:pPr>
      <w:ind w:left="1418" w:hanging="284"/>
    </w:pPr>
  </w:style>
  <w:style w:type="paragraph" w:customStyle="1" w:styleId="ListNumber1">
    <w:name w:val="List Number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14B32"/>
    <w:pPr>
      <w:ind w:left="851" w:hanging="284"/>
    </w:pPr>
  </w:style>
  <w:style w:type="paragraph" w:customStyle="1" w:styleId="List21">
    <w:name w:val="List 21"/>
    <w:basedOn w:val="List"/>
    <w:qFormat/>
    <w:rsid w:val="00A14B3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14B32"/>
    <w:pPr>
      <w:ind w:left="1702"/>
    </w:pPr>
  </w:style>
  <w:style w:type="paragraph" w:customStyle="1" w:styleId="BodyText21">
    <w:name w:val="Body Text 21"/>
    <w:basedOn w:val="Normal"/>
    <w:qFormat/>
    <w:rsid w:val="00A14B3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14B3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14B3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14B3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14B32"/>
    <w:rPr>
      <w:rFonts w:eastAsia="Times New Roman"/>
    </w:rPr>
  </w:style>
  <w:style w:type="paragraph" w:customStyle="1" w:styleId="numberedlist0">
    <w:name w:val="numbered list"/>
    <w:basedOn w:val="ListBullet"/>
    <w:qFormat/>
    <w:rsid w:val="00A14B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A14B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14B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A14B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A14B3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14B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14B3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14B3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14B32"/>
    <w:rPr>
      <w:rFonts w:ascii="Arial" w:eastAsia="MS Mincho" w:hAnsi="Arial"/>
      <w:sz w:val="22"/>
      <w:lang w:val="en-GB" w:eastAsia="en-US" w:bidi="ar-SA"/>
    </w:rPr>
  </w:style>
  <w:style w:type="paragraph" w:customStyle="1" w:styleId="ListParagraph1">
    <w:name w:val="List Paragraph1"/>
    <w:basedOn w:val="Normal"/>
    <w:qFormat/>
    <w:rsid w:val="00A14B32"/>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A14B32"/>
    <w:pPr>
      <w:ind w:left="851" w:hanging="284"/>
    </w:pPr>
  </w:style>
  <w:style w:type="paragraph" w:customStyle="1" w:styleId="1f7">
    <w:name w:val="箇条書き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A14B32"/>
    <w:pPr>
      <w:tabs>
        <w:tab w:val="clear" w:pos="644"/>
        <w:tab w:val="num" w:pos="1494"/>
      </w:tabs>
      <w:ind w:left="851" w:hanging="284"/>
    </w:pPr>
  </w:style>
  <w:style w:type="paragraph" w:customStyle="1" w:styleId="312">
    <w:name w:val="箇条書き 31"/>
    <w:basedOn w:val="212"/>
    <w:qFormat/>
    <w:rsid w:val="00A14B32"/>
    <w:pPr>
      <w:ind w:left="1135"/>
    </w:pPr>
  </w:style>
  <w:style w:type="paragraph" w:customStyle="1" w:styleId="213">
    <w:name w:val="一覧 21"/>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A14B32"/>
    <w:pPr>
      <w:ind w:left="1135"/>
    </w:pPr>
  </w:style>
  <w:style w:type="paragraph" w:customStyle="1" w:styleId="412">
    <w:name w:val="一覧 41"/>
    <w:basedOn w:val="313"/>
    <w:qFormat/>
    <w:rsid w:val="00A14B32"/>
    <w:pPr>
      <w:ind w:left="1418"/>
    </w:pPr>
  </w:style>
  <w:style w:type="paragraph" w:customStyle="1" w:styleId="511">
    <w:name w:val="一覧 51"/>
    <w:basedOn w:val="412"/>
    <w:qFormat/>
    <w:rsid w:val="00A14B32"/>
    <w:pPr>
      <w:ind w:left="1702"/>
    </w:pPr>
  </w:style>
  <w:style w:type="paragraph" w:customStyle="1" w:styleId="413">
    <w:name w:val="箇条書き 41"/>
    <w:basedOn w:val="312"/>
    <w:qFormat/>
    <w:rsid w:val="00A14B32"/>
    <w:pPr>
      <w:ind w:left="1418"/>
    </w:pPr>
  </w:style>
  <w:style w:type="paragraph" w:customStyle="1" w:styleId="512">
    <w:name w:val="箇条書き 51"/>
    <w:basedOn w:val="413"/>
    <w:qFormat/>
    <w:rsid w:val="00A14B32"/>
    <w:pPr>
      <w:ind w:left="1702"/>
    </w:pPr>
  </w:style>
  <w:style w:type="paragraph" w:customStyle="1" w:styleId="1f8">
    <w:name w:val="コメント文字列1"/>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A14B32"/>
    <w:rPr>
      <w:b/>
      <w:bCs/>
    </w:rPr>
  </w:style>
  <w:style w:type="paragraph" w:customStyle="1" w:styleId="1fa">
    <w:name w:val="見出しマップ1"/>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A14B32"/>
    <w:rPr>
      <w:rFonts w:ascii="Times New Roman" w:hAnsi="Times New Roman"/>
      <w:lang w:val="en-GB" w:eastAsia="en-US"/>
    </w:rPr>
  </w:style>
  <w:style w:type="paragraph" w:customStyle="1" w:styleId="editorsnote0">
    <w:name w:val="editorsnote"/>
    <w:basedOn w:val="Normal"/>
    <w:qFormat/>
    <w:rsid w:val="00A14B3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14B3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A14B32"/>
    <w:rPr>
      <w:rFonts w:ascii="Times New Roman" w:eastAsia="MS Mincho" w:hAnsi="Times New Roman"/>
      <w:lang w:val="en-GB" w:eastAsia="en-US"/>
    </w:rPr>
  </w:style>
  <w:style w:type="paragraph" w:customStyle="1" w:styleId="27">
    <w:name w:val="変更箇所2"/>
    <w:hidden/>
    <w:semiHidden/>
    <w:qFormat/>
    <w:rsid w:val="00A14B32"/>
    <w:rPr>
      <w:rFonts w:ascii="Times New Roman" w:eastAsia="MS Mincho" w:hAnsi="Times New Roman"/>
      <w:lang w:val="en-GB" w:eastAsia="en-US"/>
    </w:rPr>
  </w:style>
  <w:style w:type="paragraph" w:customStyle="1" w:styleId="910">
    <w:name w:val="目錄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A14B32"/>
    <w:rPr>
      <w:rFonts w:ascii="Times New Roman" w:hAnsi="Times New Roman"/>
      <w:lang w:val="en-GB" w:eastAsia="en-US"/>
    </w:rPr>
  </w:style>
  <w:style w:type="paragraph" w:customStyle="1" w:styleId="38">
    <w:name w:val="수정3"/>
    <w:hidden/>
    <w:semiHidden/>
    <w:qFormat/>
    <w:rsid w:val="00A14B32"/>
    <w:rPr>
      <w:rFonts w:ascii="Times New Roman" w:eastAsia="Batang" w:hAnsi="Times New Roman"/>
      <w:lang w:val="en-GB" w:eastAsia="en-US"/>
    </w:rPr>
  </w:style>
  <w:style w:type="paragraph" w:customStyle="1" w:styleId="46">
    <w:name w:val="수정4"/>
    <w:hidden/>
    <w:semiHidden/>
    <w:qFormat/>
    <w:rsid w:val="00A14B32"/>
    <w:rPr>
      <w:rFonts w:ascii="Times New Roman" w:eastAsia="Batang" w:hAnsi="Times New Roman"/>
      <w:lang w:val="en-GB" w:eastAsia="en-US"/>
    </w:rPr>
  </w:style>
  <w:style w:type="character" w:customStyle="1" w:styleId="11BodyTextChar">
    <w:name w:val="11 BodyText Char"/>
    <w:link w:val="11BodyText"/>
    <w:rsid w:val="00A14B32"/>
    <w:rPr>
      <w:rFonts w:ascii="Arial" w:eastAsia="Times New Roman" w:hAnsi="Arial"/>
      <w:lang w:val="x-none" w:eastAsia="x-none"/>
    </w:rPr>
  </w:style>
  <w:style w:type="paragraph" w:customStyle="1" w:styleId="TableContent-Bulleted">
    <w:name w:val="Table Content - Bulleted"/>
    <w:basedOn w:val="Normal"/>
    <w:qFormat/>
    <w:rsid w:val="00A14B3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A14B3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14B32"/>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A14B3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14B3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14B32"/>
    <w:pPr>
      <w:tabs>
        <w:tab w:val="left" w:pos="426"/>
      </w:tabs>
    </w:pPr>
    <w:rPr>
      <w:rFonts w:ascii="Times New Roman" w:hAnsi="Times New Roman"/>
      <w:lang w:val="en-GB" w:eastAsia="zh-CN"/>
    </w:rPr>
  </w:style>
  <w:style w:type="paragraph" w:customStyle="1" w:styleId="Headernonumber">
    <w:name w:val="Header_nonumber"/>
    <w:basedOn w:val="Heading1"/>
    <w:qFormat/>
    <w:rsid w:val="00A14B32"/>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A14B32"/>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A14B3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A14B32"/>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A14B3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14B32"/>
    <w:rPr>
      <w:sz w:val="24"/>
    </w:rPr>
  </w:style>
  <w:style w:type="table" w:customStyle="1" w:styleId="TableGrid4">
    <w:name w:val="Table Grid4"/>
    <w:basedOn w:val="TableNormal"/>
    <w:next w:val="TableGrid"/>
    <w:uiPriority w:val="39"/>
    <w:qFormat/>
    <w:rsid w:val="00A14B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14B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4B32"/>
    <w:rPr>
      <w:rFonts w:ascii="Times New Roman" w:eastAsia="Times New Roman" w:hAnsi="Times New Roman"/>
      <w:lang w:val="en-GB" w:eastAsia="en-GB"/>
    </w:rPr>
    <w:tblPr/>
  </w:style>
  <w:style w:type="table" w:customStyle="1" w:styleId="TableGrid11">
    <w:name w:val="Table Grid1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4B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14B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4B32"/>
    <w:rPr>
      <w:rFonts w:ascii="Arial" w:eastAsia="Times New Roman" w:hAnsi="Arial"/>
      <w:sz w:val="36"/>
      <w:lang w:val="en-GB" w:eastAsia="ja-JP" w:bidi="ar-SA"/>
    </w:rPr>
  </w:style>
  <w:style w:type="paragraph" w:customStyle="1" w:styleId="220">
    <w:name w:val="本文 22"/>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A14B32"/>
    <w:pPr>
      <w:ind w:left="851" w:hanging="284"/>
    </w:pPr>
  </w:style>
  <w:style w:type="paragraph" w:customStyle="1" w:styleId="2a">
    <w:name w:val="箇条書き2"/>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A14B32"/>
    <w:pPr>
      <w:tabs>
        <w:tab w:val="clear" w:pos="644"/>
        <w:tab w:val="num" w:pos="1494"/>
      </w:tabs>
      <w:ind w:left="851" w:hanging="284"/>
    </w:pPr>
  </w:style>
  <w:style w:type="paragraph" w:customStyle="1" w:styleId="321">
    <w:name w:val="箇条書き 32"/>
    <w:basedOn w:val="222"/>
    <w:qFormat/>
    <w:rsid w:val="00A14B32"/>
    <w:pPr>
      <w:ind w:left="1135"/>
    </w:pPr>
  </w:style>
  <w:style w:type="paragraph" w:customStyle="1" w:styleId="223">
    <w:name w:val="一覧 22"/>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14B32"/>
    <w:pPr>
      <w:ind w:left="1135"/>
    </w:pPr>
  </w:style>
  <w:style w:type="paragraph" w:customStyle="1" w:styleId="420">
    <w:name w:val="一覧 42"/>
    <w:basedOn w:val="322"/>
    <w:qFormat/>
    <w:rsid w:val="00A14B32"/>
    <w:pPr>
      <w:ind w:left="1418"/>
    </w:pPr>
  </w:style>
  <w:style w:type="paragraph" w:customStyle="1" w:styleId="520">
    <w:name w:val="一覧 52"/>
    <w:basedOn w:val="420"/>
    <w:qFormat/>
    <w:rsid w:val="00A14B32"/>
    <w:pPr>
      <w:ind w:left="1702"/>
    </w:pPr>
  </w:style>
  <w:style w:type="paragraph" w:customStyle="1" w:styleId="421">
    <w:name w:val="箇条書き 42"/>
    <w:basedOn w:val="321"/>
    <w:qFormat/>
    <w:rsid w:val="00A14B32"/>
    <w:pPr>
      <w:ind w:left="1418"/>
    </w:pPr>
  </w:style>
  <w:style w:type="paragraph" w:customStyle="1" w:styleId="521">
    <w:name w:val="箇条書き 52"/>
    <w:basedOn w:val="421"/>
    <w:qFormat/>
    <w:rsid w:val="00A14B32"/>
    <w:pPr>
      <w:ind w:left="1702"/>
    </w:pPr>
  </w:style>
  <w:style w:type="paragraph" w:customStyle="1" w:styleId="2b">
    <w:name w:val="コメント文字列2"/>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14B32"/>
    <w:rPr>
      <w:b/>
      <w:bCs/>
    </w:rPr>
  </w:style>
  <w:style w:type="paragraph" w:customStyle="1" w:styleId="2d">
    <w:name w:val="見出しマップ2"/>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4B32"/>
    <w:rPr>
      <w:rFonts w:ascii="Arial" w:eastAsia="Times New Roman" w:hAnsi="Arial"/>
      <w:sz w:val="36"/>
      <w:lang w:val="en-GB"/>
    </w:rPr>
  </w:style>
  <w:style w:type="paragraph" w:customStyle="1" w:styleId="List1">
    <w:name w:val="List 1"/>
    <w:basedOn w:val="Normal"/>
    <w:link w:val="List1Char"/>
    <w:uiPriority w:val="99"/>
    <w:qFormat/>
    <w:rsid w:val="00A14B3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14B32"/>
    <w:rPr>
      <w:rFonts w:ascii="Times New Roman" w:eastAsia="PMingLiU" w:hAnsi="Times New Roman"/>
      <w:lang w:val="x-none" w:eastAsia="x-none" w:bidi="en-US"/>
    </w:rPr>
  </w:style>
  <w:style w:type="paragraph" w:customStyle="1" w:styleId="Highlight">
    <w:name w:val="Highlight"/>
    <w:basedOn w:val="Normal"/>
    <w:uiPriority w:val="99"/>
    <w:qFormat/>
    <w:rsid w:val="00A14B3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14B3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A14B32"/>
    <w:pPr>
      <w:spacing w:before="0"/>
      <w:ind w:left="0" w:firstLine="0"/>
    </w:pPr>
    <w:rPr>
      <w:szCs w:val="24"/>
      <w:lang w:val="fr-FR" w:eastAsia="fr-FR" w:bidi="ar-SA"/>
    </w:rPr>
  </w:style>
  <w:style w:type="paragraph" w:customStyle="1" w:styleId="StyleHeading5Firstline0cm">
    <w:name w:val="Style Heading 5 + First line:  0 cm"/>
    <w:basedOn w:val="Heading5"/>
    <w:qFormat/>
    <w:rsid w:val="00A14B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4B3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14B32"/>
    <w:rPr>
      <w:rFonts w:ascii="Times New Roman" w:eastAsia="Times New Roman" w:hAnsi="Times New Roman"/>
      <w:sz w:val="16"/>
      <w:szCs w:val="16"/>
      <w:lang w:val="x-none" w:eastAsia="x-none"/>
    </w:rPr>
  </w:style>
  <w:style w:type="numbering" w:customStyle="1" w:styleId="Style1">
    <w:name w:val="Style1"/>
    <w:uiPriority w:val="99"/>
    <w:rsid w:val="00A14B32"/>
    <w:pPr>
      <w:numPr>
        <w:numId w:val="5"/>
      </w:numPr>
    </w:pPr>
  </w:style>
  <w:style w:type="table" w:customStyle="1" w:styleId="SGSTableBasic2">
    <w:name w:val="SGS Table Basic 2"/>
    <w:basedOn w:val="TableNormal"/>
    <w:uiPriority w:val="99"/>
    <w:qFormat/>
    <w:rsid w:val="00A14B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4B32"/>
    <w:pPr>
      <w:numPr>
        <w:numId w:val="6"/>
      </w:numPr>
    </w:pPr>
  </w:style>
  <w:style w:type="paragraph" w:customStyle="1" w:styleId="5e">
    <w:name w:val="吹き出し5"/>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14B32"/>
    <w:pPr>
      <w:ind w:left="851" w:hanging="284"/>
    </w:pPr>
  </w:style>
  <w:style w:type="paragraph" w:customStyle="1" w:styleId="3b">
    <w:name w:val="箇条書き3"/>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14B32"/>
    <w:pPr>
      <w:tabs>
        <w:tab w:val="clear" w:pos="644"/>
        <w:tab w:val="num" w:pos="1494"/>
      </w:tabs>
      <w:ind w:left="851" w:hanging="284"/>
    </w:pPr>
  </w:style>
  <w:style w:type="paragraph" w:customStyle="1" w:styleId="330">
    <w:name w:val="箇条書き 33"/>
    <w:basedOn w:val="231"/>
    <w:qFormat/>
    <w:rsid w:val="00A14B32"/>
    <w:pPr>
      <w:ind w:left="1135"/>
    </w:pPr>
  </w:style>
  <w:style w:type="paragraph" w:customStyle="1" w:styleId="232">
    <w:name w:val="一覧 23"/>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14B32"/>
    <w:pPr>
      <w:ind w:left="1135"/>
    </w:pPr>
  </w:style>
  <w:style w:type="paragraph" w:customStyle="1" w:styleId="430">
    <w:name w:val="一覧 43"/>
    <w:basedOn w:val="331"/>
    <w:qFormat/>
    <w:rsid w:val="00A14B32"/>
    <w:pPr>
      <w:ind w:left="1418"/>
    </w:pPr>
  </w:style>
  <w:style w:type="paragraph" w:customStyle="1" w:styleId="530">
    <w:name w:val="一覧 53"/>
    <w:basedOn w:val="430"/>
    <w:qFormat/>
    <w:rsid w:val="00A14B32"/>
    <w:pPr>
      <w:ind w:left="1702"/>
    </w:pPr>
  </w:style>
  <w:style w:type="paragraph" w:customStyle="1" w:styleId="431">
    <w:name w:val="箇条書き 43"/>
    <w:basedOn w:val="330"/>
    <w:qFormat/>
    <w:rsid w:val="00A14B32"/>
    <w:pPr>
      <w:ind w:left="1418"/>
    </w:pPr>
  </w:style>
  <w:style w:type="paragraph" w:customStyle="1" w:styleId="531">
    <w:name w:val="箇条書き 53"/>
    <w:basedOn w:val="431"/>
    <w:qFormat/>
    <w:rsid w:val="00A14B32"/>
    <w:pPr>
      <w:ind w:left="1702"/>
    </w:pPr>
  </w:style>
  <w:style w:type="paragraph" w:customStyle="1" w:styleId="3c">
    <w:name w:val="コメント文字列3"/>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14B32"/>
    <w:rPr>
      <w:b/>
      <w:bCs/>
    </w:rPr>
  </w:style>
  <w:style w:type="paragraph" w:customStyle="1" w:styleId="3e">
    <w:name w:val="見出しマップ3"/>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14B3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14B32"/>
    <w:rPr>
      <w:rFonts w:ascii="Arial" w:eastAsia="PMingLiU" w:hAnsi="Arial"/>
      <w:lang w:val="x-none" w:eastAsia="x-none"/>
    </w:rPr>
  </w:style>
  <w:style w:type="paragraph" w:customStyle="1" w:styleId="GridTable32">
    <w:name w:val="Grid Table 32"/>
    <w:basedOn w:val="Heading1"/>
    <w:next w:val="Normal"/>
    <w:uiPriority w:val="39"/>
    <w:unhideWhenUsed/>
    <w:qFormat/>
    <w:rsid w:val="00A14B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14B32"/>
    <w:rPr>
      <w:rFonts w:ascii="Times New Roman" w:hAnsi="Times New Roman"/>
      <w:lang w:val="en-GB" w:eastAsia="en-US"/>
    </w:rPr>
  </w:style>
  <w:style w:type="paragraph" w:customStyle="1" w:styleId="5f">
    <w:name w:val="无间隔5"/>
    <w:qFormat/>
    <w:rsid w:val="00A14B32"/>
    <w:rPr>
      <w:rFonts w:ascii="Times New Roman" w:hAnsi="Times New Roman"/>
      <w:lang w:val="en-GB" w:eastAsia="en-US"/>
    </w:rPr>
  </w:style>
  <w:style w:type="paragraph" w:customStyle="1" w:styleId="62">
    <w:name w:val="吹き出し6"/>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14B32"/>
    <w:rPr>
      <w:rFonts w:ascii="Times New Roman" w:eastAsia="MS Mincho" w:hAnsi="Times New Roman"/>
      <w:lang w:val="en-GB" w:eastAsia="en-US"/>
    </w:rPr>
  </w:style>
  <w:style w:type="paragraph" w:customStyle="1" w:styleId="4a">
    <w:name w:val="図表番号4"/>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14B32"/>
    <w:pPr>
      <w:ind w:left="851" w:hanging="284"/>
    </w:pPr>
  </w:style>
  <w:style w:type="paragraph" w:customStyle="1" w:styleId="4c">
    <w:name w:val="箇条書き4"/>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14B32"/>
    <w:pPr>
      <w:tabs>
        <w:tab w:val="clear" w:pos="644"/>
        <w:tab w:val="num" w:pos="1494"/>
      </w:tabs>
      <w:ind w:left="851" w:hanging="284"/>
    </w:pPr>
  </w:style>
  <w:style w:type="paragraph" w:customStyle="1" w:styleId="341">
    <w:name w:val="箇条書き 34"/>
    <w:basedOn w:val="242"/>
    <w:qFormat/>
    <w:rsid w:val="00A14B32"/>
    <w:pPr>
      <w:ind w:left="1135"/>
    </w:pPr>
  </w:style>
  <w:style w:type="paragraph" w:customStyle="1" w:styleId="243">
    <w:name w:val="一覧 24"/>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14B32"/>
    <w:pPr>
      <w:ind w:left="1135"/>
    </w:pPr>
  </w:style>
  <w:style w:type="paragraph" w:customStyle="1" w:styleId="440">
    <w:name w:val="一覧 44"/>
    <w:basedOn w:val="342"/>
    <w:qFormat/>
    <w:rsid w:val="00A14B32"/>
    <w:pPr>
      <w:ind w:left="1418"/>
    </w:pPr>
  </w:style>
  <w:style w:type="paragraph" w:customStyle="1" w:styleId="540">
    <w:name w:val="一覧 54"/>
    <w:basedOn w:val="440"/>
    <w:qFormat/>
    <w:rsid w:val="00A14B32"/>
    <w:pPr>
      <w:ind w:left="1702"/>
    </w:pPr>
  </w:style>
  <w:style w:type="paragraph" w:customStyle="1" w:styleId="441">
    <w:name w:val="箇条書き 44"/>
    <w:basedOn w:val="341"/>
    <w:qFormat/>
    <w:rsid w:val="00A14B32"/>
    <w:pPr>
      <w:ind w:left="1418"/>
    </w:pPr>
  </w:style>
  <w:style w:type="paragraph" w:customStyle="1" w:styleId="541">
    <w:name w:val="箇条書き 54"/>
    <w:basedOn w:val="441"/>
    <w:qFormat/>
    <w:rsid w:val="00A14B32"/>
    <w:pPr>
      <w:ind w:left="1702"/>
    </w:pPr>
  </w:style>
  <w:style w:type="paragraph" w:customStyle="1" w:styleId="4d">
    <w:name w:val="コメント文字列4"/>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14B32"/>
    <w:rPr>
      <w:b/>
      <w:bCs/>
    </w:rPr>
  </w:style>
  <w:style w:type="paragraph" w:customStyle="1" w:styleId="4f">
    <w:name w:val="見出しマップ4"/>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14B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14B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14B3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14B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14B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14B3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4B32"/>
    <w:rPr>
      <w:rFonts w:ascii="Times New Roman" w:eastAsia="PMingLiU" w:hAnsi="Times New Roman"/>
      <w:lang w:val="en-GB" w:eastAsia="en-GB"/>
    </w:rPr>
    <w:tblPr>
      <w:tblInd w:w="0" w:type="nil"/>
    </w:tblPr>
  </w:style>
  <w:style w:type="table" w:customStyle="1" w:styleId="TableGrid111">
    <w:name w:val="Table Grid11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14B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4B32"/>
    <w:pPr>
      <w:numPr>
        <w:numId w:val="3"/>
      </w:numPr>
    </w:pPr>
  </w:style>
  <w:style w:type="numbering" w:customStyle="1" w:styleId="Style11">
    <w:name w:val="Style11"/>
    <w:uiPriority w:val="99"/>
    <w:rsid w:val="00A14B32"/>
    <w:pPr>
      <w:numPr>
        <w:numId w:val="4"/>
      </w:numPr>
    </w:pPr>
  </w:style>
  <w:style w:type="paragraph" w:customStyle="1" w:styleId="GridTable31">
    <w:name w:val="Grid Table 31"/>
    <w:basedOn w:val="Heading1"/>
    <w:next w:val="Normal"/>
    <w:uiPriority w:val="39"/>
    <w:unhideWhenUsed/>
    <w:qFormat/>
    <w:rsid w:val="00A14B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A14B32"/>
    <w:rPr>
      <w:rFonts w:ascii="Times New Roman" w:eastAsia="Times New Roman" w:hAnsi="Times New Roman" w:cs="Times New Roman"/>
      <w:kern w:val="0"/>
      <w:sz w:val="18"/>
      <w:szCs w:val="18"/>
      <w:lang w:val="en-GB" w:eastAsia="en-US"/>
    </w:rPr>
  </w:style>
  <w:style w:type="paragraph" w:customStyle="1" w:styleId="63">
    <w:name w:val="无间隔6"/>
    <w:qFormat/>
    <w:rsid w:val="00A14B32"/>
    <w:rPr>
      <w:rFonts w:ascii="Times New Roman" w:hAnsi="Times New Roman"/>
      <w:lang w:val="en-GB" w:eastAsia="en-US"/>
    </w:rPr>
  </w:style>
  <w:style w:type="paragraph" w:customStyle="1" w:styleId="92">
    <w:name w:val="目录 92"/>
    <w:basedOn w:val="TOC8"/>
    <w:qFormat/>
    <w:rsid w:val="00A14B32"/>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14B3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14B32"/>
    <w:rPr>
      <w:rFonts w:ascii="Arial" w:eastAsia="Times New Roman" w:hAnsi="Arial"/>
      <w:sz w:val="22"/>
      <w:lang w:val="en-GB" w:eastAsia="en-GB"/>
    </w:rPr>
  </w:style>
  <w:style w:type="character" w:customStyle="1" w:styleId="MTDisplayEquationChar">
    <w:name w:val="MTDisplayEquation Char"/>
    <w:link w:val="MTDisplayEquation"/>
    <w:locked/>
    <w:rsid w:val="00A14B32"/>
    <w:rPr>
      <w:rFonts w:ascii="Times New Roman" w:eastAsia="Times New Roman" w:hAnsi="Times New Roman"/>
      <w:lang w:val="en-GB" w:eastAsia="en-GB"/>
    </w:rPr>
  </w:style>
  <w:style w:type="paragraph" w:customStyle="1" w:styleId="msonormal0">
    <w:name w:val="msonormal"/>
    <w:basedOn w:val="Normal"/>
    <w:qFormat/>
    <w:rsid w:val="00A14B3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14B3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4B32"/>
    <w:rPr>
      <w:rFonts w:ascii="Arial" w:eastAsia="MS Mincho" w:hAnsi="Arial" w:cs="Arial"/>
      <w:sz w:val="24"/>
      <w:szCs w:val="24"/>
      <w:lang w:val="en-US" w:eastAsia="en-US"/>
    </w:rPr>
  </w:style>
  <w:style w:type="paragraph" w:customStyle="1" w:styleId="TB1">
    <w:name w:val="TB1"/>
    <w:basedOn w:val="Normal"/>
    <w:qFormat/>
    <w:rsid w:val="00A14B32"/>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14B32"/>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14B32"/>
    <w:rPr>
      <w:rFonts w:ascii="Times New Roman" w:hAnsi="Times New Roman"/>
      <w:lang w:val="en-GB" w:eastAsia="ja-JP"/>
    </w:rPr>
  </w:style>
  <w:style w:type="paragraph" w:customStyle="1" w:styleId="af4">
    <w:name w:val="吹き出し"/>
    <w:basedOn w:val="Normal"/>
    <w:qFormat/>
    <w:rsid w:val="00A14B3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A14B32"/>
    <w:rPr>
      <w:rFonts w:ascii="Arial" w:eastAsia="Arial" w:hAnsi="Arial" w:cs="Arial"/>
      <w:b/>
      <w:bCs/>
      <w:noProof/>
    </w:rPr>
  </w:style>
  <w:style w:type="paragraph" w:customStyle="1" w:styleId="af5">
    <w:name w:val="样式 页眉"/>
    <w:basedOn w:val="Header"/>
    <w:link w:val="Chara"/>
    <w:qFormat/>
    <w:rsid w:val="00A14B3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14B32"/>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A14B3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14B32"/>
    <w:rPr>
      <w:rFonts w:ascii="Batang" w:eastAsia="Batang" w:hAnsi="Batang"/>
      <w:sz w:val="24"/>
    </w:rPr>
  </w:style>
  <w:style w:type="paragraph" w:customStyle="1" w:styleId="enumlev1">
    <w:name w:val="enumlev1"/>
    <w:basedOn w:val="Normal"/>
    <w:link w:val="enumlev1Char"/>
    <w:semiHidden/>
    <w:qFormat/>
    <w:rsid w:val="00A14B3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14B32"/>
    <w:rPr>
      <w:rFonts w:ascii="Arial" w:eastAsia="Arial" w:hAnsi="Arial" w:cs="Arial"/>
      <w:sz w:val="28"/>
    </w:rPr>
  </w:style>
  <w:style w:type="paragraph" w:customStyle="1" w:styleId="Heading40">
    <w:name w:val="Heading4"/>
    <w:basedOn w:val="Heading3"/>
    <w:link w:val="Heading4Char0"/>
    <w:semiHidden/>
    <w:qFormat/>
    <w:rsid w:val="00A14B3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A14B3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A14B3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A14B32"/>
    <w:pPr>
      <w:autoSpaceDN w:val="0"/>
      <w:spacing w:before="120" w:after="0" w:line="280" w:lineRule="atLeast"/>
      <w:ind w:left="360" w:hanging="360"/>
      <w:jc w:val="both"/>
    </w:pPr>
    <w:rPr>
      <w:rFonts w:ascii="Bookman" w:hAnsi="Bookman"/>
      <w:lang w:val="en-US" w:eastAsia="en-GB"/>
    </w:rPr>
  </w:style>
  <w:style w:type="character" w:customStyle="1" w:styleId="1Char1">
    <w:name w:val="样式1 Char"/>
    <w:link w:val="1ff2"/>
    <w:locked/>
    <w:rsid w:val="00A14B32"/>
    <w:rPr>
      <w:rFonts w:ascii="Arial" w:hAnsi="Arial" w:cs="Arial"/>
      <w:sz w:val="18"/>
      <w:lang w:val="x-none" w:eastAsia="ja-JP"/>
    </w:rPr>
  </w:style>
  <w:style w:type="paragraph" w:customStyle="1" w:styleId="1ff2">
    <w:name w:val="样式1"/>
    <w:basedOn w:val="TAN"/>
    <w:link w:val="1Char1"/>
    <w:qFormat/>
    <w:rsid w:val="00A14B32"/>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14B32"/>
    <w:pPr>
      <w:autoSpaceDN w:val="0"/>
      <w:spacing w:before="120" w:after="0"/>
      <w:jc w:val="both"/>
    </w:pPr>
    <w:rPr>
      <w:lang w:val="en-US" w:eastAsia="en-GB"/>
    </w:rPr>
  </w:style>
  <w:style w:type="paragraph" w:customStyle="1" w:styleId="centered">
    <w:name w:val="centered"/>
    <w:basedOn w:val="Normal"/>
    <w:qFormat/>
    <w:rsid w:val="00A14B32"/>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A14B32"/>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A14B32"/>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A14B32"/>
    <w:pPr>
      <w:autoSpaceDN w:val="0"/>
    </w:pPr>
    <w:rPr>
      <w:rFonts w:ascii="Times New Roman" w:eastAsia="Batang" w:hAnsi="Times New Roman"/>
      <w:lang w:val="en-GB" w:eastAsia="en-US"/>
    </w:rPr>
  </w:style>
  <w:style w:type="paragraph" w:customStyle="1" w:styleId="810">
    <w:name w:val="表 (赤)  81"/>
    <w:basedOn w:val="Normal"/>
    <w:uiPriority w:val="34"/>
    <w:qFormat/>
    <w:rsid w:val="00A14B32"/>
    <w:pPr>
      <w:overflowPunct w:val="0"/>
      <w:autoSpaceDE w:val="0"/>
      <w:autoSpaceDN w:val="0"/>
      <w:adjustRightInd w:val="0"/>
      <w:ind w:left="720"/>
      <w:contextualSpacing/>
    </w:pPr>
    <w:rPr>
      <w:lang w:eastAsia="en-GB"/>
    </w:rPr>
  </w:style>
  <w:style w:type="paragraph" w:customStyle="1" w:styleId="note0">
    <w:name w:val="note"/>
    <w:basedOn w:val="Normal"/>
    <w:qFormat/>
    <w:rsid w:val="00A14B32"/>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A14B3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14B32"/>
    <w:rPr>
      <w:rFonts w:ascii="Arial" w:hAnsi="Arial" w:cs="Arial"/>
      <w:szCs w:val="24"/>
    </w:rPr>
  </w:style>
  <w:style w:type="paragraph" w:customStyle="1" w:styleId="ECCParagraph">
    <w:name w:val="ECC Paragraph"/>
    <w:basedOn w:val="Normal"/>
    <w:link w:val="ECCParagraphZchn"/>
    <w:qFormat/>
    <w:rsid w:val="00A14B3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14B32"/>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A14B32"/>
    <w:pPr>
      <w:autoSpaceDN w:val="0"/>
      <w:spacing w:after="240"/>
      <w:ind w:left="482"/>
      <w:jc w:val="both"/>
    </w:pPr>
    <w:rPr>
      <w:sz w:val="24"/>
      <w:lang w:eastAsia="fr-BE"/>
    </w:rPr>
  </w:style>
  <w:style w:type="paragraph" w:customStyle="1" w:styleId="NumPar4">
    <w:name w:val="NumPar 4"/>
    <w:basedOn w:val="Heading4"/>
    <w:next w:val="Normal"/>
    <w:uiPriority w:val="99"/>
    <w:qFormat/>
    <w:rsid w:val="00A14B32"/>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A14B32"/>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A14B32"/>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A14B32"/>
    <w:pPr>
      <w:overflowPunct w:val="0"/>
      <w:autoSpaceDE w:val="0"/>
      <w:autoSpaceDN w:val="0"/>
      <w:adjustRightInd w:val="0"/>
    </w:pPr>
    <w:rPr>
      <w:szCs w:val="36"/>
      <w:lang w:eastAsia="en-GB"/>
    </w:rPr>
  </w:style>
  <w:style w:type="paragraph" w:customStyle="1" w:styleId="160">
    <w:name w:val="16"/>
    <w:basedOn w:val="Normal"/>
    <w:qFormat/>
    <w:rsid w:val="00A14B3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14B3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A14B32"/>
    <w:rPr>
      <w:rFonts w:ascii="SimSun" w:hAnsi="SimSun"/>
      <w:lang w:val="x-none" w:eastAsia="x-none"/>
    </w:rPr>
  </w:style>
  <w:style w:type="paragraph" w:customStyle="1" w:styleId="Equation">
    <w:name w:val="Equation"/>
    <w:basedOn w:val="Normal"/>
    <w:next w:val="Normal"/>
    <w:link w:val="EquationChar"/>
    <w:qFormat/>
    <w:rsid w:val="00A14B3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14B32"/>
    <w:pPr>
      <w:autoSpaceDN w:val="0"/>
    </w:pPr>
    <w:rPr>
      <w:rFonts w:ascii="Times New Roman" w:hAnsi="Times New Roman"/>
      <w:lang w:val="en-GB" w:eastAsia="en-US"/>
    </w:rPr>
  </w:style>
  <w:style w:type="paragraph" w:customStyle="1" w:styleId="1-21">
    <w:name w:val="中等深浅网格 1 - 着色 21"/>
    <w:basedOn w:val="Normal"/>
    <w:uiPriority w:val="34"/>
    <w:qFormat/>
    <w:rsid w:val="00A14B32"/>
    <w:pPr>
      <w:overflowPunct w:val="0"/>
      <w:autoSpaceDE w:val="0"/>
      <w:autoSpaceDN w:val="0"/>
      <w:adjustRightInd w:val="0"/>
      <w:ind w:left="720"/>
      <w:contextualSpacing/>
    </w:pPr>
    <w:rPr>
      <w:lang w:eastAsia="en-GB"/>
    </w:rPr>
  </w:style>
  <w:style w:type="paragraph" w:customStyle="1" w:styleId="72">
    <w:name w:val="修订7"/>
    <w:semiHidden/>
    <w:qFormat/>
    <w:rsid w:val="00A14B32"/>
    <w:pPr>
      <w:autoSpaceDN w:val="0"/>
    </w:pPr>
    <w:rPr>
      <w:rFonts w:ascii="Times New Roman" w:eastAsia="Batang" w:hAnsi="Times New Roman"/>
      <w:lang w:val="en-GB" w:eastAsia="en-US"/>
    </w:rPr>
  </w:style>
  <w:style w:type="paragraph" w:customStyle="1" w:styleId="af8">
    <w:name w:val="図表番号"/>
    <w:basedOn w:val="Normal"/>
    <w:qFormat/>
    <w:rsid w:val="00A14B3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A14B32"/>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A14B32"/>
    <w:pPr>
      <w:ind w:left="851" w:hanging="284"/>
    </w:pPr>
  </w:style>
  <w:style w:type="paragraph" w:customStyle="1" w:styleId="afa">
    <w:name w:val="箇条書き"/>
    <w:basedOn w:val="List"/>
    <w:qFormat/>
    <w:rsid w:val="00A14B3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A14B32"/>
    <w:pPr>
      <w:tabs>
        <w:tab w:val="clear" w:pos="644"/>
        <w:tab w:val="num" w:pos="1494"/>
      </w:tabs>
      <w:ind w:left="851" w:hanging="284"/>
    </w:pPr>
  </w:style>
  <w:style w:type="paragraph" w:customStyle="1" w:styleId="3f4">
    <w:name w:val="箇条書き 3"/>
    <w:basedOn w:val="2f4"/>
    <w:qFormat/>
    <w:rsid w:val="00A14B32"/>
    <w:pPr>
      <w:ind w:left="1135"/>
    </w:pPr>
  </w:style>
  <w:style w:type="paragraph" w:customStyle="1" w:styleId="2f5">
    <w:name w:val="一覧 2"/>
    <w:basedOn w:val="List"/>
    <w:qFormat/>
    <w:rsid w:val="00A14B32"/>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A14B32"/>
    <w:pPr>
      <w:ind w:left="1135"/>
    </w:pPr>
  </w:style>
  <w:style w:type="paragraph" w:customStyle="1" w:styleId="4f3">
    <w:name w:val="一覧 4"/>
    <w:basedOn w:val="3f5"/>
    <w:qFormat/>
    <w:rsid w:val="00A14B32"/>
    <w:pPr>
      <w:ind w:left="1418"/>
    </w:pPr>
  </w:style>
  <w:style w:type="paragraph" w:customStyle="1" w:styleId="5f0">
    <w:name w:val="一覧 5"/>
    <w:basedOn w:val="4f3"/>
    <w:qFormat/>
    <w:rsid w:val="00A14B32"/>
    <w:pPr>
      <w:ind w:left="1702"/>
    </w:pPr>
  </w:style>
  <w:style w:type="paragraph" w:customStyle="1" w:styleId="4f4">
    <w:name w:val="箇条書き 4"/>
    <w:basedOn w:val="3f4"/>
    <w:qFormat/>
    <w:rsid w:val="00A14B32"/>
    <w:pPr>
      <w:ind w:left="1418"/>
    </w:pPr>
  </w:style>
  <w:style w:type="paragraph" w:customStyle="1" w:styleId="5f1">
    <w:name w:val="箇条書き 5"/>
    <w:basedOn w:val="4f4"/>
    <w:qFormat/>
    <w:rsid w:val="00A14B32"/>
    <w:pPr>
      <w:ind w:left="1702"/>
    </w:pPr>
  </w:style>
  <w:style w:type="paragraph" w:customStyle="1" w:styleId="afb">
    <w:name w:val="コメント文字列"/>
    <w:basedOn w:val="Normal"/>
    <w:qFormat/>
    <w:rsid w:val="00A14B32"/>
    <w:pPr>
      <w:suppressAutoHyphens/>
      <w:autoSpaceDN w:val="0"/>
    </w:pPr>
    <w:rPr>
      <w:rFonts w:eastAsia="MS Mincho" w:cs="CG Times (WN)"/>
      <w:lang w:eastAsia="ar-SA"/>
    </w:rPr>
  </w:style>
  <w:style w:type="paragraph" w:customStyle="1" w:styleId="afc">
    <w:name w:val="コメント内容"/>
    <w:basedOn w:val="afb"/>
    <w:next w:val="afb"/>
    <w:qFormat/>
    <w:rsid w:val="00A14B32"/>
    <w:rPr>
      <w:b/>
      <w:bCs/>
    </w:rPr>
  </w:style>
  <w:style w:type="paragraph" w:customStyle="1" w:styleId="afd">
    <w:name w:val="見出しマップ"/>
    <w:basedOn w:val="Normal"/>
    <w:qFormat/>
    <w:rsid w:val="00A14B3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A14B3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14B32"/>
    <w:pPr>
      <w:suppressAutoHyphens/>
      <w:autoSpaceDN w:val="0"/>
      <w:spacing w:after="120"/>
    </w:pPr>
    <w:rPr>
      <w:rFonts w:eastAsia="MS Mincho" w:cs="CG Times (WN)"/>
      <w:lang w:eastAsia="ar-SA"/>
    </w:rPr>
  </w:style>
  <w:style w:type="paragraph" w:customStyle="1" w:styleId="3f6">
    <w:name w:val="本文 3"/>
    <w:basedOn w:val="Normal"/>
    <w:qFormat/>
    <w:rsid w:val="00A14B32"/>
    <w:pPr>
      <w:suppressAutoHyphens/>
      <w:autoSpaceDN w:val="0"/>
      <w:spacing w:after="120"/>
    </w:pPr>
    <w:rPr>
      <w:rFonts w:eastAsia="MS Mincho" w:cs="CG Times (WN)"/>
      <w:lang w:eastAsia="ar-SA"/>
    </w:rPr>
  </w:style>
  <w:style w:type="paragraph" w:customStyle="1" w:styleId="Web">
    <w:name w:val="標準 (Web)"/>
    <w:basedOn w:val="Normal"/>
    <w:qFormat/>
    <w:rsid w:val="00A14B3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14B32"/>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A14B32"/>
    <w:pPr>
      <w:suppressAutoHyphens/>
      <w:autoSpaceDN w:val="0"/>
      <w:ind w:left="708"/>
    </w:pPr>
    <w:rPr>
      <w:rFonts w:eastAsia="MS Mincho" w:cs="CG Times (WN)"/>
      <w:lang w:eastAsia="ar-SA"/>
    </w:rPr>
  </w:style>
  <w:style w:type="paragraph" w:customStyle="1" w:styleId="aff0">
    <w:name w:val="記"/>
    <w:basedOn w:val="Normal"/>
    <w:next w:val="Normal"/>
    <w:qFormat/>
    <w:rsid w:val="00A14B32"/>
    <w:pPr>
      <w:suppressAutoHyphens/>
      <w:autoSpaceDN w:val="0"/>
    </w:pPr>
    <w:rPr>
      <w:rFonts w:eastAsia="MS Mincho" w:cs="CG Times (WN)"/>
      <w:lang w:eastAsia="ar-SA"/>
    </w:rPr>
  </w:style>
  <w:style w:type="paragraph" w:customStyle="1" w:styleId="HTML">
    <w:name w:val="HTML 書式付き"/>
    <w:basedOn w:val="Normal"/>
    <w:qFormat/>
    <w:rsid w:val="00A14B3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14B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A14B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A14B3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14B32"/>
    <w:pPr>
      <w:autoSpaceDN w:val="0"/>
    </w:pPr>
    <w:rPr>
      <w:rFonts w:ascii="Times New Roman" w:hAnsi="Times New Roman"/>
      <w:lang w:val="en-GB" w:eastAsia="en-US"/>
    </w:rPr>
  </w:style>
  <w:style w:type="paragraph" w:customStyle="1" w:styleId="254">
    <w:name w:val="本文 25"/>
    <w:basedOn w:val="Normal"/>
    <w:qFormat/>
    <w:rsid w:val="00A14B32"/>
    <w:pPr>
      <w:suppressAutoHyphens/>
      <w:autoSpaceDN w:val="0"/>
      <w:spacing w:after="120"/>
    </w:pPr>
    <w:rPr>
      <w:rFonts w:eastAsia="MS Mincho" w:cs="CG Times (WN)"/>
      <w:lang w:eastAsia="ar-SA"/>
    </w:rPr>
  </w:style>
  <w:style w:type="paragraph" w:customStyle="1" w:styleId="352">
    <w:name w:val="本文 35"/>
    <w:basedOn w:val="Normal"/>
    <w:qFormat/>
    <w:rsid w:val="00A14B32"/>
    <w:pPr>
      <w:suppressAutoHyphens/>
      <w:autoSpaceDN w:val="0"/>
      <w:spacing w:after="120"/>
    </w:pPr>
    <w:rPr>
      <w:rFonts w:eastAsia="MS Mincho" w:cs="CG Times (WN)"/>
      <w:lang w:eastAsia="ar-SA"/>
    </w:rPr>
  </w:style>
  <w:style w:type="paragraph" w:customStyle="1" w:styleId="ZchnZchn3">
    <w:name w:val="Zchn Zchn3"/>
    <w:semiHidden/>
    <w:qFormat/>
    <w:rsid w:val="00A14B3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A14B3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14B32"/>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A14B32"/>
    <w:pPr>
      <w:suppressAutoHyphens/>
      <w:autoSpaceDN w:val="0"/>
      <w:spacing w:before="120" w:after="120"/>
    </w:pPr>
    <w:rPr>
      <w:rFonts w:eastAsia="MS Mincho"/>
      <w:b/>
      <w:lang w:eastAsia="ar-SA"/>
    </w:rPr>
  </w:style>
  <w:style w:type="paragraph" w:customStyle="1" w:styleId="1Char10">
    <w:name w:val="(文字) (文字)1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A14B3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14B3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14B3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14B3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14B32"/>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A14B32"/>
    <w:pPr>
      <w:overflowPunct w:val="0"/>
      <w:autoSpaceDE w:val="0"/>
      <w:autoSpaceDN w:val="0"/>
      <w:adjustRightInd w:val="0"/>
    </w:pPr>
    <w:rPr>
      <w:rFonts w:eastAsia="Times New Roman"/>
      <w:lang w:eastAsia="en-GB"/>
    </w:rPr>
  </w:style>
  <w:style w:type="paragraph" w:customStyle="1" w:styleId="82">
    <w:name w:val="无间隔8"/>
    <w:qFormat/>
    <w:rsid w:val="00A14B32"/>
    <w:pPr>
      <w:autoSpaceDN w:val="0"/>
    </w:pPr>
    <w:rPr>
      <w:rFonts w:ascii="Times New Roman" w:hAnsi="Times New Roman"/>
      <w:lang w:val="en-GB" w:eastAsia="en-US"/>
    </w:rPr>
  </w:style>
  <w:style w:type="table" w:customStyle="1" w:styleId="TableGrid51">
    <w:name w:val="Table Grid51"/>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14B3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14B3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14B3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14B32"/>
    <w:rPr>
      <w:rFonts w:ascii="Times New Roman" w:hAnsi="Times New Roman"/>
      <w:sz w:val="22"/>
      <w:lang w:val="en-GB" w:eastAsia="en-GB"/>
    </w:rPr>
  </w:style>
  <w:style w:type="paragraph" w:customStyle="1" w:styleId="4f5">
    <w:name w:val="列出段落4"/>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A14B32"/>
    <w:pPr>
      <w:keepLines/>
      <w:spacing w:after="240"/>
      <w:jc w:val="center"/>
    </w:pPr>
    <w:rPr>
      <w:rFonts w:ascii="Arial" w:hAnsi="Arial"/>
      <w:b/>
    </w:rPr>
  </w:style>
  <w:style w:type="paragraph" w:customStyle="1" w:styleId="Commentnokia0">
    <w:name w:val="Comment nokia"/>
    <w:basedOn w:val="Heading4"/>
    <w:qFormat/>
    <w:rsid w:val="00A14B3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A14B3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A14B3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14B3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14B3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A14B3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A14B32"/>
    <w:rPr>
      <w:rFonts w:ascii="Times New Roman" w:hAnsi="Times New Roman"/>
      <w:b/>
      <w:bCs/>
      <w:kern w:val="44"/>
      <w:sz w:val="30"/>
      <w:szCs w:val="32"/>
      <w:lang w:val="en-GB" w:eastAsia="en-GB"/>
    </w:rPr>
  </w:style>
  <w:style w:type="paragraph" w:customStyle="1" w:styleId="B8">
    <w:name w:val="B8"/>
    <w:basedOn w:val="B7"/>
    <w:link w:val="B8Char"/>
    <w:qFormat/>
    <w:rsid w:val="00A14B32"/>
    <w:pPr>
      <w:ind w:left="2552"/>
    </w:pPr>
    <w:rPr>
      <w:lang w:val="x-none"/>
    </w:rPr>
  </w:style>
  <w:style w:type="paragraph" w:customStyle="1" w:styleId="NOTE1">
    <w:name w:val="NOTE"/>
    <w:basedOn w:val="B3"/>
    <w:qFormat/>
    <w:rsid w:val="00A14B32"/>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14B3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A14B3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14B3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A14B32"/>
    <w:pPr>
      <w:widowControl w:val="0"/>
      <w:spacing w:after="120"/>
    </w:pPr>
    <w:rPr>
      <w:rFonts w:ascii="Arial" w:eastAsia="‚l‚r ‚oƒSƒVƒbƒN" w:hAnsi="Arial"/>
      <w:snapToGrid w:val="0"/>
      <w:lang w:eastAsia="en-GB"/>
    </w:rPr>
  </w:style>
  <w:style w:type="paragraph" w:customStyle="1" w:styleId="L3">
    <w:name w:val="L3"/>
    <w:qFormat/>
    <w:rsid w:val="00A14B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14B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14B32"/>
    <w:pPr>
      <w:spacing w:before="120" w:after="220"/>
    </w:pPr>
    <w:rPr>
      <w:rFonts w:ascii="Arial" w:eastAsia="MS Mincho" w:hAnsi="Arial"/>
      <w:noProof/>
      <w:lang w:val="en-US" w:eastAsia="en-US"/>
    </w:rPr>
  </w:style>
  <w:style w:type="paragraph" w:customStyle="1" w:styleId="nroaml">
    <w:name w:val="nroaml"/>
    <w:basedOn w:val="H6"/>
    <w:qFormat/>
    <w:rsid w:val="00A14B3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14B3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A14B3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14B3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14B3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14B3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A14B3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A14B32"/>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A14B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14B32"/>
    <w:rPr>
      <w:rFonts w:ascii="Arial" w:eastAsia="Malgun Gothic" w:hAnsi="Arial"/>
      <w:spacing w:val="2"/>
      <w:lang w:val="en-GB" w:eastAsia="en-US"/>
    </w:rPr>
  </w:style>
  <w:style w:type="paragraph" w:customStyle="1" w:styleId="911">
    <w:name w:val="目次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A14B3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14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A14B32"/>
    <w:rPr>
      <w:rFonts w:ascii="Arial" w:hAnsi="Arial"/>
      <w:snapToGrid w:val="0"/>
      <w:sz w:val="22"/>
      <w:szCs w:val="22"/>
      <w:lang w:val="en-GB" w:eastAsia="en-GB"/>
    </w:rPr>
  </w:style>
  <w:style w:type="paragraph" w:customStyle="1" w:styleId="TALTAL">
    <w:name w:val="TALTAL"/>
    <w:basedOn w:val="TAL"/>
    <w:qFormat/>
    <w:rsid w:val="00A14B32"/>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A14B3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14B3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14B3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A14B3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14B3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A14B32"/>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A14B32"/>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H8">
    <w:name w:val="H8"/>
    <w:basedOn w:val="Normal"/>
    <w:qFormat/>
    <w:rsid w:val="00A14B3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A14B3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Formatvorlage">
    <w:name w:val="Formatvorlage"/>
    <w:qFormat/>
    <w:rsid w:val="00A14B3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14B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14B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14B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4B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14B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14B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14B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14B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14B32"/>
    <w:pPr>
      <w:numPr>
        <w:numId w:val="7"/>
      </w:numPr>
    </w:pPr>
  </w:style>
  <w:style w:type="numbering" w:customStyle="1" w:styleId="SGS2">
    <w:name w:val="SGS2"/>
    <w:uiPriority w:val="99"/>
    <w:rsid w:val="00A14B32"/>
    <w:pPr>
      <w:numPr>
        <w:numId w:val="8"/>
      </w:numPr>
    </w:pPr>
  </w:style>
  <w:style w:type="numbering" w:customStyle="1" w:styleId="Style111">
    <w:name w:val="Style111"/>
    <w:uiPriority w:val="99"/>
    <w:rsid w:val="00A14B32"/>
    <w:pPr>
      <w:numPr>
        <w:numId w:val="9"/>
      </w:numPr>
    </w:pPr>
  </w:style>
  <w:style w:type="table" w:customStyle="1" w:styleId="3210">
    <w:name w:val="网格型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14B32"/>
    <w:rPr>
      <w:rFonts w:ascii="Arial" w:hAnsi="Arial"/>
      <w:sz w:val="36"/>
      <w:lang w:val="en-GB" w:eastAsia="en-US"/>
    </w:rPr>
  </w:style>
  <w:style w:type="character" w:customStyle="1" w:styleId="Heading9Char4">
    <w:name w:val="Heading 9 Char4"/>
    <w:aliases w:val="Figure Heading Char3,FH Char3"/>
    <w:rsid w:val="00A14B32"/>
    <w:rPr>
      <w:rFonts w:ascii="Arial" w:hAnsi="Arial"/>
      <w:sz w:val="36"/>
      <w:lang w:val="en-GB" w:eastAsia="en-US"/>
    </w:rPr>
  </w:style>
  <w:style w:type="character" w:customStyle="1" w:styleId="FooterChar4">
    <w:name w:val="Footer Char4"/>
    <w:aliases w:val="footer odd Char3,footer Char3,fo Char3,pie de página Char3"/>
    <w:rsid w:val="00A14B32"/>
    <w:rPr>
      <w:rFonts w:ascii="Arial" w:hAnsi="Arial"/>
      <w:b/>
      <w:i/>
      <w:noProof/>
      <w:sz w:val="18"/>
      <w:lang w:val="en-GB" w:eastAsia="en-US"/>
    </w:rPr>
  </w:style>
  <w:style w:type="character" w:customStyle="1" w:styleId="PlainTextChar5">
    <w:name w:val="Plain Text Char5"/>
    <w:rsid w:val="00A14B32"/>
    <w:rPr>
      <w:rFonts w:ascii="Courier New" w:eastAsiaTheme="minorEastAsia" w:hAnsi="Courier New"/>
      <w:lang w:val="nb-NO" w:eastAsia="en-GB"/>
    </w:rPr>
  </w:style>
  <w:style w:type="character" w:customStyle="1" w:styleId="BodyText2Char5">
    <w:name w:val="Body Text 2 Char5"/>
    <w:basedOn w:val="DefaultParagraphFont"/>
    <w:uiPriority w:val="99"/>
    <w:rsid w:val="00A14B3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14B32"/>
    <w:rPr>
      <w:rFonts w:ascii="Times New Roman" w:eastAsiaTheme="minorEastAsia" w:hAnsi="Times New Roman"/>
      <w:lang w:val="en-GB" w:eastAsia="ja-JP"/>
    </w:rPr>
  </w:style>
  <w:style w:type="character" w:customStyle="1" w:styleId="B8Char">
    <w:name w:val="B8 Char"/>
    <w:link w:val="B8"/>
    <w:rsid w:val="00A14B32"/>
    <w:rPr>
      <w:rFonts w:ascii="Times New Roman" w:eastAsia="Times New Roman" w:hAnsi="Times New Roman"/>
      <w:lang w:val="x-none" w:eastAsia="en-GB"/>
    </w:rPr>
  </w:style>
  <w:style w:type="paragraph" w:customStyle="1" w:styleId="87">
    <w:name w:val="87"/>
    <w:basedOn w:val="Normal"/>
    <w:qFormat/>
    <w:rsid w:val="00A14B32"/>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A14B32"/>
    <w:rPr>
      <w:lang w:eastAsia="en-US"/>
    </w:rPr>
  </w:style>
  <w:style w:type="paragraph" w:customStyle="1" w:styleId="TAHLeft">
    <w:name w:val="TAH + Left"/>
    <w:basedOn w:val="TAL"/>
    <w:qFormat/>
    <w:rsid w:val="00A14B32"/>
    <w:rPr>
      <w:rFonts w:eastAsiaTheme="minorEastAsia"/>
      <w:lang w:eastAsia="en-GB"/>
    </w:rPr>
  </w:style>
  <w:style w:type="paragraph" w:customStyle="1" w:styleId="63-13">
    <w:name w:val=".6.3-13"/>
    <w:basedOn w:val="TAH"/>
    <w:qFormat/>
    <w:rsid w:val="00A14B32"/>
    <w:pPr>
      <w:jc w:val="left"/>
    </w:pPr>
    <w:rPr>
      <w:rFonts w:eastAsiaTheme="minorEastAsia"/>
      <w:b w:val="0"/>
      <w:lang w:eastAsia="en-GB"/>
    </w:rPr>
  </w:style>
  <w:style w:type="character" w:customStyle="1" w:styleId="B12">
    <w:name w:val="B1 (文字)"/>
    <w:uiPriority w:val="99"/>
    <w:qFormat/>
    <w:locked/>
    <w:rsid w:val="00A14B3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14B32"/>
    <w:rPr>
      <w:rFonts w:ascii="Times New Roman" w:eastAsia="MS Mincho" w:hAnsi="Times New Roman"/>
      <w:lang w:val="x-none" w:eastAsia="x-none"/>
    </w:rPr>
  </w:style>
  <w:style w:type="character" w:customStyle="1" w:styleId="HTMLPreformattedChar3">
    <w:name w:val="HTML Preformatted Char3"/>
    <w:basedOn w:val="DefaultParagraphFont"/>
    <w:rsid w:val="00A14B32"/>
    <w:rPr>
      <w:rFonts w:ascii="Courier New" w:eastAsia="MS Mincho" w:hAnsi="Courier New"/>
      <w:lang w:val="en-GB" w:eastAsia="x-none"/>
    </w:rPr>
  </w:style>
  <w:style w:type="character" w:customStyle="1" w:styleId="ListChar5">
    <w:name w:val="List Char5"/>
    <w:rsid w:val="00A14B32"/>
    <w:rPr>
      <w:rFonts w:ascii="Times New Roman" w:hAnsi="Times New Roman"/>
      <w:lang w:val="en-GB" w:eastAsia="en-US"/>
    </w:rPr>
  </w:style>
  <w:style w:type="paragraph" w:customStyle="1" w:styleId="TAHCarNotBold">
    <w:name w:val="TAH Car + Not Bold"/>
    <w:basedOn w:val="Normal"/>
    <w:qFormat/>
    <w:rsid w:val="00A14B32"/>
    <w:pPr>
      <w:keepNext/>
      <w:keepLines/>
      <w:spacing w:after="0"/>
    </w:pPr>
    <w:rPr>
      <w:rFonts w:ascii="Arial" w:eastAsiaTheme="minorEastAsia" w:hAnsi="Arial"/>
      <w:sz w:val="18"/>
      <w:lang w:eastAsia="en-GB"/>
    </w:rPr>
  </w:style>
  <w:style w:type="paragraph" w:customStyle="1" w:styleId="B9">
    <w:name w:val="B9"/>
    <w:basedOn w:val="B8"/>
    <w:qFormat/>
    <w:rsid w:val="00A14B32"/>
    <w:pPr>
      <w:ind w:left="2836"/>
    </w:pPr>
  </w:style>
  <w:style w:type="table" w:customStyle="1" w:styleId="TableGrid7">
    <w:name w:val="Table Grid7"/>
    <w:basedOn w:val="TableNormal"/>
    <w:next w:val="TableGrid"/>
    <w:qFormat/>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14B32"/>
    <w:rPr>
      <w:lang w:val="en-GB" w:eastAsia="en-US"/>
    </w:rPr>
  </w:style>
  <w:style w:type="paragraph" w:customStyle="1" w:styleId="T">
    <w:name w:val="T"/>
    <w:basedOn w:val="TAC"/>
    <w:qFormat/>
    <w:rsid w:val="00A14B3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14B32"/>
    <w:rPr>
      <w:lang w:val="en-GB" w:eastAsia="en-US"/>
    </w:rPr>
  </w:style>
  <w:style w:type="paragraph" w:customStyle="1" w:styleId="Pl0">
    <w:name w:val="Pl"/>
    <w:basedOn w:val="Normal"/>
    <w:qFormat/>
    <w:rsid w:val="00A1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14B32"/>
    <w:pPr>
      <w:spacing w:after="0"/>
    </w:pPr>
    <w:rPr>
      <w:rFonts w:ascii="Calibri" w:eastAsia="Calibri" w:hAnsi="Calibri" w:cs="Calibri"/>
      <w:lang w:val="en-US" w:eastAsia="en-GB"/>
    </w:rPr>
  </w:style>
  <w:style w:type="paragraph" w:customStyle="1" w:styleId="Caption3">
    <w:name w:val="Caption3"/>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14B32"/>
    <w:rPr>
      <w:rFonts w:ascii="Arial" w:eastAsia="Times New Roman" w:hAnsi="Arial"/>
      <w:sz w:val="36"/>
    </w:rPr>
  </w:style>
  <w:style w:type="character" w:customStyle="1" w:styleId="Char25">
    <w:name w:val="批注框文本 Char2"/>
    <w:rsid w:val="00A14B32"/>
    <w:rPr>
      <w:rFonts w:ascii="Segoe UI" w:hAnsi="Segoe UI" w:cs="Segoe UI"/>
      <w:sz w:val="18"/>
      <w:szCs w:val="18"/>
      <w:lang w:eastAsia="en-US"/>
    </w:rPr>
  </w:style>
  <w:style w:type="character" w:customStyle="1" w:styleId="Char26">
    <w:name w:val="文档结构图 Char2"/>
    <w:rsid w:val="00A14B32"/>
    <w:rPr>
      <w:rFonts w:ascii="Tahoma" w:hAnsi="Tahoma" w:cs="Tahoma"/>
      <w:shd w:val="clear" w:color="auto" w:fill="000080"/>
      <w:lang w:val="en-GB" w:eastAsia="en-US"/>
    </w:rPr>
  </w:style>
  <w:style w:type="character" w:customStyle="1" w:styleId="Char27">
    <w:name w:val="纯文本 Char2"/>
    <w:uiPriority w:val="99"/>
    <w:rsid w:val="00A14B32"/>
    <w:rPr>
      <w:rFonts w:ascii="Courier New" w:hAnsi="Courier New"/>
      <w:lang w:val="nb-NO" w:eastAsia="en-US"/>
    </w:rPr>
  </w:style>
  <w:style w:type="table" w:customStyle="1" w:styleId="TableStyle111">
    <w:name w:val="Table Style111"/>
    <w:basedOn w:val="TableNormal"/>
    <w:rsid w:val="00A14B32"/>
    <w:rPr>
      <w:rFonts w:ascii="Times New Roman" w:eastAsia="Times New Roman" w:hAnsi="Times New Roman"/>
      <w:lang w:val="sv-SE" w:eastAsia="sv-SE"/>
    </w:rPr>
    <w:tblPr/>
  </w:style>
  <w:style w:type="table" w:customStyle="1" w:styleId="TableColorful11">
    <w:name w:val="Table Colorful 1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4B32"/>
    <w:rPr>
      <w:rFonts w:ascii="Times New Roman" w:eastAsia="PMingLiU" w:hAnsi="Times New Roman"/>
      <w:lang w:val="sv-SE" w:eastAsia="sv-SE"/>
    </w:rPr>
    <w:tblPr/>
  </w:style>
  <w:style w:type="table" w:customStyle="1" w:styleId="TableStyle112">
    <w:name w:val="Table Style112"/>
    <w:basedOn w:val="TableNormal"/>
    <w:rsid w:val="00A14B3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14B3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14B32"/>
    <w:rPr>
      <w:rFonts w:ascii="Arial" w:hAnsi="Arial"/>
      <w:sz w:val="28"/>
    </w:rPr>
  </w:style>
  <w:style w:type="table" w:customStyle="1" w:styleId="TableNormal1">
    <w:name w:val="Table Normal1"/>
    <w:basedOn w:val="TableNormal"/>
    <w:semiHidden/>
    <w:rsid w:val="00A14B32"/>
    <w:rPr>
      <w:rFonts w:ascii="Times New Roman" w:eastAsia="DengXian" w:hAnsi="Times New Roman" w:hint="eastAsia"/>
      <w:lang w:val="en-GB" w:eastAsia="en-GB"/>
    </w:rPr>
    <w:tblPr>
      <w:tblInd w:w="0" w:type="nil"/>
    </w:tblPr>
  </w:style>
  <w:style w:type="paragraph" w:customStyle="1" w:styleId="120">
    <w:name w:val="修订12"/>
    <w:hidden/>
    <w:semiHidden/>
    <w:qFormat/>
    <w:rsid w:val="00A14B32"/>
    <w:rPr>
      <w:rFonts w:ascii="Times New Roman" w:eastAsia="MS Mincho" w:hAnsi="Times New Roman"/>
      <w:lang w:val="en-GB" w:eastAsia="en-US"/>
    </w:rPr>
  </w:style>
  <w:style w:type="character" w:customStyle="1" w:styleId="wordsection1Char">
    <w:name w:val="wordsection1 Char"/>
    <w:link w:val="wordsection1"/>
    <w:locked/>
    <w:rsid w:val="00A14B32"/>
    <w:rPr>
      <w:rFonts w:ascii="Calibri" w:eastAsia="Calibri" w:hAnsi="Calibri" w:cs="Calibri"/>
      <w:lang w:val="en-US" w:eastAsia="en-GB"/>
    </w:rPr>
  </w:style>
  <w:style w:type="paragraph" w:customStyle="1" w:styleId="112">
    <w:name w:val="修订11"/>
    <w:hidden/>
    <w:semiHidden/>
    <w:qFormat/>
    <w:rsid w:val="00A14B32"/>
    <w:rPr>
      <w:rFonts w:ascii="Times New Roman" w:eastAsia="MS Mincho" w:hAnsi="Times New Roman"/>
      <w:lang w:val="en-GB" w:eastAsia="en-US"/>
    </w:rPr>
  </w:style>
  <w:style w:type="paragraph" w:customStyle="1" w:styleId="xxxxxxxb1">
    <w:name w:val="x_x_x_xxxxb1"/>
    <w:basedOn w:val="Normal"/>
    <w:qFormat/>
    <w:rsid w:val="00A14B32"/>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A14B32"/>
    <w:pPr>
      <w:spacing w:before="100" w:beforeAutospacing="1" w:after="100" w:afterAutospacing="1"/>
    </w:pPr>
    <w:rPr>
      <w:rFonts w:eastAsia="Times New Roman"/>
      <w:sz w:val="24"/>
      <w:szCs w:val="24"/>
      <w:lang w:val="en-US" w:eastAsia="en-GB"/>
    </w:rPr>
  </w:style>
  <w:style w:type="paragraph" w:customStyle="1" w:styleId="1ff6">
    <w:name w:val="正文1"/>
    <w:qFormat/>
    <w:rsid w:val="00A14B3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A14B32"/>
    <w:pPr>
      <w:jc w:val="both"/>
    </w:pPr>
    <w:rPr>
      <w:rFonts w:ascii="Times New Roman" w:hAnsi="Times New Roman"/>
      <w:kern w:val="2"/>
      <w:sz w:val="21"/>
      <w:szCs w:val="21"/>
      <w:lang w:val="en-US" w:eastAsia="zh-CN"/>
    </w:rPr>
  </w:style>
  <w:style w:type="character" w:customStyle="1" w:styleId="Char50">
    <w:name w:val="批注主题 Char5"/>
    <w:rsid w:val="00A14B32"/>
    <w:rPr>
      <w:b/>
      <w:bCs/>
      <w:lang w:val="en-GB"/>
    </w:rPr>
  </w:style>
  <w:style w:type="character" w:customStyle="1" w:styleId="Char32">
    <w:name w:val="日期 Char3"/>
    <w:rsid w:val="00A14B32"/>
    <w:rPr>
      <w:lang w:val="en-GB" w:eastAsia="x-none"/>
    </w:rPr>
  </w:style>
  <w:style w:type="paragraph" w:customStyle="1" w:styleId="CharCharCharCharChar2">
    <w:name w:val="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14B32"/>
    <w:rPr>
      <w:lang w:val="en-GB" w:eastAsia="ja-JP"/>
    </w:rPr>
  </w:style>
  <w:style w:type="paragraph" w:customStyle="1" w:styleId="CharChar1CharChar2">
    <w:name w:val="Char Char1 Char Char2"/>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4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14B32"/>
    <w:rPr>
      <w:rFonts w:ascii="Courier New" w:hAnsi="Courier New"/>
      <w:lang w:val="nb-NO" w:eastAsia="ja-JP"/>
    </w:rPr>
  </w:style>
  <w:style w:type="paragraph" w:customStyle="1" w:styleId="CharCharCharCharCharChar2">
    <w:name w:val="Char Char Char Char Char Char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14B32"/>
    <w:rPr>
      <w:rFonts w:ascii="Tahoma" w:hAnsi="Tahoma"/>
      <w:shd w:val="clear" w:color="auto" w:fill="000080"/>
      <w:lang w:val="en-GB" w:eastAsia="en-US"/>
    </w:rPr>
  </w:style>
  <w:style w:type="character" w:customStyle="1" w:styleId="CharChar102">
    <w:name w:val="Char Char102"/>
    <w:rsid w:val="00A14B32"/>
    <w:rPr>
      <w:rFonts w:ascii="Times New Roman" w:hAnsi="Times New Roman"/>
      <w:lang w:val="en-GB" w:eastAsia="en-US"/>
    </w:rPr>
  </w:style>
  <w:style w:type="character" w:customStyle="1" w:styleId="CharChar92">
    <w:name w:val="Char Char92"/>
    <w:rsid w:val="00A14B32"/>
    <w:rPr>
      <w:rFonts w:ascii="Tahoma" w:hAnsi="Tahoma"/>
      <w:sz w:val="16"/>
      <w:lang w:val="en-GB" w:eastAsia="en-US"/>
    </w:rPr>
  </w:style>
  <w:style w:type="character" w:customStyle="1" w:styleId="CharChar82">
    <w:name w:val="Char Char82"/>
    <w:semiHidden/>
    <w:rsid w:val="00A14B32"/>
    <w:rPr>
      <w:rFonts w:ascii="Times New Roman" w:hAnsi="Times New Roman"/>
      <w:b/>
      <w:lang w:val="en-GB" w:eastAsia="en-US"/>
    </w:rPr>
  </w:style>
  <w:style w:type="paragraph" w:customStyle="1" w:styleId="ZchnZchn4">
    <w:name w:val="Zchn Zchn4"/>
    <w:semiHidden/>
    <w:qFormat/>
    <w:rsid w:val="00A14B3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14B32"/>
    <w:rPr>
      <w:rFonts w:ascii="Times New Roman" w:hAnsi="Times New Roman" w:cs="Times New Roman" w:hint="default"/>
      <w:lang w:val="en-GB"/>
    </w:rPr>
  </w:style>
  <w:style w:type="character" w:customStyle="1" w:styleId="CharChar132">
    <w:name w:val="Char Char132"/>
    <w:semiHidden/>
    <w:rsid w:val="00A14B32"/>
    <w:rPr>
      <w:rFonts w:ascii="SimSun" w:eastAsia="SimSun" w:hAnsi="SimSun" w:hint="eastAsia"/>
      <w:lang w:val="en-GB" w:eastAsia="en-US" w:bidi="ar-SA"/>
    </w:rPr>
  </w:style>
  <w:style w:type="character" w:customStyle="1" w:styleId="CharChar62">
    <w:name w:val="Char Char62"/>
    <w:rsid w:val="00A14B32"/>
    <w:rPr>
      <w:rFonts w:ascii="Arial" w:eastAsia="SimSun" w:hAnsi="Arial" w:cs="Arial" w:hint="default"/>
      <w:sz w:val="32"/>
      <w:lang w:val="en-GB" w:eastAsia="en-US" w:bidi="ar-SA"/>
    </w:rPr>
  </w:style>
  <w:style w:type="character" w:customStyle="1" w:styleId="CharChar52">
    <w:name w:val="Char Char52"/>
    <w:rsid w:val="00A14B32"/>
    <w:rPr>
      <w:rFonts w:ascii="Arial" w:eastAsia="SimSun" w:hAnsi="Arial" w:cs="Arial" w:hint="default"/>
      <w:sz w:val="28"/>
      <w:lang w:val="en-GB" w:eastAsia="en-US" w:bidi="ar-SA"/>
    </w:rPr>
  </w:style>
  <w:style w:type="character" w:customStyle="1" w:styleId="CharChar162">
    <w:name w:val="Char Char162"/>
    <w:rsid w:val="00A14B32"/>
    <w:rPr>
      <w:rFonts w:ascii="Arial" w:eastAsia="SimSun" w:hAnsi="Arial" w:cs="Arial" w:hint="default"/>
      <w:lang w:val="en-GB" w:eastAsia="en-US" w:bidi="ar-SA"/>
    </w:rPr>
  </w:style>
  <w:style w:type="character" w:customStyle="1" w:styleId="CharChar142">
    <w:name w:val="Char Char142"/>
    <w:rsid w:val="00A14B32"/>
    <w:rPr>
      <w:rFonts w:ascii="Arial" w:eastAsia="SimSun" w:hAnsi="Arial" w:cs="Arial" w:hint="default"/>
      <w:sz w:val="36"/>
      <w:lang w:val="en-GB" w:eastAsia="en-US" w:bidi="ar-SA"/>
    </w:rPr>
  </w:style>
  <w:style w:type="character" w:customStyle="1" w:styleId="CharChar112">
    <w:name w:val="Char Char112"/>
    <w:rsid w:val="00A14B32"/>
    <w:rPr>
      <w:rFonts w:ascii="Tahoma" w:eastAsia="SimSun" w:hAnsi="Tahoma" w:cs="Tahoma" w:hint="default"/>
      <w:lang w:val="en-GB" w:eastAsia="en-US" w:bidi="ar-SA"/>
    </w:rPr>
  </w:style>
  <w:style w:type="character" w:customStyle="1" w:styleId="CharChar34">
    <w:name w:val="Char Char34"/>
    <w:rsid w:val="00A14B32"/>
    <w:rPr>
      <w:rFonts w:ascii="Arial" w:hAnsi="Arial" w:cs="Arial" w:hint="default"/>
      <w:sz w:val="22"/>
      <w:lang w:val="en-GB" w:eastAsia="en-US" w:bidi="ar-SA"/>
    </w:rPr>
  </w:style>
  <w:style w:type="character" w:customStyle="1" w:styleId="CharChar213">
    <w:name w:val="Char Char213"/>
    <w:rsid w:val="00A14B32"/>
    <w:rPr>
      <w:rFonts w:ascii="Arial" w:hAnsi="Arial" w:cs="Arial" w:hint="default"/>
      <w:sz w:val="28"/>
      <w:lang w:val="en-GB" w:eastAsia="en-US"/>
    </w:rPr>
  </w:style>
  <w:style w:type="character" w:customStyle="1" w:styleId="CharChar152">
    <w:name w:val="Char Char152"/>
    <w:rsid w:val="00A14B32"/>
    <w:rPr>
      <w:rFonts w:ascii="Arial" w:hAnsi="Arial" w:cs="Arial" w:hint="default"/>
      <w:sz w:val="36"/>
      <w:lang w:val="en-GB"/>
    </w:rPr>
  </w:style>
  <w:style w:type="character" w:customStyle="1" w:styleId="CharChar252">
    <w:name w:val="Char Char252"/>
    <w:rsid w:val="00A14B32"/>
    <w:rPr>
      <w:rFonts w:ascii="Arial" w:hAnsi="Arial" w:cs="Arial" w:hint="default"/>
      <w:lang w:val="en-GB" w:eastAsia="en-US"/>
    </w:rPr>
  </w:style>
  <w:style w:type="character" w:customStyle="1" w:styleId="CharChar242">
    <w:name w:val="Char Char242"/>
    <w:rsid w:val="00A14B32"/>
    <w:rPr>
      <w:rFonts w:ascii="Arial" w:hAnsi="Arial" w:cs="Arial" w:hint="default"/>
      <w:sz w:val="36"/>
      <w:lang w:val="en-GB" w:eastAsia="en-US"/>
    </w:rPr>
  </w:style>
  <w:style w:type="character" w:customStyle="1" w:styleId="CharChar302">
    <w:name w:val="Char Char302"/>
    <w:rsid w:val="00A14B32"/>
    <w:rPr>
      <w:rFonts w:ascii="Arial" w:hAnsi="Arial" w:cs="Arial" w:hint="default"/>
      <w:lang w:val="en-GB" w:eastAsia="en-US"/>
    </w:rPr>
  </w:style>
  <w:style w:type="character" w:customStyle="1" w:styleId="CharChar292">
    <w:name w:val="Char Char292"/>
    <w:rsid w:val="00A14B32"/>
    <w:rPr>
      <w:rFonts w:ascii="Arial" w:hAnsi="Arial" w:cs="Arial" w:hint="default"/>
      <w:sz w:val="36"/>
      <w:lang w:val="en-GB" w:eastAsia="en-US"/>
    </w:rPr>
  </w:style>
  <w:style w:type="character" w:customStyle="1" w:styleId="CharChar282">
    <w:name w:val="Char Char282"/>
    <w:rsid w:val="00A14B32"/>
    <w:rPr>
      <w:rFonts w:ascii="Arial" w:hAnsi="Arial" w:cs="Arial" w:hint="default"/>
      <w:sz w:val="36"/>
      <w:lang w:val="en-GB" w:eastAsia="en-US"/>
    </w:rPr>
  </w:style>
  <w:style w:type="character" w:customStyle="1" w:styleId="CharChar272">
    <w:name w:val="Char Char272"/>
    <w:rsid w:val="00A14B32"/>
    <w:rPr>
      <w:rFonts w:ascii="Arial" w:hAnsi="Arial" w:cs="Arial" w:hint="default"/>
      <w:b/>
      <w:bCs w:val="0"/>
      <w:i/>
      <w:iCs w:val="0"/>
      <w:noProof/>
      <w:sz w:val="18"/>
      <w:lang w:val="en-GB" w:eastAsia="en-US"/>
    </w:rPr>
  </w:style>
  <w:style w:type="character" w:customStyle="1" w:styleId="CharChar212">
    <w:name w:val="Char Char212"/>
    <w:rsid w:val="00A14B32"/>
    <w:rPr>
      <w:rFonts w:ascii="Times New Roman" w:hAnsi="Times New Roman"/>
      <w:lang w:val="en-GB" w:eastAsia="en-US"/>
    </w:rPr>
  </w:style>
  <w:style w:type="character" w:customStyle="1" w:styleId="CharChar172">
    <w:name w:val="Char Char172"/>
    <w:rsid w:val="00A14B32"/>
    <w:rPr>
      <w:rFonts w:ascii="Tahoma" w:hAnsi="Tahoma" w:cs="Tahoma"/>
      <w:shd w:val="clear" w:color="auto" w:fill="000080"/>
      <w:lang w:val="en-GB" w:eastAsia="en-US"/>
    </w:rPr>
  </w:style>
  <w:style w:type="character" w:customStyle="1" w:styleId="CharChar202">
    <w:name w:val="Char Char202"/>
    <w:rsid w:val="00A14B32"/>
    <w:rPr>
      <w:rFonts w:ascii="Tahoma" w:hAnsi="Tahoma" w:cs="Tahoma"/>
      <w:sz w:val="16"/>
      <w:szCs w:val="16"/>
      <w:lang w:val="en-GB" w:eastAsia="en-US"/>
    </w:rPr>
  </w:style>
  <w:style w:type="character" w:customStyle="1" w:styleId="CharChar262">
    <w:name w:val="Char Char262"/>
    <w:rsid w:val="00A14B32"/>
    <w:rPr>
      <w:rFonts w:ascii="Times New Roman" w:hAnsi="Times New Roman"/>
      <w:lang w:val="en-GB" w:eastAsia="en-US"/>
    </w:rPr>
  </w:style>
  <w:style w:type="paragraph" w:customStyle="1" w:styleId="CharCharCharChar3">
    <w:name w:val="Char Char Char Char3"/>
    <w:qFormat/>
    <w:rsid w:val="00A14B3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14B32"/>
    <w:rPr>
      <w:rFonts w:ascii="Arial" w:hAnsi="Arial"/>
      <w:lang w:eastAsia="en-US"/>
    </w:rPr>
  </w:style>
  <w:style w:type="paragraph" w:customStyle="1" w:styleId="TOC912">
    <w:name w:val="TOC 912"/>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14B3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14B32"/>
    <w:rPr>
      <w:rFonts w:ascii="Arial" w:hAnsi="Arial"/>
      <w:lang w:val="en-GB" w:eastAsia="ja-JP" w:bidi="ar-SA"/>
    </w:rPr>
  </w:style>
  <w:style w:type="character" w:customStyle="1" w:styleId="101">
    <w:name w:val="(文字) (文字)10"/>
    <w:rsid w:val="00A14B32"/>
    <w:rPr>
      <w:rFonts w:ascii="Arial" w:eastAsia="MS Mincho" w:hAnsi="Arial" w:cs="Arial"/>
      <w:sz w:val="28"/>
      <w:szCs w:val="28"/>
      <w:lang w:val="en-GB" w:eastAsia="ja-JP"/>
    </w:rPr>
  </w:style>
  <w:style w:type="paragraph" w:customStyle="1" w:styleId="225">
    <w:name w:val="(文字) (文字)2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14B32"/>
    <w:rPr>
      <w:rFonts w:ascii="Arial" w:eastAsia="MS Mincho" w:hAnsi="Arial"/>
      <w:lang w:val="en-GB" w:eastAsia="ar-SA" w:bidi="ar-SA"/>
    </w:rPr>
  </w:style>
  <w:style w:type="character" w:customStyle="1" w:styleId="720">
    <w:name w:val="(文字) (文字)72"/>
    <w:rsid w:val="00A14B32"/>
    <w:rPr>
      <w:rFonts w:ascii="Arial" w:eastAsia="MS Mincho" w:hAnsi="Arial"/>
      <w:sz w:val="36"/>
      <w:lang w:val="en-GB" w:eastAsia="ar-SA" w:bidi="ar-SA"/>
    </w:rPr>
  </w:style>
  <w:style w:type="character" w:customStyle="1" w:styleId="620">
    <w:name w:val="(文字) (文字)62"/>
    <w:rsid w:val="00A14B32"/>
    <w:rPr>
      <w:rFonts w:eastAsia="MS Mincho"/>
      <w:lang w:val="en-GB" w:eastAsia="ar-SA" w:bidi="ar-SA"/>
    </w:rPr>
  </w:style>
  <w:style w:type="character" w:customStyle="1" w:styleId="522">
    <w:name w:val="(文字) (文字)52"/>
    <w:rsid w:val="00A14B32"/>
    <w:rPr>
      <w:rFonts w:ascii="Courier New" w:eastAsia="MS Mincho" w:hAnsi="Courier New"/>
      <w:lang w:val="nb-NO" w:eastAsia="ar-SA" w:bidi="ar-SA"/>
    </w:rPr>
  </w:style>
  <w:style w:type="character" w:customStyle="1" w:styleId="324">
    <w:name w:val="(文字) (文字)32"/>
    <w:rsid w:val="00A14B32"/>
    <w:rPr>
      <w:rFonts w:eastAsia="MS Mincho"/>
      <w:lang w:val="en-GB" w:eastAsia="ar-SA" w:bidi="ar-SA"/>
    </w:rPr>
  </w:style>
  <w:style w:type="character" w:customStyle="1" w:styleId="122">
    <w:name w:val="(文字) (文字)12"/>
    <w:rsid w:val="00A14B32"/>
    <w:rPr>
      <w:rFonts w:eastAsia="MS Mincho"/>
      <w:lang w:val="en-GB" w:eastAsia="ar-SA" w:bidi="ar-SA"/>
    </w:rPr>
  </w:style>
  <w:style w:type="paragraph" w:customStyle="1" w:styleId="Caption12">
    <w:name w:val="Caption12"/>
    <w:basedOn w:val="Normal"/>
    <w:next w:val="Normal"/>
    <w:qFormat/>
    <w:rsid w:val="00A14B3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14B32"/>
    <w:rPr>
      <w:rFonts w:ascii="Arial" w:hAnsi="Arial"/>
      <w:lang w:val="en-GB"/>
    </w:rPr>
  </w:style>
  <w:style w:type="paragraph" w:customStyle="1" w:styleId="CharCharCharCharCharCharCharCharCharCharCharChar2">
    <w:name w:val="Char Char Char Char Char Char Char 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14B32"/>
    <w:rPr>
      <w:rFonts w:ascii="Arial" w:hAnsi="Arial"/>
      <w:lang w:val="en-GB" w:eastAsia="ja-JP" w:bidi="ar-SA"/>
    </w:rPr>
  </w:style>
  <w:style w:type="character" w:customStyle="1" w:styleId="CharChar232">
    <w:name w:val="Char Char232"/>
    <w:rsid w:val="00A14B32"/>
    <w:rPr>
      <w:rFonts w:ascii="Arial" w:hAnsi="Arial"/>
      <w:lang w:val="en-GB" w:eastAsia="en-US"/>
    </w:rPr>
  </w:style>
  <w:style w:type="paragraph" w:customStyle="1" w:styleId="1Char2">
    <w:name w:val="(文字) (文字)1 Char (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14B3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14B32"/>
    <w:rPr>
      <w:rFonts w:ascii="Arial" w:eastAsia="MS Mincho" w:hAnsi="Arial"/>
      <w:lang w:val="en-GB" w:eastAsia="en-US" w:bidi="ar-SA"/>
    </w:rPr>
  </w:style>
  <w:style w:type="character" w:customStyle="1" w:styleId="CarCar82">
    <w:name w:val="Car Car82"/>
    <w:rsid w:val="00A14B32"/>
    <w:rPr>
      <w:rFonts w:ascii="Arial" w:eastAsia="MS Mincho" w:hAnsi="Arial"/>
      <w:sz w:val="36"/>
      <w:lang w:val="en-GB" w:eastAsia="en-US" w:bidi="ar-SA"/>
    </w:rPr>
  </w:style>
  <w:style w:type="character" w:customStyle="1" w:styleId="CarCar32">
    <w:name w:val="Car Car32"/>
    <w:rsid w:val="00A14B32"/>
    <w:rPr>
      <w:rFonts w:ascii="Arial" w:eastAsia="MS Mincho" w:hAnsi="Arial"/>
      <w:sz w:val="36"/>
      <w:lang w:val="en-GB" w:eastAsia="en-US" w:bidi="ar-SA"/>
    </w:rPr>
  </w:style>
  <w:style w:type="character" w:customStyle="1" w:styleId="CarCar72">
    <w:name w:val="Car Car72"/>
    <w:rsid w:val="00A14B32"/>
    <w:rPr>
      <w:rFonts w:eastAsia="MS Mincho"/>
      <w:lang w:val="en-GB" w:eastAsia="en-US" w:bidi="ar-SA"/>
    </w:rPr>
  </w:style>
  <w:style w:type="character" w:customStyle="1" w:styleId="CarCar62">
    <w:name w:val="Car Car62"/>
    <w:rsid w:val="00A14B32"/>
    <w:rPr>
      <w:rFonts w:ascii="Courier New" w:hAnsi="Courier New"/>
      <w:lang w:val="nb-NO" w:eastAsia="ja-JP" w:bidi="ar-SA"/>
    </w:rPr>
  </w:style>
  <w:style w:type="paragraph" w:customStyle="1" w:styleId="218">
    <w:name w:val="无间隔21"/>
    <w:qFormat/>
    <w:rsid w:val="00A14B32"/>
    <w:rPr>
      <w:rFonts w:ascii="Times New Roman" w:hAnsi="Times New Roman"/>
      <w:lang w:val="en-GB" w:eastAsia="en-US"/>
    </w:rPr>
  </w:style>
  <w:style w:type="paragraph" w:customStyle="1" w:styleId="TableofFigures12">
    <w:name w:val="Table of Figures12"/>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A14B32"/>
    <w:pPr>
      <w:autoSpaceDN w:val="0"/>
    </w:pPr>
    <w:rPr>
      <w:rFonts w:ascii="Times New Roman" w:eastAsia="Batang" w:hAnsi="Times New Roman"/>
      <w:lang w:val="en-GB" w:eastAsia="en-US"/>
    </w:rPr>
  </w:style>
  <w:style w:type="character" w:customStyle="1" w:styleId="EditorsNoteChar4">
    <w:name w:val="Editor's Note Char4"/>
    <w:locked/>
    <w:rsid w:val="00A14B32"/>
    <w:rPr>
      <w:rFonts w:ascii="Times New Roman" w:hAnsi="Times New Roman" w:cs="Times New Roman"/>
      <w:color w:val="FF0000"/>
    </w:rPr>
  </w:style>
  <w:style w:type="character" w:customStyle="1" w:styleId="EditorsNoteChar3">
    <w:name w:val="Editor's Note Char3"/>
    <w:locked/>
    <w:rsid w:val="00A14B32"/>
    <w:rPr>
      <w:rFonts w:ascii="Times New Roman" w:eastAsia="Times New Roman" w:hAnsi="Times New Roman" w:cs="Times New Roman"/>
      <w:color w:val="FF0000"/>
      <w:sz w:val="20"/>
      <w:szCs w:val="20"/>
    </w:rPr>
  </w:style>
  <w:style w:type="character" w:customStyle="1" w:styleId="B1Car">
    <w:name w:val="B1+ Car"/>
    <w:link w:val="B10"/>
    <w:rsid w:val="00A14B32"/>
    <w:rPr>
      <w:rFonts w:ascii="Times New Roman" w:eastAsia="Times New Roman" w:hAnsi="Times New Roman"/>
      <w:lang w:val="en-GB" w:eastAsia="en-GB"/>
    </w:rPr>
  </w:style>
  <w:style w:type="character" w:customStyle="1" w:styleId="Char41">
    <w:name w:val="批注文字 Char4"/>
    <w:qFormat/>
    <w:rsid w:val="00A14B32"/>
    <w:rPr>
      <w:lang w:val="en-GB"/>
    </w:rPr>
  </w:style>
  <w:style w:type="character" w:customStyle="1" w:styleId="3Char10">
    <w:name w:val="标题 3 Char1"/>
    <w:basedOn w:val="DefaultParagraphFont"/>
    <w:rsid w:val="00A14B32"/>
    <w:rPr>
      <w:rFonts w:ascii="Arial" w:eastAsia="Times New Roman" w:hAnsi="Arial" w:cs="Times New Roman"/>
      <w:sz w:val="28"/>
      <w:szCs w:val="20"/>
    </w:rPr>
  </w:style>
  <w:style w:type="character" w:customStyle="1" w:styleId="UnresolvedMention11">
    <w:name w:val="Unresolved Mention11"/>
    <w:uiPriority w:val="99"/>
    <w:semiHidden/>
    <w:unhideWhenUsed/>
    <w:rsid w:val="00A14B32"/>
    <w:rPr>
      <w:color w:val="808080"/>
      <w:shd w:val="clear" w:color="auto" w:fill="E6E6E6"/>
    </w:rPr>
  </w:style>
  <w:style w:type="paragraph" w:customStyle="1" w:styleId="TOC93">
    <w:name w:val="TOC 93"/>
    <w:basedOn w:val="TOC8"/>
    <w:qFormat/>
    <w:rsid w:val="00A14B32"/>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A14B32"/>
    <w:rPr>
      <w:rFonts w:ascii="Arial" w:eastAsia="Times New Roman" w:hAnsi="Arial" w:cs="Times New Roman"/>
      <w:sz w:val="20"/>
      <w:szCs w:val="20"/>
      <w:lang w:val="en-GB"/>
    </w:rPr>
  </w:style>
  <w:style w:type="character" w:styleId="Mention">
    <w:name w:val="Mention"/>
    <w:basedOn w:val="DefaultParagraphFont"/>
    <w:uiPriority w:val="99"/>
    <w:unhideWhenUsed/>
    <w:rsid w:val="00A14B32"/>
    <w:rPr>
      <w:color w:val="2B579A"/>
      <w:shd w:val="clear" w:color="auto" w:fill="E1DFDD"/>
    </w:rPr>
  </w:style>
  <w:style w:type="table" w:customStyle="1" w:styleId="Tabellengitternetz119">
    <w:name w:val="Tabellengitternetz119"/>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14B32"/>
    <w:pPr>
      <w:numPr>
        <w:numId w:val="10"/>
      </w:numPr>
    </w:pPr>
  </w:style>
  <w:style w:type="paragraph" w:customStyle="1" w:styleId="94">
    <w:name w:val="无间隔9"/>
    <w:uiPriority w:val="99"/>
    <w:qFormat/>
    <w:rsid w:val="00A14B32"/>
    <w:rPr>
      <w:rFonts w:ascii="Osaka" w:hAnsi="Osaka" w:cs="Osaka"/>
      <w:lang w:val="en-GB" w:eastAsia="en-US"/>
    </w:rPr>
  </w:style>
  <w:style w:type="character" w:customStyle="1" w:styleId="UnresolvedMention4">
    <w:name w:val="Unresolved Mention4"/>
    <w:uiPriority w:val="99"/>
    <w:semiHidden/>
    <w:unhideWhenUsed/>
    <w:rsid w:val="00A14B32"/>
    <w:rPr>
      <w:color w:val="808080"/>
      <w:shd w:val="clear" w:color="auto" w:fill="E6E6E6"/>
    </w:rPr>
  </w:style>
  <w:style w:type="character" w:customStyle="1" w:styleId="MediumShading1-Accent1Char">
    <w:name w:val="Medium Shading 1 - Accent 1 Char"/>
    <w:link w:val="MediumShading1-Accent1"/>
    <w:uiPriority w:val="1"/>
    <w:rsid w:val="00A14B32"/>
    <w:rPr>
      <w:rFonts w:ascii="Helvetica" w:eastAsia="MS Gothic" w:hAnsi="Helvetica"/>
      <w:lang w:val="x-none" w:eastAsia="x-none"/>
    </w:rPr>
  </w:style>
  <w:style w:type="character" w:customStyle="1" w:styleId="MediumGrid2-Accent2Char">
    <w:name w:val="Medium Grid 2 - Accent 2 Char"/>
    <w:link w:val="MediumGrid2-Accent2"/>
    <w:uiPriority w:val="29"/>
    <w:rsid w:val="00A14B3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4B3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4B3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4B3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4B3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4B3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4B3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4B3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14B32"/>
    <w:pPr>
      <w:autoSpaceDN w:val="0"/>
    </w:pPr>
    <w:rPr>
      <w:rFonts w:ascii="Osaka" w:hAnsi="Osaka" w:cs="Osaka"/>
      <w:lang w:val="en-GB" w:eastAsia="en-US"/>
    </w:rPr>
  </w:style>
  <w:style w:type="paragraph" w:customStyle="1" w:styleId="LightList-Accent52">
    <w:name w:val="Light List - Accent 52"/>
    <w:basedOn w:val="Normal"/>
    <w:uiPriority w:val="34"/>
    <w:qFormat/>
    <w:rsid w:val="00A14B3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14B32"/>
    <w:pPr>
      <w:autoSpaceDN w:val="0"/>
    </w:pPr>
    <w:rPr>
      <w:rFonts w:ascii="Osaka" w:hAnsi="Osaka" w:cs="Osaka"/>
      <w:lang w:val="en-GB" w:eastAsia="en-US"/>
    </w:rPr>
  </w:style>
  <w:style w:type="paragraph" w:customStyle="1" w:styleId="LightList-Accent33">
    <w:name w:val="Light List - Accent 33"/>
    <w:uiPriority w:val="99"/>
    <w:semiHidden/>
    <w:qFormat/>
    <w:rsid w:val="00A14B32"/>
    <w:pPr>
      <w:autoSpaceDN w:val="0"/>
    </w:pPr>
    <w:rPr>
      <w:rFonts w:ascii="Osaka" w:hAnsi="Osaka" w:cs="Osaka"/>
      <w:lang w:val="en-GB" w:eastAsia="en-US"/>
    </w:rPr>
  </w:style>
  <w:style w:type="paragraph" w:customStyle="1" w:styleId="ColorfulShading-Accent12">
    <w:name w:val="Colorful Shading - Accent 12"/>
    <w:uiPriority w:val="99"/>
    <w:qFormat/>
    <w:rsid w:val="00A14B32"/>
    <w:pPr>
      <w:autoSpaceDN w:val="0"/>
    </w:pPr>
    <w:rPr>
      <w:rFonts w:ascii="Osaka" w:hAnsi="Osaka" w:cs="Osaka"/>
      <w:lang w:val="en-GB" w:eastAsia="en-US"/>
    </w:rPr>
  </w:style>
  <w:style w:type="paragraph" w:customStyle="1" w:styleId="LightShading-Accent51">
    <w:name w:val="Light Shading - Accent 51"/>
    <w:uiPriority w:val="99"/>
    <w:semiHidden/>
    <w:qFormat/>
    <w:rsid w:val="00A14B32"/>
    <w:pPr>
      <w:autoSpaceDN w:val="0"/>
    </w:pPr>
    <w:rPr>
      <w:rFonts w:ascii="Osaka" w:hAnsi="Osaka" w:cs="Osaka"/>
      <w:lang w:val="en-GB" w:eastAsia="en-US"/>
    </w:rPr>
  </w:style>
  <w:style w:type="paragraph" w:customStyle="1" w:styleId="LightList-Accent51">
    <w:name w:val="Light List - Accent 51"/>
    <w:basedOn w:val="Normal"/>
    <w:uiPriority w:val="34"/>
    <w:qFormat/>
    <w:rsid w:val="00A14B3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14B32"/>
    <w:pPr>
      <w:autoSpaceDN w:val="0"/>
    </w:pPr>
    <w:rPr>
      <w:rFonts w:ascii="Osaka" w:hAnsi="Osaka" w:cs="Osaka"/>
      <w:lang w:val="en-GB" w:eastAsia="en-US"/>
    </w:rPr>
  </w:style>
  <w:style w:type="paragraph" w:customStyle="1" w:styleId="LightList-Accent32">
    <w:name w:val="Light List - Accent 32"/>
    <w:uiPriority w:val="99"/>
    <w:semiHidden/>
    <w:qFormat/>
    <w:rsid w:val="00A14B32"/>
    <w:pPr>
      <w:autoSpaceDN w:val="0"/>
    </w:pPr>
    <w:rPr>
      <w:rFonts w:ascii="Osaka" w:hAnsi="Osaka" w:cs="Osaka"/>
      <w:lang w:val="en-GB" w:eastAsia="en-US"/>
    </w:rPr>
  </w:style>
  <w:style w:type="paragraph" w:customStyle="1" w:styleId="ColorfulShading-Accent11">
    <w:name w:val="Colorful Shading - Accent 11"/>
    <w:uiPriority w:val="99"/>
    <w:qFormat/>
    <w:rsid w:val="00A14B32"/>
    <w:pPr>
      <w:autoSpaceDN w:val="0"/>
    </w:pPr>
    <w:rPr>
      <w:rFonts w:ascii="Osaka" w:hAnsi="Osaka" w:cs="Osaka"/>
      <w:lang w:val="en-GB" w:eastAsia="en-US"/>
    </w:rPr>
  </w:style>
  <w:style w:type="character" w:customStyle="1" w:styleId="2f9">
    <w:name w:val="未处理的提及2"/>
    <w:uiPriority w:val="52"/>
    <w:rsid w:val="00A14B32"/>
    <w:rPr>
      <w:color w:val="808080"/>
      <w:shd w:val="clear" w:color="auto" w:fill="E6E6E6"/>
    </w:rPr>
  </w:style>
  <w:style w:type="character" w:customStyle="1" w:styleId="1ff7">
    <w:name w:val="未处理的提及1"/>
    <w:uiPriority w:val="99"/>
    <w:rsid w:val="00A14B32"/>
    <w:rPr>
      <w:color w:val="808080"/>
      <w:shd w:val="clear" w:color="auto" w:fill="E6E6E6"/>
    </w:rPr>
  </w:style>
  <w:style w:type="character" w:customStyle="1" w:styleId="tlid-translation">
    <w:name w:val="tlid-translation"/>
    <w:rsid w:val="00A14B32"/>
  </w:style>
  <w:style w:type="paragraph" w:customStyle="1" w:styleId="102">
    <w:name w:val="无间隔10"/>
    <w:uiPriority w:val="99"/>
    <w:qFormat/>
    <w:rsid w:val="00A14B32"/>
    <w:rPr>
      <w:rFonts w:ascii="Times New Roman" w:hAnsi="Times New Roman"/>
      <w:lang w:val="en-GB" w:eastAsia="en-US"/>
    </w:rPr>
  </w:style>
  <w:style w:type="paragraph" w:customStyle="1" w:styleId="LightShading-Accent53">
    <w:name w:val="Light Shading - Accent 53"/>
    <w:hidden/>
    <w:uiPriority w:val="99"/>
    <w:semiHidden/>
    <w:qFormat/>
    <w:rsid w:val="00A14B32"/>
    <w:rPr>
      <w:rFonts w:ascii="Times New Roman" w:hAnsi="Times New Roman"/>
      <w:lang w:val="en-GB" w:eastAsia="en-US"/>
    </w:rPr>
  </w:style>
  <w:style w:type="paragraph" w:customStyle="1" w:styleId="LightList-Accent53">
    <w:name w:val="Light List - Accent 53"/>
    <w:basedOn w:val="Normal"/>
    <w:uiPriority w:val="34"/>
    <w:qFormat/>
    <w:rsid w:val="00A14B3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14B32"/>
    <w:rPr>
      <w:rFonts w:ascii="Times New Roman" w:hAnsi="Times New Roman"/>
      <w:lang w:val="en-GB" w:eastAsia="en-US"/>
    </w:rPr>
  </w:style>
  <w:style w:type="character" w:customStyle="1" w:styleId="3f8">
    <w:name w:val="未处理的提及3"/>
    <w:uiPriority w:val="52"/>
    <w:rsid w:val="00A14B32"/>
    <w:rPr>
      <w:color w:val="808080"/>
      <w:shd w:val="clear" w:color="auto" w:fill="E6E6E6"/>
    </w:rPr>
  </w:style>
  <w:style w:type="paragraph" w:customStyle="1" w:styleId="LightList-Accent34">
    <w:name w:val="Light List - Accent 34"/>
    <w:hidden/>
    <w:uiPriority w:val="99"/>
    <w:semiHidden/>
    <w:qFormat/>
    <w:rsid w:val="00A14B32"/>
    <w:rPr>
      <w:rFonts w:ascii="Times New Roman" w:hAnsi="Times New Roman"/>
      <w:lang w:val="en-GB" w:eastAsia="en-US"/>
    </w:rPr>
  </w:style>
  <w:style w:type="paragraph" w:customStyle="1" w:styleId="ColorfulShading-Accent13">
    <w:name w:val="Colorful Shading - Accent 13"/>
    <w:hidden/>
    <w:uiPriority w:val="99"/>
    <w:unhideWhenUsed/>
    <w:qFormat/>
    <w:rsid w:val="00A14B32"/>
    <w:rPr>
      <w:rFonts w:ascii="Times New Roman" w:hAnsi="Times New Roman"/>
      <w:lang w:val="en-GB" w:eastAsia="en-US"/>
    </w:rPr>
  </w:style>
  <w:style w:type="character" w:customStyle="1" w:styleId="UnresolvedMention5">
    <w:name w:val="Unresolved Mention5"/>
    <w:uiPriority w:val="99"/>
    <w:unhideWhenUsed/>
    <w:rsid w:val="00A14B32"/>
    <w:rPr>
      <w:color w:val="808080"/>
      <w:shd w:val="clear" w:color="auto" w:fill="E6E6E6"/>
    </w:rPr>
  </w:style>
  <w:style w:type="character" w:customStyle="1" w:styleId="MediumGrid2Char1">
    <w:name w:val="Medium Grid 2 Char1"/>
    <w:link w:val="MediumGrid2"/>
    <w:uiPriority w:val="1"/>
    <w:rsid w:val="00A14B32"/>
    <w:rPr>
      <w:rFonts w:ascii="Arial" w:eastAsia="PMingLiU" w:hAnsi="Arial"/>
      <w:lang w:val="x-none" w:eastAsia="x-none"/>
    </w:rPr>
  </w:style>
  <w:style w:type="character" w:customStyle="1" w:styleId="ColorfulGrid-Accent1Char1">
    <w:name w:val="Colorful Grid - Accent 1 Char1"/>
    <w:uiPriority w:val="29"/>
    <w:rsid w:val="00A14B32"/>
    <w:rPr>
      <w:rFonts w:ascii="Arial" w:eastAsia="PMingLiU" w:hAnsi="Arial"/>
      <w:i/>
      <w:iCs/>
      <w:color w:val="000000"/>
      <w:lang w:val="en-GB" w:eastAsia="en-GB"/>
    </w:rPr>
  </w:style>
  <w:style w:type="character" w:customStyle="1" w:styleId="LightShading-Accent2Char1">
    <w:name w:val="Light Shading - Accent 2 Char1"/>
    <w:uiPriority w:val="30"/>
    <w:rsid w:val="00A14B3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4B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4B32"/>
    <w:rPr>
      <w:rFonts w:ascii="Calibri" w:eastAsia="Calibri" w:hAnsi="Calibri"/>
      <w:sz w:val="22"/>
      <w:szCs w:val="22"/>
      <w:lang w:eastAsia="en-GB"/>
    </w:rPr>
  </w:style>
  <w:style w:type="table" w:styleId="MediumGrid2">
    <w:name w:val="Medium Grid 2"/>
    <w:basedOn w:val="TableNormal"/>
    <w:link w:val="MediumGrid2Char1"/>
    <w:uiPriority w:val="1"/>
    <w:unhideWhenUsed/>
    <w:rsid w:val="00A14B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4B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A14B32"/>
    <w:rPr>
      <w:rFonts w:ascii="Arial" w:hAnsi="Arial"/>
      <w:b/>
      <w:i/>
      <w:noProof/>
      <w:sz w:val="18"/>
    </w:rPr>
  </w:style>
  <w:style w:type="character" w:customStyle="1" w:styleId="9Char2">
    <w:name w:val="标题 9 Char2"/>
    <w:rsid w:val="00A14B32"/>
    <w:rPr>
      <w:rFonts w:ascii="Arial" w:eastAsia="Times New Roman" w:hAnsi="Arial"/>
      <w:sz w:val="36"/>
      <w:lang w:val="en-GB" w:eastAsia="en-GB"/>
    </w:rPr>
  </w:style>
  <w:style w:type="table" w:customStyle="1" w:styleId="SGSTableBasic111">
    <w:name w:val="SGS Table Basic 11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A14B32"/>
    <w:rPr>
      <w:rFonts w:ascii="Times New Roman" w:eastAsia="MS Mincho" w:hAnsi="Times New Roman"/>
      <w:lang w:val="en-GB" w:eastAsia="en-US"/>
    </w:rPr>
  </w:style>
  <w:style w:type="character" w:customStyle="1" w:styleId="65">
    <w:name w:val="段落フォント6"/>
    <w:rsid w:val="00A14B32"/>
  </w:style>
  <w:style w:type="character" w:customStyle="1" w:styleId="66">
    <w:name w:val="コメント参照6"/>
    <w:rsid w:val="00A14B32"/>
    <w:rPr>
      <w:sz w:val="16"/>
    </w:rPr>
  </w:style>
  <w:style w:type="paragraph" w:customStyle="1" w:styleId="67">
    <w:name w:val="図表番号6"/>
    <w:basedOn w:val="Normal"/>
    <w:uiPriority w:val="99"/>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A14B3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A14B32"/>
    <w:pPr>
      <w:ind w:left="851" w:hanging="284"/>
    </w:pPr>
  </w:style>
  <w:style w:type="paragraph" w:customStyle="1" w:styleId="69">
    <w:name w:val="箇条書き6"/>
    <w:basedOn w:val="List"/>
    <w:uiPriority w:val="99"/>
    <w:qFormat/>
    <w:rsid w:val="00A14B3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A14B32"/>
    <w:pPr>
      <w:tabs>
        <w:tab w:val="clear" w:pos="644"/>
        <w:tab w:val="num" w:pos="1494"/>
      </w:tabs>
      <w:ind w:left="851" w:hanging="284"/>
    </w:pPr>
  </w:style>
  <w:style w:type="paragraph" w:customStyle="1" w:styleId="360">
    <w:name w:val="箇条書き 36"/>
    <w:basedOn w:val="261"/>
    <w:uiPriority w:val="99"/>
    <w:qFormat/>
    <w:rsid w:val="00A14B32"/>
    <w:pPr>
      <w:ind w:left="1135"/>
    </w:pPr>
  </w:style>
  <w:style w:type="paragraph" w:customStyle="1" w:styleId="262">
    <w:name w:val="一覧 26"/>
    <w:basedOn w:val="List"/>
    <w:uiPriority w:val="99"/>
    <w:qFormat/>
    <w:rsid w:val="00A14B3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14B32"/>
    <w:pPr>
      <w:ind w:left="1135"/>
    </w:pPr>
  </w:style>
  <w:style w:type="paragraph" w:customStyle="1" w:styleId="460">
    <w:name w:val="一覧 46"/>
    <w:basedOn w:val="361"/>
    <w:uiPriority w:val="99"/>
    <w:qFormat/>
    <w:rsid w:val="00A14B32"/>
    <w:pPr>
      <w:ind w:left="1418"/>
    </w:pPr>
  </w:style>
  <w:style w:type="paragraph" w:customStyle="1" w:styleId="560">
    <w:name w:val="一覧 56"/>
    <w:basedOn w:val="460"/>
    <w:uiPriority w:val="99"/>
    <w:qFormat/>
    <w:rsid w:val="00A14B32"/>
  </w:style>
  <w:style w:type="paragraph" w:customStyle="1" w:styleId="461">
    <w:name w:val="箇条書き 46"/>
    <w:basedOn w:val="360"/>
    <w:uiPriority w:val="99"/>
    <w:qFormat/>
    <w:rsid w:val="00A14B32"/>
    <w:pPr>
      <w:ind w:left="1418"/>
    </w:pPr>
  </w:style>
  <w:style w:type="paragraph" w:customStyle="1" w:styleId="561">
    <w:name w:val="箇条書き 56"/>
    <w:basedOn w:val="461"/>
    <w:uiPriority w:val="99"/>
    <w:qFormat/>
    <w:rsid w:val="00A14B32"/>
    <w:pPr>
      <w:ind w:left="1702"/>
    </w:pPr>
  </w:style>
  <w:style w:type="paragraph" w:customStyle="1" w:styleId="6a">
    <w:name w:val="コメント文字列6"/>
    <w:basedOn w:val="Normal"/>
    <w:uiPriority w:val="99"/>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A14B32"/>
    <w:rPr>
      <w:b/>
      <w:bCs/>
    </w:rPr>
  </w:style>
  <w:style w:type="paragraph" w:customStyle="1" w:styleId="6c">
    <w:name w:val="見出しマップ6"/>
    <w:basedOn w:val="Normal"/>
    <w:uiPriority w:val="99"/>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4B32"/>
    <w:rPr>
      <w:rFonts w:ascii="Times New Roman" w:eastAsia="MS Mincho" w:hAnsi="Times New Roman"/>
      <w:lang w:val="sv-SE" w:eastAsia="sv-SE"/>
    </w:rPr>
    <w:tblPr/>
  </w:style>
  <w:style w:type="table" w:customStyle="1" w:styleId="Tabellengitternetz113">
    <w:name w:val="Tabellengitternetz1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A14B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4B32"/>
    <w:rPr>
      <w:rFonts w:ascii="Times New Roman" w:eastAsia="PMingLiU" w:hAnsi="Times New Roman"/>
      <w:lang w:val="sv-SE" w:eastAsia="sv-SE"/>
    </w:rPr>
    <w:tblPr/>
  </w:style>
  <w:style w:type="table" w:customStyle="1" w:styleId="TableGrid44">
    <w:name w:val="Table Grid44"/>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4B32"/>
    <w:rPr>
      <w:rFonts w:ascii="Times New Roman" w:eastAsia="Times New Roman" w:hAnsi="Times New Roman"/>
      <w:lang w:val="sv-SE" w:eastAsia="sv-SE"/>
    </w:rPr>
    <w:tblPr/>
  </w:style>
  <w:style w:type="table" w:customStyle="1" w:styleId="TableGrid114">
    <w:name w:val="Table Grid114"/>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4B32"/>
    <w:rPr>
      <w:rFonts w:ascii="Times New Roman" w:eastAsia="PMingLiU" w:hAnsi="Times New Roman"/>
      <w:lang w:val="sv-SE" w:eastAsia="sv-SE"/>
    </w:rPr>
    <w:tblPr/>
  </w:style>
  <w:style w:type="table" w:customStyle="1" w:styleId="TableGrid422">
    <w:name w:val="Table Grid42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4B32"/>
    <w:rPr>
      <w:rFonts w:ascii="Times New Roman" w:eastAsia="Times New Roman" w:hAnsi="Times New Roman"/>
      <w:lang w:val="sv-SE" w:eastAsia="sv-SE"/>
    </w:rPr>
    <w:tblPr/>
  </w:style>
  <w:style w:type="table" w:customStyle="1" w:styleId="TableGrid1112">
    <w:name w:val="Table Grid1112"/>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A14B32"/>
    <w:pPr>
      <w:numPr>
        <w:numId w:val="12"/>
      </w:numPr>
    </w:pPr>
  </w:style>
  <w:style w:type="table" w:customStyle="1" w:styleId="SGSTableBasic211">
    <w:name w:val="SGS Table Basic 211"/>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4B32"/>
    <w:pPr>
      <w:numPr>
        <w:numId w:val="11"/>
      </w:numPr>
    </w:pPr>
  </w:style>
  <w:style w:type="table" w:customStyle="1" w:styleId="TableClassic213">
    <w:name w:val="Table Classic 213"/>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4B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4B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4B32"/>
    <w:rPr>
      <w:rFonts w:ascii="Times New Roman" w:eastAsia="PMingLiU" w:hAnsi="Times New Roman"/>
      <w:lang w:val="sv-SE" w:eastAsia="sv-SE"/>
    </w:rPr>
    <w:tblPr/>
  </w:style>
  <w:style w:type="table" w:customStyle="1" w:styleId="TableGrid431">
    <w:name w:val="Table Grid43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4B32"/>
    <w:rPr>
      <w:rFonts w:ascii="Times New Roman" w:eastAsia="Times New Roman" w:hAnsi="Times New Roman"/>
      <w:lang w:val="sv-SE" w:eastAsia="sv-SE"/>
    </w:rPr>
    <w:tblPr/>
  </w:style>
  <w:style w:type="table" w:customStyle="1" w:styleId="TableGrid1122">
    <w:name w:val="Table Grid1122"/>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4B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4B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A14B3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A14B3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4B3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4B3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4B3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4B3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4B3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4B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4B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4B3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4B3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4B32"/>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14B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4B32"/>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4B32"/>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14B32"/>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14B32"/>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14B3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14B32"/>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4B32"/>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14B32"/>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14B32"/>
    <w:rPr>
      <w:rFonts w:ascii="Times New Roman" w:eastAsia="Times New Roman" w:hAnsi="Times New Roman"/>
      <w:lang w:val="en-GB" w:eastAsia="ko-KR"/>
    </w:rPr>
  </w:style>
  <w:style w:type="character" w:customStyle="1" w:styleId="CharChar113">
    <w:name w:val="Char Char113"/>
    <w:rsid w:val="00A14B32"/>
    <w:rPr>
      <w:lang w:val="en-GB" w:eastAsia="ja-JP" w:bidi="ar-SA"/>
    </w:rPr>
  </w:style>
  <w:style w:type="paragraph" w:customStyle="1" w:styleId="334">
    <w:name w:val="(文字) (文字)33"/>
    <w:semiHidden/>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A14B32"/>
    <w:rPr>
      <w:color w:val="808080"/>
      <w:shd w:val="clear" w:color="auto" w:fill="E6E6E6"/>
    </w:rPr>
  </w:style>
  <w:style w:type="table" w:customStyle="1" w:styleId="116">
    <w:name w:val="表格格線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A14B3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14B32"/>
    <w:rPr>
      <w:rFonts w:ascii="Times New Roman" w:hAnsi="Times New Roman"/>
      <w:i/>
      <w:iCs/>
      <w:color w:val="4F81BD" w:themeColor="accent1"/>
      <w:lang w:val="en-GB" w:eastAsia="en-US"/>
    </w:rPr>
  </w:style>
  <w:style w:type="table" w:customStyle="1" w:styleId="2fa">
    <w:name w:val="网格型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14B32"/>
    <w:rPr>
      <w:rFonts w:ascii="Times New Roman" w:hAnsi="Times New Roman"/>
      <w:i/>
      <w:iCs/>
      <w:color w:val="4F81BD" w:themeColor="accent1"/>
      <w:lang w:val="en-GB" w:eastAsia="en-US"/>
    </w:rPr>
  </w:style>
  <w:style w:type="table" w:customStyle="1" w:styleId="TableGrid8">
    <w:name w:val="Table Grid8"/>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14B32"/>
    <w:rPr>
      <w:rFonts w:ascii="Times New Roman" w:eastAsia="Times New Roman" w:hAnsi="Times New Roman"/>
      <w:lang w:val="en-GB" w:eastAsia="en-GB"/>
    </w:rPr>
  </w:style>
  <w:style w:type="paragraph" w:customStyle="1" w:styleId="Doc-text2">
    <w:name w:val="Doc-text2"/>
    <w:basedOn w:val="Normal"/>
    <w:link w:val="Doc-text2Char"/>
    <w:qFormat/>
    <w:rsid w:val="00A14B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A14B32"/>
    <w:rPr>
      <w:rFonts w:ascii="Arial" w:eastAsia="MS Mincho" w:hAnsi="Arial" w:cs="Arial"/>
      <w:lang w:val="en-GB" w:eastAsia="en-GB"/>
    </w:rPr>
  </w:style>
  <w:style w:type="paragraph" w:customStyle="1" w:styleId="117">
    <w:name w:val="1.1"/>
    <w:basedOn w:val="Heading3"/>
    <w:link w:val="11Char"/>
    <w:qFormat/>
    <w:rsid w:val="00A14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14B32"/>
    <w:rPr>
      <w:rFonts w:ascii="Arial" w:eastAsia="MS Mincho" w:hAnsi="Arial"/>
      <w:b/>
      <w:bCs/>
      <w:sz w:val="24"/>
      <w:szCs w:val="26"/>
      <w:lang w:val="en-US" w:eastAsia="en-GB"/>
    </w:rPr>
  </w:style>
  <w:style w:type="character" w:customStyle="1" w:styleId="1ffd">
    <w:name w:val="明显强调1"/>
    <w:uiPriority w:val="21"/>
    <w:qFormat/>
    <w:rsid w:val="00A14B32"/>
    <w:rPr>
      <w:b/>
      <w:bCs/>
      <w:i/>
      <w:iCs/>
      <w:color w:val="4F81BD"/>
    </w:rPr>
  </w:style>
  <w:style w:type="paragraph" w:customStyle="1" w:styleId="Paragraphedeliste">
    <w:name w:val="Paragraphe de liste"/>
    <w:basedOn w:val="Normal"/>
    <w:uiPriority w:val="34"/>
    <w:qFormat/>
    <w:rsid w:val="00A14B3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14B32"/>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14B32"/>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14B32"/>
    <w:rPr>
      <w:rFonts w:ascii="Arial" w:eastAsia="MS Mincho" w:hAnsi="Arial" w:cs="Arial"/>
      <w:b/>
      <w:sz w:val="24"/>
      <w:szCs w:val="24"/>
      <w:lang w:val="en-GB" w:eastAsia="en-GB"/>
    </w:rPr>
  </w:style>
  <w:style w:type="character" w:customStyle="1" w:styleId="Char29">
    <w:name w:val="明显引用 Char2"/>
    <w:basedOn w:val="DefaultParagraphFont"/>
    <w:uiPriority w:val="30"/>
    <w:rsid w:val="00A14B32"/>
    <w:rPr>
      <w:rFonts w:ascii="Times New Roman" w:hAnsi="Times New Roman"/>
      <w:i/>
      <w:iCs/>
      <w:color w:val="4F81BD" w:themeColor="accent1"/>
      <w:lang w:val="en-GB" w:eastAsia="en-US"/>
    </w:rPr>
  </w:style>
  <w:style w:type="table" w:customStyle="1" w:styleId="5f3">
    <w:name w:val="网格型5"/>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14B3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A14B32"/>
    <w:rPr>
      <w:rFonts w:ascii="Times New Roman" w:eastAsia="Batang" w:hAnsi="Times New Roman"/>
      <w:lang w:val="en-GB" w:eastAsia="en-US"/>
    </w:rPr>
  </w:style>
  <w:style w:type="table" w:customStyle="1" w:styleId="TableGrid100">
    <w:name w:val="Table Grid10"/>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14B32"/>
    <w:rPr>
      <w:rFonts w:ascii="Cambria" w:hAnsi="Cambria" w:cs="Times New Roman" w:hint="default"/>
      <w:b/>
      <w:bCs/>
      <w:kern w:val="28"/>
      <w:sz w:val="32"/>
      <w:szCs w:val="32"/>
      <w:lang w:val="en-GB" w:eastAsia="en-US"/>
    </w:rPr>
  </w:style>
  <w:style w:type="character" w:customStyle="1" w:styleId="1fff0">
    <w:name w:val="副標題 字元1"/>
    <w:rsid w:val="00A14B3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A14B32"/>
    <w:rPr>
      <w:rFonts w:ascii="Times New Roman" w:hAnsi="Times New Roman" w:cs="Times New Roman" w:hint="default"/>
      <w:i/>
      <w:iCs/>
      <w:color w:val="4F81BD"/>
      <w:lang w:val="en-GB" w:eastAsia="en-US"/>
    </w:rPr>
  </w:style>
  <w:style w:type="table" w:customStyle="1" w:styleId="TableGrid712">
    <w:name w:val="Table Grid712"/>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A14B32"/>
  </w:style>
  <w:style w:type="numbering" w:customStyle="1" w:styleId="1fff3">
    <w:name w:val="リストなし1"/>
    <w:next w:val="NoList"/>
    <w:uiPriority w:val="99"/>
    <w:semiHidden/>
    <w:unhideWhenUsed/>
    <w:rsid w:val="00A14B32"/>
  </w:style>
  <w:style w:type="numbering" w:customStyle="1" w:styleId="NoList1">
    <w:name w:val="No List1"/>
    <w:next w:val="NoList"/>
    <w:semiHidden/>
    <w:unhideWhenUsed/>
    <w:rsid w:val="00A14B32"/>
  </w:style>
  <w:style w:type="numbering" w:customStyle="1" w:styleId="118">
    <w:name w:val="无列表11"/>
    <w:next w:val="NoList"/>
    <w:semiHidden/>
    <w:rsid w:val="00A14B32"/>
  </w:style>
  <w:style w:type="numbering" w:customStyle="1" w:styleId="119">
    <w:name w:val="リストなし11"/>
    <w:next w:val="NoList"/>
    <w:uiPriority w:val="99"/>
    <w:semiHidden/>
    <w:unhideWhenUsed/>
    <w:rsid w:val="00A14B32"/>
  </w:style>
  <w:style w:type="numbering" w:customStyle="1" w:styleId="NoList2">
    <w:name w:val="No List2"/>
    <w:next w:val="NoList"/>
    <w:semiHidden/>
    <w:unhideWhenUsed/>
    <w:rsid w:val="00A14B32"/>
  </w:style>
  <w:style w:type="numbering" w:customStyle="1" w:styleId="NoList3">
    <w:name w:val="No List3"/>
    <w:next w:val="NoList"/>
    <w:semiHidden/>
    <w:unhideWhenUsed/>
    <w:rsid w:val="00A14B32"/>
  </w:style>
  <w:style w:type="numbering" w:customStyle="1" w:styleId="NoList11">
    <w:name w:val="No List11"/>
    <w:next w:val="NoList"/>
    <w:semiHidden/>
    <w:unhideWhenUsed/>
    <w:rsid w:val="00A14B32"/>
  </w:style>
  <w:style w:type="numbering" w:customStyle="1" w:styleId="NoList4">
    <w:name w:val="No List4"/>
    <w:next w:val="NoList"/>
    <w:semiHidden/>
    <w:unhideWhenUsed/>
    <w:rsid w:val="00A14B32"/>
  </w:style>
  <w:style w:type="numbering" w:customStyle="1" w:styleId="NoList5">
    <w:name w:val="No List5"/>
    <w:next w:val="NoList"/>
    <w:semiHidden/>
    <w:unhideWhenUsed/>
    <w:rsid w:val="00A14B32"/>
  </w:style>
  <w:style w:type="numbering" w:customStyle="1" w:styleId="NoList111">
    <w:name w:val="No List111"/>
    <w:next w:val="NoList"/>
    <w:semiHidden/>
    <w:unhideWhenUsed/>
    <w:rsid w:val="00A14B32"/>
  </w:style>
  <w:style w:type="numbering" w:customStyle="1" w:styleId="NoList21">
    <w:name w:val="No List21"/>
    <w:next w:val="NoList"/>
    <w:semiHidden/>
    <w:unhideWhenUsed/>
    <w:rsid w:val="00A14B32"/>
  </w:style>
  <w:style w:type="numbering" w:customStyle="1" w:styleId="NoList31">
    <w:name w:val="No List31"/>
    <w:next w:val="NoList"/>
    <w:semiHidden/>
    <w:unhideWhenUsed/>
    <w:rsid w:val="00A14B32"/>
  </w:style>
  <w:style w:type="numbering" w:customStyle="1" w:styleId="NoList41">
    <w:name w:val="No List41"/>
    <w:next w:val="NoList"/>
    <w:semiHidden/>
    <w:unhideWhenUsed/>
    <w:rsid w:val="00A14B32"/>
  </w:style>
  <w:style w:type="numbering" w:customStyle="1" w:styleId="NoList6">
    <w:name w:val="No List6"/>
    <w:next w:val="NoList"/>
    <w:semiHidden/>
    <w:unhideWhenUsed/>
    <w:rsid w:val="00A14B32"/>
  </w:style>
  <w:style w:type="numbering" w:customStyle="1" w:styleId="NoList7">
    <w:name w:val="No List7"/>
    <w:next w:val="NoList"/>
    <w:semiHidden/>
    <w:unhideWhenUsed/>
    <w:rsid w:val="00A14B32"/>
  </w:style>
  <w:style w:type="numbering" w:customStyle="1" w:styleId="NoList12">
    <w:name w:val="No List12"/>
    <w:next w:val="NoList"/>
    <w:semiHidden/>
    <w:unhideWhenUsed/>
    <w:rsid w:val="00A14B32"/>
  </w:style>
  <w:style w:type="numbering" w:customStyle="1" w:styleId="NoList22">
    <w:name w:val="No List22"/>
    <w:next w:val="NoList"/>
    <w:semiHidden/>
    <w:unhideWhenUsed/>
    <w:rsid w:val="00A14B32"/>
  </w:style>
  <w:style w:type="numbering" w:customStyle="1" w:styleId="NoList32">
    <w:name w:val="No List32"/>
    <w:next w:val="NoList"/>
    <w:uiPriority w:val="99"/>
    <w:semiHidden/>
    <w:unhideWhenUsed/>
    <w:rsid w:val="00A14B32"/>
  </w:style>
  <w:style w:type="numbering" w:customStyle="1" w:styleId="NoList8">
    <w:name w:val="No List8"/>
    <w:next w:val="NoList"/>
    <w:semiHidden/>
    <w:rsid w:val="00A14B32"/>
  </w:style>
  <w:style w:type="numbering" w:customStyle="1" w:styleId="NoList9">
    <w:name w:val="No List9"/>
    <w:next w:val="NoList"/>
    <w:semiHidden/>
    <w:rsid w:val="00A14B32"/>
  </w:style>
  <w:style w:type="numbering" w:customStyle="1" w:styleId="NoList13">
    <w:name w:val="No List13"/>
    <w:next w:val="NoList"/>
    <w:semiHidden/>
    <w:rsid w:val="00A14B32"/>
  </w:style>
  <w:style w:type="numbering" w:customStyle="1" w:styleId="NoList23">
    <w:name w:val="No List23"/>
    <w:next w:val="NoList"/>
    <w:semiHidden/>
    <w:rsid w:val="00A14B32"/>
  </w:style>
  <w:style w:type="numbering" w:customStyle="1" w:styleId="NoList10">
    <w:name w:val="No List10"/>
    <w:next w:val="NoList"/>
    <w:semiHidden/>
    <w:rsid w:val="00A14B32"/>
  </w:style>
  <w:style w:type="numbering" w:customStyle="1" w:styleId="NoList14">
    <w:name w:val="No List14"/>
    <w:next w:val="NoList"/>
    <w:semiHidden/>
    <w:rsid w:val="00A14B32"/>
  </w:style>
  <w:style w:type="numbering" w:customStyle="1" w:styleId="NoList24">
    <w:name w:val="No List24"/>
    <w:next w:val="NoList"/>
    <w:semiHidden/>
    <w:rsid w:val="00A14B32"/>
  </w:style>
  <w:style w:type="numbering" w:customStyle="1" w:styleId="NoList51">
    <w:name w:val="No List51"/>
    <w:next w:val="NoList"/>
    <w:semiHidden/>
    <w:rsid w:val="00A14B32"/>
  </w:style>
  <w:style w:type="numbering" w:customStyle="1" w:styleId="NoList15">
    <w:name w:val="No List15"/>
    <w:next w:val="NoList"/>
    <w:semiHidden/>
    <w:rsid w:val="00A14B32"/>
  </w:style>
  <w:style w:type="numbering" w:customStyle="1" w:styleId="NoList16">
    <w:name w:val="No List16"/>
    <w:next w:val="NoList"/>
    <w:semiHidden/>
    <w:rsid w:val="00A14B32"/>
  </w:style>
  <w:style w:type="numbering" w:customStyle="1" w:styleId="1fff4">
    <w:name w:val="목록 없음1"/>
    <w:next w:val="NoList"/>
    <w:semiHidden/>
    <w:unhideWhenUsed/>
    <w:rsid w:val="00A14B32"/>
  </w:style>
  <w:style w:type="numbering" w:customStyle="1" w:styleId="2fb">
    <w:name w:val="목록 없음2"/>
    <w:next w:val="NoList"/>
    <w:semiHidden/>
    <w:rsid w:val="00A14B32"/>
  </w:style>
  <w:style w:type="numbering" w:customStyle="1" w:styleId="NoList17">
    <w:name w:val="No List17"/>
    <w:next w:val="NoList"/>
    <w:uiPriority w:val="99"/>
    <w:semiHidden/>
    <w:unhideWhenUsed/>
    <w:rsid w:val="00A14B32"/>
  </w:style>
  <w:style w:type="numbering" w:customStyle="1" w:styleId="NoList19">
    <w:name w:val="No List19"/>
    <w:next w:val="NoList"/>
    <w:uiPriority w:val="99"/>
    <w:semiHidden/>
    <w:unhideWhenUsed/>
    <w:rsid w:val="00A14B32"/>
  </w:style>
  <w:style w:type="numbering" w:customStyle="1" w:styleId="128">
    <w:name w:val="无列表12"/>
    <w:next w:val="NoList"/>
    <w:semiHidden/>
    <w:rsid w:val="00A14B32"/>
  </w:style>
  <w:style w:type="numbering" w:customStyle="1" w:styleId="NoList18">
    <w:name w:val="No List18"/>
    <w:next w:val="NoList"/>
    <w:semiHidden/>
    <w:rsid w:val="00A14B32"/>
  </w:style>
  <w:style w:type="numbering" w:customStyle="1" w:styleId="NoList110">
    <w:name w:val="No List110"/>
    <w:next w:val="NoList"/>
    <w:uiPriority w:val="99"/>
    <w:semiHidden/>
    <w:rsid w:val="00A14B32"/>
  </w:style>
  <w:style w:type="numbering" w:customStyle="1" w:styleId="136">
    <w:name w:val="无列表13"/>
    <w:next w:val="NoList"/>
    <w:semiHidden/>
    <w:rsid w:val="00A14B32"/>
  </w:style>
  <w:style w:type="numbering" w:customStyle="1" w:styleId="129">
    <w:name w:val="リストなし12"/>
    <w:next w:val="NoList"/>
    <w:uiPriority w:val="99"/>
    <w:semiHidden/>
    <w:unhideWhenUsed/>
    <w:rsid w:val="00A14B32"/>
  </w:style>
  <w:style w:type="numbering" w:customStyle="1" w:styleId="NoList25">
    <w:name w:val="No List25"/>
    <w:next w:val="NoList"/>
    <w:uiPriority w:val="99"/>
    <w:semiHidden/>
    <w:rsid w:val="00A14B32"/>
  </w:style>
  <w:style w:type="numbering" w:customStyle="1" w:styleId="1117">
    <w:name w:val="无列表111"/>
    <w:next w:val="NoList"/>
    <w:semiHidden/>
    <w:rsid w:val="00A14B32"/>
  </w:style>
  <w:style w:type="numbering" w:customStyle="1" w:styleId="1118">
    <w:name w:val="リストなし111"/>
    <w:next w:val="NoList"/>
    <w:uiPriority w:val="99"/>
    <w:semiHidden/>
    <w:unhideWhenUsed/>
    <w:rsid w:val="00A14B32"/>
  </w:style>
  <w:style w:type="numbering" w:customStyle="1" w:styleId="1216">
    <w:name w:val="无列表121"/>
    <w:next w:val="NoList"/>
    <w:semiHidden/>
    <w:rsid w:val="00A14B32"/>
  </w:style>
  <w:style w:type="numbering" w:customStyle="1" w:styleId="1217">
    <w:name w:val="リストなし121"/>
    <w:next w:val="NoList"/>
    <w:uiPriority w:val="99"/>
    <w:semiHidden/>
    <w:unhideWhenUsed/>
    <w:rsid w:val="00A14B32"/>
  </w:style>
  <w:style w:type="numbering" w:customStyle="1" w:styleId="NoList112">
    <w:name w:val="No List112"/>
    <w:next w:val="NoList"/>
    <w:uiPriority w:val="99"/>
    <w:semiHidden/>
    <w:unhideWhenUsed/>
    <w:rsid w:val="00A14B32"/>
  </w:style>
  <w:style w:type="numbering" w:customStyle="1" w:styleId="11115">
    <w:name w:val="无列表1111"/>
    <w:next w:val="NoList"/>
    <w:semiHidden/>
    <w:rsid w:val="00A14B32"/>
  </w:style>
  <w:style w:type="numbering" w:customStyle="1" w:styleId="11116">
    <w:name w:val="リストなし1111"/>
    <w:next w:val="NoList"/>
    <w:uiPriority w:val="99"/>
    <w:semiHidden/>
    <w:unhideWhenUsed/>
    <w:rsid w:val="00A14B32"/>
  </w:style>
  <w:style w:type="numbering" w:customStyle="1" w:styleId="NoList42">
    <w:name w:val="No List42"/>
    <w:next w:val="NoList"/>
    <w:uiPriority w:val="99"/>
    <w:semiHidden/>
    <w:unhideWhenUsed/>
    <w:rsid w:val="00A14B32"/>
  </w:style>
  <w:style w:type="numbering" w:customStyle="1" w:styleId="1312">
    <w:name w:val="无列表131"/>
    <w:next w:val="NoList"/>
    <w:semiHidden/>
    <w:rsid w:val="00A14B32"/>
  </w:style>
  <w:style w:type="numbering" w:customStyle="1" w:styleId="137">
    <w:name w:val="リストなし13"/>
    <w:next w:val="NoList"/>
    <w:uiPriority w:val="99"/>
    <w:semiHidden/>
    <w:unhideWhenUsed/>
    <w:rsid w:val="00A14B32"/>
  </w:style>
  <w:style w:type="numbering" w:customStyle="1" w:styleId="NoList121">
    <w:name w:val="No List121"/>
    <w:next w:val="NoList"/>
    <w:uiPriority w:val="99"/>
    <w:semiHidden/>
    <w:unhideWhenUsed/>
    <w:rsid w:val="00A14B32"/>
  </w:style>
  <w:style w:type="numbering" w:customStyle="1" w:styleId="1126">
    <w:name w:val="无列表112"/>
    <w:next w:val="NoList"/>
    <w:semiHidden/>
    <w:rsid w:val="00A14B32"/>
  </w:style>
  <w:style w:type="numbering" w:customStyle="1" w:styleId="1127">
    <w:name w:val="リストなし112"/>
    <w:next w:val="NoList"/>
    <w:uiPriority w:val="99"/>
    <w:semiHidden/>
    <w:unhideWhenUsed/>
    <w:rsid w:val="00A14B32"/>
  </w:style>
  <w:style w:type="numbering" w:customStyle="1" w:styleId="NoList20">
    <w:name w:val="No List20"/>
    <w:next w:val="NoList"/>
    <w:uiPriority w:val="99"/>
    <w:semiHidden/>
    <w:unhideWhenUsed/>
    <w:rsid w:val="00A14B32"/>
  </w:style>
  <w:style w:type="numbering" w:customStyle="1" w:styleId="NoList113">
    <w:name w:val="No List113"/>
    <w:next w:val="NoList"/>
    <w:uiPriority w:val="99"/>
    <w:semiHidden/>
    <w:rsid w:val="00A14B32"/>
  </w:style>
  <w:style w:type="numbering" w:customStyle="1" w:styleId="146">
    <w:name w:val="无列表14"/>
    <w:next w:val="NoList"/>
    <w:semiHidden/>
    <w:rsid w:val="00A14B32"/>
  </w:style>
  <w:style w:type="numbering" w:customStyle="1" w:styleId="147">
    <w:name w:val="リストなし14"/>
    <w:next w:val="NoList"/>
    <w:uiPriority w:val="99"/>
    <w:semiHidden/>
    <w:unhideWhenUsed/>
    <w:rsid w:val="00A14B32"/>
  </w:style>
  <w:style w:type="numbering" w:customStyle="1" w:styleId="NoList26">
    <w:name w:val="No List26"/>
    <w:next w:val="NoList"/>
    <w:uiPriority w:val="99"/>
    <w:semiHidden/>
    <w:rsid w:val="00A14B32"/>
  </w:style>
  <w:style w:type="numbering" w:customStyle="1" w:styleId="1135">
    <w:name w:val="无列表113"/>
    <w:next w:val="NoList"/>
    <w:semiHidden/>
    <w:rsid w:val="00A14B32"/>
  </w:style>
  <w:style w:type="numbering" w:customStyle="1" w:styleId="1136">
    <w:name w:val="リストなし113"/>
    <w:next w:val="NoList"/>
    <w:uiPriority w:val="99"/>
    <w:semiHidden/>
    <w:unhideWhenUsed/>
    <w:rsid w:val="00A14B32"/>
  </w:style>
  <w:style w:type="numbering" w:customStyle="1" w:styleId="NoList33">
    <w:name w:val="No List33"/>
    <w:next w:val="NoList"/>
    <w:uiPriority w:val="99"/>
    <w:semiHidden/>
    <w:unhideWhenUsed/>
    <w:rsid w:val="00A14B32"/>
  </w:style>
  <w:style w:type="numbering" w:customStyle="1" w:styleId="1226">
    <w:name w:val="无列表122"/>
    <w:next w:val="NoList"/>
    <w:semiHidden/>
    <w:rsid w:val="00A14B32"/>
  </w:style>
  <w:style w:type="numbering" w:customStyle="1" w:styleId="1227">
    <w:name w:val="リストなし122"/>
    <w:next w:val="NoList"/>
    <w:uiPriority w:val="99"/>
    <w:semiHidden/>
    <w:unhideWhenUsed/>
    <w:rsid w:val="00A14B32"/>
  </w:style>
  <w:style w:type="numbering" w:customStyle="1" w:styleId="NoList114">
    <w:name w:val="No List114"/>
    <w:next w:val="NoList"/>
    <w:uiPriority w:val="99"/>
    <w:semiHidden/>
    <w:unhideWhenUsed/>
    <w:rsid w:val="00A14B32"/>
  </w:style>
  <w:style w:type="numbering" w:customStyle="1" w:styleId="11120">
    <w:name w:val="无列表1112"/>
    <w:next w:val="NoList"/>
    <w:semiHidden/>
    <w:rsid w:val="00A14B32"/>
  </w:style>
  <w:style w:type="numbering" w:customStyle="1" w:styleId="11124">
    <w:name w:val="リストなし1112"/>
    <w:next w:val="NoList"/>
    <w:uiPriority w:val="99"/>
    <w:semiHidden/>
    <w:unhideWhenUsed/>
    <w:rsid w:val="00A14B32"/>
  </w:style>
  <w:style w:type="numbering" w:customStyle="1" w:styleId="NoList43">
    <w:name w:val="No List43"/>
    <w:next w:val="NoList"/>
    <w:uiPriority w:val="99"/>
    <w:semiHidden/>
    <w:unhideWhenUsed/>
    <w:rsid w:val="00A14B32"/>
  </w:style>
  <w:style w:type="numbering" w:customStyle="1" w:styleId="1320">
    <w:name w:val="无列表132"/>
    <w:next w:val="NoList"/>
    <w:semiHidden/>
    <w:rsid w:val="00A14B32"/>
  </w:style>
  <w:style w:type="numbering" w:customStyle="1" w:styleId="1313">
    <w:name w:val="リストなし131"/>
    <w:next w:val="NoList"/>
    <w:uiPriority w:val="99"/>
    <w:semiHidden/>
    <w:unhideWhenUsed/>
    <w:rsid w:val="00A14B32"/>
  </w:style>
  <w:style w:type="numbering" w:customStyle="1" w:styleId="NoList122">
    <w:name w:val="No List122"/>
    <w:next w:val="NoList"/>
    <w:uiPriority w:val="99"/>
    <w:semiHidden/>
    <w:unhideWhenUsed/>
    <w:rsid w:val="00A14B32"/>
  </w:style>
  <w:style w:type="numbering" w:customStyle="1" w:styleId="11210">
    <w:name w:val="无列表1121"/>
    <w:next w:val="NoList"/>
    <w:semiHidden/>
    <w:rsid w:val="00A14B32"/>
  </w:style>
  <w:style w:type="numbering" w:customStyle="1" w:styleId="11212">
    <w:name w:val="リストなし1121"/>
    <w:next w:val="NoList"/>
    <w:uiPriority w:val="99"/>
    <w:semiHidden/>
    <w:unhideWhenUsed/>
    <w:rsid w:val="00A14B32"/>
  </w:style>
  <w:style w:type="numbering" w:customStyle="1" w:styleId="NoList27">
    <w:name w:val="No List27"/>
    <w:next w:val="NoList"/>
    <w:uiPriority w:val="99"/>
    <w:semiHidden/>
    <w:unhideWhenUsed/>
    <w:rsid w:val="00A14B32"/>
  </w:style>
  <w:style w:type="numbering" w:customStyle="1" w:styleId="NoList115">
    <w:name w:val="No List115"/>
    <w:next w:val="NoList"/>
    <w:uiPriority w:val="99"/>
    <w:semiHidden/>
    <w:rsid w:val="00A14B32"/>
  </w:style>
  <w:style w:type="numbering" w:customStyle="1" w:styleId="155">
    <w:name w:val="无列表15"/>
    <w:next w:val="NoList"/>
    <w:semiHidden/>
    <w:rsid w:val="00A14B32"/>
  </w:style>
  <w:style w:type="numbering" w:customStyle="1" w:styleId="156">
    <w:name w:val="リストなし15"/>
    <w:next w:val="NoList"/>
    <w:uiPriority w:val="99"/>
    <w:semiHidden/>
    <w:unhideWhenUsed/>
    <w:rsid w:val="00A14B32"/>
  </w:style>
  <w:style w:type="numbering" w:customStyle="1" w:styleId="NoList28">
    <w:name w:val="No List28"/>
    <w:next w:val="NoList"/>
    <w:uiPriority w:val="99"/>
    <w:semiHidden/>
    <w:rsid w:val="00A14B32"/>
  </w:style>
  <w:style w:type="numbering" w:customStyle="1" w:styleId="1142">
    <w:name w:val="无列表114"/>
    <w:next w:val="NoList"/>
    <w:semiHidden/>
    <w:rsid w:val="00A14B32"/>
  </w:style>
  <w:style w:type="numbering" w:customStyle="1" w:styleId="1143">
    <w:name w:val="リストなし114"/>
    <w:next w:val="NoList"/>
    <w:uiPriority w:val="99"/>
    <w:semiHidden/>
    <w:unhideWhenUsed/>
    <w:rsid w:val="00A14B32"/>
  </w:style>
  <w:style w:type="numbering" w:customStyle="1" w:styleId="NoList34">
    <w:name w:val="No List34"/>
    <w:next w:val="NoList"/>
    <w:uiPriority w:val="99"/>
    <w:semiHidden/>
    <w:unhideWhenUsed/>
    <w:rsid w:val="00A14B32"/>
  </w:style>
  <w:style w:type="numbering" w:customStyle="1" w:styleId="1235">
    <w:name w:val="无列表123"/>
    <w:next w:val="NoList"/>
    <w:semiHidden/>
    <w:rsid w:val="00A14B32"/>
  </w:style>
  <w:style w:type="numbering" w:customStyle="1" w:styleId="1236">
    <w:name w:val="リストなし123"/>
    <w:next w:val="NoList"/>
    <w:uiPriority w:val="99"/>
    <w:semiHidden/>
    <w:unhideWhenUsed/>
    <w:rsid w:val="00A14B32"/>
  </w:style>
  <w:style w:type="numbering" w:customStyle="1" w:styleId="NoList116">
    <w:name w:val="No List116"/>
    <w:next w:val="NoList"/>
    <w:uiPriority w:val="99"/>
    <w:semiHidden/>
    <w:unhideWhenUsed/>
    <w:rsid w:val="00A14B32"/>
  </w:style>
  <w:style w:type="numbering" w:customStyle="1" w:styleId="11130">
    <w:name w:val="无列表1113"/>
    <w:next w:val="NoList"/>
    <w:semiHidden/>
    <w:rsid w:val="00A14B32"/>
  </w:style>
  <w:style w:type="numbering" w:customStyle="1" w:styleId="11131">
    <w:name w:val="リストなし1113"/>
    <w:next w:val="NoList"/>
    <w:uiPriority w:val="99"/>
    <w:semiHidden/>
    <w:unhideWhenUsed/>
    <w:rsid w:val="00A14B32"/>
  </w:style>
  <w:style w:type="numbering" w:customStyle="1" w:styleId="NoList44">
    <w:name w:val="No List44"/>
    <w:next w:val="NoList"/>
    <w:uiPriority w:val="99"/>
    <w:semiHidden/>
    <w:unhideWhenUsed/>
    <w:rsid w:val="00A14B32"/>
  </w:style>
  <w:style w:type="numbering" w:customStyle="1" w:styleId="1331">
    <w:name w:val="无列表133"/>
    <w:next w:val="NoList"/>
    <w:semiHidden/>
    <w:rsid w:val="00A14B32"/>
  </w:style>
  <w:style w:type="numbering" w:customStyle="1" w:styleId="1321">
    <w:name w:val="リストなし132"/>
    <w:next w:val="NoList"/>
    <w:uiPriority w:val="99"/>
    <w:semiHidden/>
    <w:unhideWhenUsed/>
    <w:rsid w:val="00A14B32"/>
  </w:style>
  <w:style w:type="numbering" w:customStyle="1" w:styleId="NoList123">
    <w:name w:val="No List123"/>
    <w:next w:val="NoList"/>
    <w:uiPriority w:val="99"/>
    <w:semiHidden/>
    <w:unhideWhenUsed/>
    <w:rsid w:val="00A14B32"/>
  </w:style>
  <w:style w:type="numbering" w:customStyle="1" w:styleId="11220">
    <w:name w:val="无列表1122"/>
    <w:next w:val="NoList"/>
    <w:semiHidden/>
    <w:rsid w:val="00A14B32"/>
  </w:style>
  <w:style w:type="numbering" w:customStyle="1" w:styleId="11221">
    <w:name w:val="リストなし1122"/>
    <w:next w:val="NoList"/>
    <w:uiPriority w:val="99"/>
    <w:semiHidden/>
    <w:unhideWhenUsed/>
    <w:rsid w:val="00A14B32"/>
  </w:style>
  <w:style w:type="numbering" w:customStyle="1" w:styleId="NoList29">
    <w:name w:val="No List29"/>
    <w:next w:val="NoList"/>
    <w:uiPriority w:val="99"/>
    <w:semiHidden/>
    <w:unhideWhenUsed/>
    <w:rsid w:val="00A14B32"/>
  </w:style>
  <w:style w:type="numbering" w:customStyle="1" w:styleId="NoList117">
    <w:name w:val="No List117"/>
    <w:next w:val="NoList"/>
    <w:uiPriority w:val="99"/>
    <w:semiHidden/>
    <w:rsid w:val="00A14B32"/>
  </w:style>
  <w:style w:type="numbering" w:customStyle="1" w:styleId="163">
    <w:name w:val="无列表16"/>
    <w:next w:val="NoList"/>
    <w:semiHidden/>
    <w:rsid w:val="00A14B32"/>
  </w:style>
  <w:style w:type="numbering" w:customStyle="1" w:styleId="164">
    <w:name w:val="リストなし16"/>
    <w:next w:val="NoList"/>
    <w:uiPriority w:val="99"/>
    <w:semiHidden/>
    <w:unhideWhenUsed/>
    <w:rsid w:val="00A14B32"/>
  </w:style>
  <w:style w:type="numbering" w:customStyle="1" w:styleId="NoList210">
    <w:name w:val="No List210"/>
    <w:next w:val="NoList"/>
    <w:uiPriority w:val="99"/>
    <w:semiHidden/>
    <w:rsid w:val="00A14B32"/>
  </w:style>
  <w:style w:type="numbering" w:customStyle="1" w:styleId="1151">
    <w:name w:val="无列表115"/>
    <w:next w:val="NoList"/>
    <w:semiHidden/>
    <w:rsid w:val="00A14B32"/>
  </w:style>
  <w:style w:type="numbering" w:customStyle="1" w:styleId="1152">
    <w:name w:val="リストなし115"/>
    <w:next w:val="NoList"/>
    <w:uiPriority w:val="99"/>
    <w:semiHidden/>
    <w:unhideWhenUsed/>
    <w:rsid w:val="00A14B32"/>
  </w:style>
  <w:style w:type="numbering" w:customStyle="1" w:styleId="NoList35">
    <w:name w:val="No List35"/>
    <w:next w:val="NoList"/>
    <w:uiPriority w:val="99"/>
    <w:semiHidden/>
    <w:unhideWhenUsed/>
    <w:rsid w:val="00A14B32"/>
  </w:style>
  <w:style w:type="numbering" w:customStyle="1" w:styleId="1241">
    <w:name w:val="无列表124"/>
    <w:next w:val="NoList"/>
    <w:semiHidden/>
    <w:rsid w:val="00A14B32"/>
  </w:style>
  <w:style w:type="numbering" w:customStyle="1" w:styleId="1242">
    <w:name w:val="リストなし124"/>
    <w:next w:val="NoList"/>
    <w:uiPriority w:val="99"/>
    <w:semiHidden/>
    <w:unhideWhenUsed/>
    <w:rsid w:val="00A14B32"/>
  </w:style>
  <w:style w:type="numbering" w:customStyle="1" w:styleId="NoList118">
    <w:name w:val="No List118"/>
    <w:next w:val="NoList"/>
    <w:uiPriority w:val="99"/>
    <w:semiHidden/>
    <w:unhideWhenUsed/>
    <w:rsid w:val="00A14B32"/>
  </w:style>
  <w:style w:type="numbering" w:customStyle="1" w:styleId="11141">
    <w:name w:val="无列表1114"/>
    <w:next w:val="NoList"/>
    <w:semiHidden/>
    <w:rsid w:val="00A14B32"/>
  </w:style>
  <w:style w:type="numbering" w:customStyle="1" w:styleId="11142">
    <w:name w:val="リストなし1114"/>
    <w:next w:val="NoList"/>
    <w:uiPriority w:val="99"/>
    <w:semiHidden/>
    <w:unhideWhenUsed/>
    <w:rsid w:val="00A14B32"/>
  </w:style>
  <w:style w:type="numbering" w:customStyle="1" w:styleId="NoList45">
    <w:name w:val="No List45"/>
    <w:next w:val="NoList"/>
    <w:uiPriority w:val="99"/>
    <w:semiHidden/>
    <w:unhideWhenUsed/>
    <w:rsid w:val="00A14B32"/>
  </w:style>
  <w:style w:type="numbering" w:customStyle="1" w:styleId="1340">
    <w:name w:val="无列表134"/>
    <w:next w:val="NoList"/>
    <w:semiHidden/>
    <w:rsid w:val="00A14B32"/>
  </w:style>
  <w:style w:type="numbering" w:customStyle="1" w:styleId="1332">
    <w:name w:val="リストなし133"/>
    <w:next w:val="NoList"/>
    <w:uiPriority w:val="99"/>
    <w:semiHidden/>
    <w:unhideWhenUsed/>
    <w:rsid w:val="00A14B32"/>
  </w:style>
  <w:style w:type="numbering" w:customStyle="1" w:styleId="NoList124">
    <w:name w:val="No List124"/>
    <w:next w:val="NoList"/>
    <w:uiPriority w:val="99"/>
    <w:semiHidden/>
    <w:unhideWhenUsed/>
    <w:rsid w:val="00A14B32"/>
  </w:style>
  <w:style w:type="numbering" w:customStyle="1" w:styleId="11231">
    <w:name w:val="无列表1123"/>
    <w:next w:val="NoList"/>
    <w:semiHidden/>
    <w:rsid w:val="00A14B32"/>
  </w:style>
  <w:style w:type="numbering" w:customStyle="1" w:styleId="11232">
    <w:name w:val="リストなし1123"/>
    <w:next w:val="NoList"/>
    <w:uiPriority w:val="99"/>
    <w:semiHidden/>
    <w:unhideWhenUsed/>
    <w:rsid w:val="00A14B32"/>
  </w:style>
  <w:style w:type="paragraph" w:customStyle="1" w:styleId="74">
    <w:name w:val="変更箇所7"/>
    <w:uiPriority w:val="99"/>
    <w:semiHidden/>
    <w:qFormat/>
    <w:rsid w:val="00A14B32"/>
    <w:pPr>
      <w:autoSpaceDN w:val="0"/>
    </w:pPr>
    <w:rPr>
      <w:rFonts w:ascii="Times New Roman" w:eastAsia="MS Mincho" w:hAnsi="Times New Roman"/>
      <w:lang w:val="en-GB" w:eastAsia="en-US"/>
    </w:rPr>
  </w:style>
  <w:style w:type="paragraph" w:customStyle="1" w:styleId="95">
    <w:name w:val="吹き出し9"/>
    <w:basedOn w:val="Normal"/>
    <w:uiPriority w:val="99"/>
    <w:qFormat/>
    <w:rsid w:val="00A14B3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14B3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14B3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A14B32"/>
  </w:style>
  <w:style w:type="paragraph" w:customStyle="1" w:styleId="77">
    <w:name w:val="箇条書き7"/>
    <w:basedOn w:val="List"/>
    <w:uiPriority w:val="99"/>
    <w:qFormat/>
    <w:rsid w:val="00A14B3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A14B32"/>
    <w:pPr>
      <w:tabs>
        <w:tab w:val="clear" w:pos="644"/>
        <w:tab w:val="num" w:pos="1494"/>
      </w:tabs>
      <w:ind w:left="851" w:hanging="284"/>
    </w:pPr>
  </w:style>
  <w:style w:type="paragraph" w:customStyle="1" w:styleId="371">
    <w:name w:val="箇条書き 37"/>
    <w:basedOn w:val="271"/>
    <w:uiPriority w:val="99"/>
    <w:qFormat/>
    <w:rsid w:val="00A14B32"/>
    <w:pPr>
      <w:ind w:left="1135"/>
    </w:pPr>
  </w:style>
  <w:style w:type="paragraph" w:customStyle="1" w:styleId="272">
    <w:name w:val="一覧 27"/>
    <w:basedOn w:val="List"/>
    <w:uiPriority w:val="99"/>
    <w:qFormat/>
    <w:rsid w:val="00A14B32"/>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A14B32"/>
    <w:pPr>
      <w:ind w:left="1135"/>
    </w:pPr>
  </w:style>
  <w:style w:type="paragraph" w:customStyle="1" w:styleId="471">
    <w:name w:val="一覧 47"/>
    <w:basedOn w:val="372"/>
    <w:uiPriority w:val="99"/>
    <w:qFormat/>
    <w:rsid w:val="00A14B32"/>
    <w:pPr>
      <w:ind w:left="1418"/>
    </w:pPr>
  </w:style>
  <w:style w:type="paragraph" w:customStyle="1" w:styleId="570">
    <w:name w:val="一覧 57"/>
    <w:basedOn w:val="471"/>
    <w:uiPriority w:val="99"/>
    <w:qFormat/>
    <w:rsid w:val="00A14B32"/>
    <w:pPr>
      <w:ind w:left="1702"/>
    </w:pPr>
  </w:style>
  <w:style w:type="paragraph" w:customStyle="1" w:styleId="472">
    <w:name w:val="箇条書き 47"/>
    <w:basedOn w:val="371"/>
    <w:uiPriority w:val="99"/>
    <w:qFormat/>
    <w:rsid w:val="00A14B32"/>
  </w:style>
  <w:style w:type="paragraph" w:customStyle="1" w:styleId="571">
    <w:name w:val="箇条書き 57"/>
    <w:basedOn w:val="472"/>
    <w:uiPriority w:val="99"/>
    <w:qFormat/>
    <w:rsid w:val="00A14B32"/>
    <w:pPr>
      <w:ind w:left="1702"/>
    </w:pPr>
  </w:style>
  <w:style w:type="paragraph" w:customStyle="1" w:styleId="78">
    <w:name w:val="コメント文字列7"/>
    <w:basedOn w:val="Normal"/>
    <w:uiPriority w:val="99"/>
    <w:qFormat/>
    <w:rsid w:val="00A14B32"/>
    <w:pPr>
      <w:suppressAutoHyphens/>
      <w:autoSpaceDN w:val="0"/>
    </w:pPr>
    <w:rPr>
      <w:rFonts w:eastAsia="MS Mincho" w:cs="CG Times (WN)"/>
      <w:lang w:eastAsia="ar-SA"/>
    </w:rPr>
  </w:style>
  <w:style w:type="paragraph" w:customStyle="1" w:styleId="79">
    <w:name w:val="コメント内容7"/>
    <w:basedOn w:val="78"/>
    <w:next w:val="78"/>
    <w:uiPriority w:val="99"/>
    <w:qFormat/>
    <w:rsid w:val="00A14B32"/>
    <w:rPr>
      <w:b/>
      <w:bCs/>
    </w:rPr>
  </w:style>
  <w:style w:type="paragraph" w:customStyle="1" w:styleId="7a">
    <w:name w:val="見出しマップ7"/>
    <w:basedOn w:val="Normal"/>
    <w:uiPriority w:val="99"/>
    <w:qFormat/>
    <w:rsid w:val="00A14B3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14B3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14B3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14B3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14B3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14B32"/>
    <w:pPr>
      <w:suppressAutoHyphens/>
      <w:autoSpaceDN w:val="0"/>
    </w:pPr>
    <w:rPr>
      <w:rFonts w:eastAsia="MS Mincho" w:cs="CG Times (WN)"/>
      <w:lang w:eastAsia="ar-SA"/>
    </w:rPr>
  </w:style>
  <w:style w:type="paragraph" w:customStyle="1" w:styleId="HTML7">
    <w:name w:val="HTML 書式付き7"/>
    <w:basedOn w:val="Normal"/>
    <w:uiPriority w:val="99"/>
    <w:qFormat/>
    <w:rsid w:val="00A14B3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14B32"/>
    <w:pPr>
      <w:suppressAutoHyphens/>
      <w:autoSpaceDN w:val="0"/>
      <w:spacing w:after="120"/>
    </w:pPr>
    <w:rPr>
      <w:rFonts w:eastAsia="MS Mincho" w:cs="CG Times (WN)"/>
      <w:lang w:eastAsia="ar-SA"/>
    </w:rPr>
  </w:style>
  <w:style w:type="paragraph" w:customStyle="1" w:styleId="373">
    <w:name w:val="本文 37"/>
    <w:basedOn w:val="Normal"/>
    <w:uiPriority w:val="99"/>
    <w:qFormat/>
    <w:rsid w:val="00A14B32"/>
    <w:pPr>
      <w:suppressAutoHyphens/>
      <w:autoSpaceDN w:val="0"/>
      <w:spacing w:after="120"/>
    </w:pPr>
    <w:rPr>
      <w:rFonts w:eastAsia="MS Mincho" w:cs="CG Times (WN)"/>
      <w:lang w:eastAsia="ar-SA"/>
    </w:rPr>
  </w:style>
  <w:style w:type="paragraph" w:customStyle="1" w:styleId="940">
    <w:name w:val="目录 94"/>
    <w:basedOn w:val="TOC8"/>
    <w:uiPriority w:val="99"/>
    <w:qFormat/>
    <w:rsid w:val="00A14B32"/>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A14B32"/>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A14B32"/>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A14B32"/>
    <w:pPr>
      <w:autoSpaceDN w:val="0"/>
    </w:pPr>
    <w:rPr>
      <w:rFonts w:ascii="Times New Roman" w:hAnsi="Times New Roman"/>
      <w:lang w:val="en-GB" w:eastAsia="en-US"/>
    </w:rPr>
  </w:style>
  <w:style w:type="character" w:customStyle="1" w:styleId="ColorfulList-Accent1Char1">
    <w:name w:val="Colorful List - Accent 1 Char1"/>
    <w:uiPriority w:val="34"/>
    <w:locked/>
    <w:rsid w:val="00A14B32"/>
    <w:rPr>
      <w:rFonts w:ascii="Calibri" w:eastAsia="Calibri" w:hAnsi="Calibri" w:cs="Calibri"/>
    </w:rPr>
  </w:style>
  <w:style w:type="paragraph" w:customStyle="1" w:styleId="TN">
    <w:name w:val="TN"/>
    <w:basedOn w:val="Normal"/>
    <w:uiPriority w:val="99"/>
    <w:qFormat/>
    <w:rsid w:val="00A14B32"/>
    <w:pPr>
      <w:keepNext/>
      <w:keepLines/>
      <w:autoSpaceDN w:val="0"/>
      <w:spacing w:after="0"/>
      <w:ind w:left="851" w:hanging="851"/>
    </w:pPr>
    <w:rPr>
      <w:rFonts w:ascii="Arial" w:hAnsi="Arial"/>
      <w:sz w:val="18"/>
    </w:rPr>
  </w:style>
  <w:style w:type="character" w:customStyle="1" w:styleId="ListChar6">
    <w:name w:val="List Char6"/>
    <w:semiHidden/>
    <w:locked/>
    <w:rsid w:val="00A14B32"/>
    <w:rPr>
      <w:rFonts w:ascii="Times New Roman" w:hAnsi="Times New Roman" w:cs="Times New Roman" w:hint="default"/>
    </w:rPr>
  </w:style>
  <w:style w:type="character" w:customStyle="1" w:styleId="PlainTextChar6">
    <w:name w:val="Plain Text Char6"/>
    <w:basedOn w:val="DefaultParagraphFont"/>
    <w:semiHidden/>
    <w:locked/>
    <w:rsid w:val="00A14B32"/>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A14B32"/>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A14B3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A14B32"/>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A14B32"/>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A14B32"/>
    <w:rPr>
      <w:rFonts w:ascii="Courier New" w:eastAsia="MS Mincho" w:hAnsi="Courier New" w:cs="Times New Roman" w:hint="default"/>
      <w:sz w:val="20"/>
      <w:szCs w:val="20"/>
      <w:lang w:eastAsia="ja-JP"/>
    </w:rPr>
  </w:style>
  <w:style w:type="character" w:customStyle="1" w:styleId="Char35">
    <w:name w:val="批注框文本 Char3"/>
    <w:rsid w:val="00A14B32"/>
    <w:rPr>
      <w:rFonts w:ascii="Segoe UI" w:hAnsi="Segoe UI" w:cs="Segoe UI" w:hint="default"/>
      <w:sz w:val="18"/>
      <w:szCs w:val="18"/>
      <w:lang w:val="en-GB"/>
    </w:rPr>
  </w:style>
  <w:style w:type="character" w:customStyle="1" w:styleId="Char36">
    <w:name w:val="文档结构图 Char3"/>
    <w:rsid w:val="00A14B32"/>
    <w:rPr>
      <w:rFonts w:ascii="Tahoma" w:hAnsi="Tahoma" w:cs="Tahoma" w:hint="default"/>
      <w:shd w:val="clear" w:color="auto" w:fill="000080"/>
      <w:lang w:val="en-GB"/>
    </w:rPr>
  </w:style>
  <w:style w:type="character" w:customStyle="1" w:styleId="8Char3">
    <w:name w:val="标题 8 Char3"/>
    <w:rsid w:val="00A14B32"/>
    <w:rPr>
      <w:rFonts w:ascii="Arial" w:eastAsia="SimSun" w:hAnsi="Arial" w:cs="Arial" w:hint="default"/>
      <w:sz w:val="36"/>
      <w:lang w:eastAsia="zh-CN"/>
    </w:rPr>
  </w:style>
  <w:style w:type="character" w:customStyle="1" w:styleId="9Char3">
    <w:name w:val="标题 9 Char3"/>
    <w:rsid w:val="00A14B32"/>
    <w:rPr>
      <w:rFonts w:ascii="Arial" w:eastAsia="SimSun" w:hAnsi="Arial" w:cs="Arial" w:hint="default"/>
      <w:sz w:val="36"/>
      <w:lang w:eastAsia="zh-CN"/>
    </w:rPr>
  </w:style>
  <w:style w:type="character" w:customStyle="1" w:styleId="Char37">
    <w:name w:val="纯文本 Char3"/>
    <w:rsid w:val="00A14B32"/>
    <w:rPr>
      <w:rFonts w:ascii="Courier New" w:hAnsi="Courier New" w:cs="Courier New" w:hint="default"/>
      <w:lang w:val="nb-NO"/>
    </w:rPr>
  </w:style>
  <w:style w:type="character" w:customStyle="1" w:styleId="Char1f7">
    <w:name w:val="列表 Char1"/>
    <w:rsid w:val="00A14B32"/>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A14B32"/>
    <w:rPr>
      <w:rFonts w:ascii="Times New Roman" w:eastAsia="Times New Roman" w:hAnsi="Times New Roman" w:cs="Times New Roman" w:hint="default"/>
      <w:lang w:eastAsia="en-GB"/>
    </w:rPr>
  </w:style>
  <w:style w:type="character" w:customStyle="1" w:styleId="1fff6">
    <w:name w:val="表題 (文字)1"/>
    <w:aliases w:val="Section Header (文字)1"/>
    <w:rsid w:val="00A14B32"/>
    <w:rPr>
      <w:rFonts w:ascii="Calibri Light" w:eastAsia="Yu Gothic Light" w:hAnsi="Calibri Light" w:cs="Times New Roman" w:hint="default"/>
      <w:b/>
      <w:bCs/>
      <w:kern w:val="28"/>
      <w:sz w:val="32"/>
      <w:szCs w:val="32"/>
      <w:lang w:eastAsia="en-US"/>
    </w:rPr>
  </w:style>
  <w:style w:type="character" w:customStyle="1" w:styleId="7e">
    <w:name w:val="段落フォント7"/>
    <w:rsid w:val="00A14B32"/>
  </w:style>
  <w:style w:type="character" w:customStyle="1" w:styleId="7f">
    <w:name w:val="コメント参照7"/>
    <w:rsid w:val="00A14B32"/>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4B32"/>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4B32"/>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14B3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4B3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4B3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A14B3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A14B3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4B32"/>
    <w:rPr>
      <w:rFonts w:ascii="Times New Roman" w:hAnsi="Times New Roman" w:cs="Times New Roman" w:hint="default"/>
      <w:lang w:val="en-GB" w:eastAsia="en-US"/>
    </w:rPr>
  </w:style>
  <w:style w:type="character" w:customStyle="1" w:styleId="MediumGrid2Char2">
    <w:name w:val="Medium Grid 2 Char2"/>
    <w:uiPriority w:val="1"/>
    <w:locked/>
    <w:rsid w:val="00A14B32"/>
    <w:rPr>
      <w:rFonts w:ascii="Arial" w:eastAsia="PMingLiU" w:hAnsi="Arial" w:cs="Arial" w:hint="default"/>
      <w:lang w:val="x-none" w:eastAsia="x-none"/>
    </w:rPr>
  </w:style>
  <w:style w:type="character" w:customStyle="1" w:styleId="ColorfulGrid-Accent1Char2">
    <w:name w:val="Colorful Grid - Accent 1 Char2"/>
    <w:uiPriority w:val="29"/>
    <w:rsid w:val="00A14B3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14B32"/>
    <w:rPr>
      <w:rFonts w:ascii="Arial" w:eastAsia="PMingLiU" w:hAnsi="Arial" w:cs="Arial" w:hint="default"/>
      <w:b/>
      <w:bCs/>
      <w:i/>
      <w:iCs/>
      <w:color w:val="4F81BD"/>
      <w:lang w:val="en-GB" w:eastAsia="en-GB"/>
    </w:rPr>
  </w:style>
  <w:style w:type="character" w:customStyle="1" w:styleId="MediumGrid11">
    <w:name w:val="Medium Grid 11"/>
    <w:uiPriority w:val="99"/>
    <w:rsid w:val="00A14B32"/>
    <w:rPr>
      <w:color w:val="808080"/>
    </w:rPr>
  </w:style>
  <w:style w:type="character" w:customStyle="1" w:styleId="5f4">
    <w:name w:val="未处理的提及5"/>
    <w:uiPriority w:val="52"/>
    <w:rsid w:val="00A14B32"/>
    <w:rPr>
      <w:color w:val="808080"/>
      <w:shd w:val="clear" w:color="auto" w:fill="E6E6E6"/>
    </w:rPr>
  </w:style>
  <w:style w:type="character" w:customStyle="1" w:styleId="4f8">
    <w:name w:val="未处理的提及4"/>
    <w:uiPriority w:val="52"/>
    <w:rsid w:val="00A14B32"/>
    <w:rPr>
      <w:color w:val="808080"/>
      <w:shd w:val="clear" w:color="auto" w:fill="E6E6E6"/>
    </w:rPr>
  </w:style>
  <w:style w:type="character" w:customStyle="1" w:styleId="search-word-mail">
    <w:name w:val="search-word-mail"/>
    <w:rsid w:val="00A14B32"/>
  </w:style>
  <w:style w:type="character" w:customStyle="1" w:styleId="Char2b">
    <w:name w:val="列表 Char2"/>
    <w:locked/>
    <w:rsid w:val="00A14B32"/>
    <w:rPr>
      <w:rFonts w:ascii="Times New Roman" w:eastAsia="Times New Roman" w:hAnsi="Times New Roman" w:cs="Times New Roman" w:hint="default"/>
    </w:rPr>
  </w:style>
  <w:style w:type="character" w:customStyle="1" w:styleId="Char51">
    <w:name w:val="批注文字 Char5"/>
    <w:uiPriority w:val="99"/>
    <w:qFormat/>
    <w:locked/>
    <w:rsid w:val="00A14B32"/>
    <w:rPr>
      <w:rFonts w:ascii="Times New Roman" w:eastAsia="Times New Roman" w:hAnsi="Times New Roman" w:cs="Times New Roman" w:hint="default"/>
      <w:lang w:val="x-none" w:eastAsia="en-GB"/>
    </w:rPr>
  </w:style>
  <w:style w:type="character" w:customStyle="1" w:styleId="Char60">
    <w:name w:val="批注主题 Char6"/>
    <w:locked/>
    <w:rsid w:val="00A14B3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14B3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14B32"/>
    <w:rPr>
      <w:rFonts w:ascii="Tahoma" w:eastAsia="PMingLiU" w:hAnsi="Tahoma" w:cs="Tahoma" w:hint="default"/>
      <w:shd w:val="clear" w:color="auto" w:fill="000080"/>
      <w:lang w:val="en-GB" w:eastAsia="en-GB"/>
    </w:rPr>
  </w:style>
  <w:style w:type="character" w:customStyle="1" w:styleId="Char44">
    <w:name w:val="纯文本 Char4"/>
    <w:uiPriority w:val="99"/>
    <w:locked/>
    <w:rsid w:val="00A14B32"/>
    <w:rPr>
      <w:rFonts w:ascii="Courier New" w:eastAsia="PMingLiU" w:hAnsi="Courier New" w:cs="Courier New" w:hint="default"/>
      <w:kern w:val="2"/>
      <w:sz w:val="24"/>
      <w:szCs w:val="22"/>
      <w:lang w:val="nb-NO" w:eastAsia="zh-TW"/>
    </w:rPr>
  </w:style>
  <w:style w:type="character" w:customStyle="1" w:styleId="7Char1">
    <w:name w:val="标题 7 Char1"/>
    <w:locked/>
    <w:rsid w:val="00A14B3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14B3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14B32"/>
    <w:rPr>
      <w:rFonts w:ascii="Times New Roman" w:eastAsia="Times New Roman" w:hAnsi="Times New Roman" w:cs="Times New Roman" w:hint="default"/>
      <w:lang w:val="en-GB" w:eastAsia="en-US"/>
    </w:rPr>
  </w:style>
  <w:style w:type="character" w:customStyle="1" w:styleId="8Char4">
    <w:name w:val="标题 8 Char4"/>
    <w:locked/>
    <w:rsid w:val="00A14B3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A14B3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A14B32"/>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A14B32"/>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14B32"/>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14B32"/>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A14B32"/>
  </w:style>
  <w:style w:type="character" w:customStyle="1" w:styleId="ui-provider">
    <w:name w:val="ui-provider"/>
    <w:basedOn w:val="DefaultParagraphFont"/>
    <w:rsid w:val="00A14B32"/>
  </w:style>
  <w:style w:type="table" w:styleId="MediumShading1-Accent2">
    <w:name w:val="Medium Shading 1 Accent 2"/>
    <w:basedOn w:val="TableNormal"/>
    <w:uiPriority w:val="1"/>
    <w:unhideWhenUsed/>
    <w:qFormat/>
    <w:rsid w:val="00A14B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A14B3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A14B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14B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A14B32"/>
  </w:style>
  <w:style w:type="numbering" w:customStyle="1" w:styleId="Style13">
    <w:name w:val="Style13"/>
    <w:uiPriority w:val="99"/>
    <w:rsid w:val="00A14B32"/>
    <w:pPr>
      <w:numPr>
        <w:numId w:val="15"/>
      </w:numPr>
    </w:pPr>
  </w:style>
  <w:style w:type="numbering" w:customStyle="1" w:styleId="SGS21">
    <w:name w:val="SGS21"/>
    <w:uiPriority w:val="99"/>
    <w:rsid w:val="00A14B32"/>
    <w:pPr>
      <w:numPr>
        <w:numId w:val="14"/>
      </w:numPr>
    </w:pPr>
  </w:style>
  <w:style w:type="character" w:customStyle="1" w:styleId="eop">
    <w:name w:val="eop"/>
    <w:basedOn w:val="DefaultParagraphFont"/>
    <w:qFormat/>
    <w:rsid w:val="00A14B32"/>
  </w:style>
  <w:style w:type="paragraph" w:customStyle="1" w:styleId="paragraph">
    <w:name w:val="paragraph"/>
    <w:basedOn w:val="Normal"/>
    <w:rsid w:val="00A14B32"/>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14B32"/>
  </w:style>
  <w:style w:type="character" w:customStyle="1" w:styleId="scxw151582526">
    <w:name w:val="scxw151582526"/>
    <w:basedOn w:val="DefaultParagraphFont"/>
    <w:rsid w:val="00A14B32"/>
  </w:style>
  <w:style w:type="numbering" w:customStyle="1" w:styleId="SGS3">
    <w:name w:val="SGS3"/>
    <w:uiPriority w:val="99"/>
    <w:rsid w:val="00A14B32"/>
  </w:style>
  <w:style w:type="table" w:customStyle="1" w:styleId="TableGrid616">
    <w:name w:val="Table Grid616"/>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A14B32"/>
  </w:style>
  <w:style w:type="numbering" w:customStyle="1" w:styleId="SGS22">
    <w:name w:val="SGS22"/>
    <w:uiPriority w:val="99"/>
    <w:rsid w:val="00A14B32"/>
  </w:style>
  <w:style w:type="numbering" w:customStyle="1" w:styleId="Style1111">
    <w:name w:val="Style1111"/>
    <w:uiPriority w:val="99"/>
    <w:rsid w:val="00A14B32"/>
  </w:style>
  <w:style w:type="table" w:customStyle="1" w:styleId="336">
    <w:name w:val="网格型3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A14B32"/>
  </w:style>
  <w:style w:type="numbering" w:customStyle="1" w:styleId="SGS4">
    <w:name w:val="SGS4"/>
    <w:uiPriority w:val="99"/>
    <w:rsid w:val="00A14B32"/>
  </w:style>
  <w:style w:type="table" w:customStyle="1" w:styleId="TableGrid617">
    <w:name w:val="Table Grid617"/>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14B32"/>
  </w:style>
  <w:style w:type="numbering" w:customStyle="1" w:styleId="Style113">
    <w:name w:val="Style113"/>
    <w:uiPriority w:val="99"/>
    <w:rsid w:val="00A14B32"/>
  </w:style>
  <w:style w:type="numbering" w:customStyle="1" w:styleId="SGS112">
    <w:name w:val="SGS112"/>
    <w:uiPriority w:val="99"/>
    <w:rsid w:val="00A14B32"/>
  </w:style>
  <w:style w:type="numbering" w:customStyle="1" w:styleId="SGS23">
    <w:name w:val="SGS23"/>
    <w:uiPriority w:val="99"/>
    <w:rsid w:val="00A14B32"/>
  </w:style>
  <w:style w:type="numbering" w:customStyle="1" w:styleId="Style1112">
    <w:name w:val="Style1112"/>
    <w:uiPriority w:val="99"/>
    <w:rsid w:val="00A14B32"/>
  </w:style>
  <w:style w:type="table" w:customStyle="1" w:styleId="337">
    <w:name w:val="网格型3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A14B32"/>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mmentSubjectChar5">
    <w:name w:val="Comment Subject Char5"/>
    <w:rsid w:val="00A81B44"/>
    <w:rPr>
      <w:rFonts w:ascii="Osaka" w:hAnsi="Osaka"/>
      <w:b/>
      <w:bCs/>
      <w:lang w:val="en-GB" w:eastAsia="en-US"/>
    </w:rPr>
  </w:style>
  <w:style w:type="character" w:customStyle="1" w:styleId="Char38">
    <w:name w:val="页脚 Char3"/>
    <w:rsid w:val="00A81B44"/>
    <w:rPr>
      <w:rFonts w:ascii="Arial" w:hAnsi="Arial"/>
      <w:b/>
      <w:i/>
      <w:noProof/>
      <w:sz w:val="18"/>
      <w:lang w:val="en-US" w:eastAsia="zh-CN"/>
    </w:rPr>
  </w:style>
  <w:style w:type="paragraph" w:customStyle="1" w:styleId="aff1">
    <w:name w:val="文档标题"/>
    <w:basedOn w:val="Normal"/>
    <w:rsid w:val="00A81B44"/>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Heading6Char6">
    <w:name w:val="Heading 6 Char6"/>
    <w:aliases w:val="T1 Char12,Header 6 Char3"/>
    <w:basedOn w:val="DefaultParagraphFont"/>
    <w:qFormat/>
    <w:rsid w:val="00A81B44"/>
    <w:rPr>
      <w:rFonts w:ascii="Arial" w:hAnsi="Arial"/>
      <w:lang w:val="en-GB" w:eastAsia="en-US"/>
    </w:rPr>
  </w:style>
  <w:style w:type="character" w:customStyle="1" w:styleId="Heading7Char6">
    <w:name w:val="Heading 7 Char6"/>
    <w:aliases w:val="L7 Char3,Header 7 Char3"/>
    <w:basedOn w:val="DefaultParagraphFont"/>
    <w:qFormat/>
    <w:rsid w:val="00A81B44"/>
    <w:rPr>
      <w:rFonts w:ascii="Arial" w:hAnsi="Arial"/>
      <w:lang w:val="en-GB" w:eastAsia="en-US"/>
    </w:rPr>
  </w:style>
  <w:style w:type="character" w:customStyle="1" w:styleId="Heading8Char7">
    <w:name w:val="Heading 8 Char7"/>
    <w:basedOn w:val="DefaultParagraphFont"/>
    <w:qFormat/>
    <w:rsid w:val="00A81B44"/>
    <w:rPr>
      <w:rFonts w:ascii="Arial" w:hAnsi="Arial"/>
      <w:sz w:val="36"/>
      <w:lang w:val="en-GB" w:eastAsia="en-US"/>
    </w:rPr>
  </w:style>
  <w:style w:type="character" w:customStyle="1" w:styleId="Heading9Char5">
    <w:name w:val="Heading 9 Char5"/>
    <w:aliases w:val="Figure Heading Char4,FH Char4"/>
    <w:basedOn w:val="DefaultParagraphFont"/>
    <w:qFormat/>
    <w:rsid w:val="00A81B44"/>
    <w:rPr>
      <w:rFonts w:ascii="Arial" w:hAnsi="Arial"/>
      <w:sz w:val="36"/>
      <w:lang w:val="en-GB" w:eastAsia="en-US"/>
    </w:rPr>
  </w:style>
  <w:style w:type="numbering" w:customStyle="1" w:styleId="1fffc">
    <w:name w:val="無清單1"/>
    <w:next w:val="NoList"/>
    <w:uiPriority w:val="99"/>
    <w:semiHidden/>
    <w:unhideWhenUsed/>
    <w:rsid w:val="00A81B44"/>
  </w:style>
  <w:style w:type="numbering" w:customStyle="1" w:styleId="11c">
    <w:name w:val="無清單11"/>
    <w:next w:val="NoList"/>
    <w:uiPriority w:val="99"/>
    <w:semiHidden/>
    <w:unhideWhenUsed/>
    <w:rsid w:val="00A81B44"/>
  </w:style>
  <w:style w:type="numbering" w:customStyle="1" w:styleId="12a">
    <w:name w:val="無清單12"/>
    <w:next w:val="NoList"/>
    <w:uiPriority w:val="99"/>
    <w:semiHidden/>
    <w:unhideWhenUsed/>
    <w:rsid w:val="00A81B44"/>
  </w:style>
  <w:style w:type="numbering" w:customStyle="1" w:styleId="1119">
    <w:name w:val="無清單111"/>
    <w:next w:val="NoList"/>
    <w:uiPriority w:val="99"/>
    <w:semiHidden/>
    <w:unhideWhenUsed/>
    <w:rsid w:val="00A81B44"/>
  </w:style>
  <w:style w:type="numbering" w:customStyle="1" w:styleId="2fc">
    <w:name w:val="无列表2"/>
    <w:next w:val="NoList"/>
    <w:uiPriority w:val="99"/>
    <w:semiHidden/>
    <w:unhideWhenUsed/>
    <w:rsid w:val="00A81B44"/>
  </w:style>
  <w:style w:type="numbering" w:customStyle="1" w:styleId="NoList211">
    <w:name w:val="No List211"/>
    <w:next w:val="NoList"/>
    <w:semiHidden/>
    <w:rsid w:val="00A81B44"/>
  </w:style>
  <w:style w:type="numbering" w:customStyle="1" w:styleId="NoList311">
    <w:name w:val="No List311"/>
    <w:next w:val="NoList"/>
    <w:semiHidden/>
    <w:rsid w:val="00A81B44"/>
  </w:style>
  <w:style w:type="numbering" w:customStyle="1" w:styleId="NoList1111">
    <w:name w:val="No List1111"/>
    <w:next w:val="NoList"/>
    <w:semiHidden/>
    <w:unhideWhenUsed/>
    <w:rsid w:val="00A81B44"/>
  </w:style>
  <w:style w:type="numbering" w:customStyle="1" w:styleId="1218">
    <w:name w:val="無清單121"/>
    <w:next w:val="NoList"/>
    <w:uiPriority w:val="99"/>
    <w:semiHidden/>
    <w:unhideWhenUsed/>
    <w:rsid w:val="00A81B44"/>
  </w:style>
  <w:style w:type="numbering" w:customStyle="1" w:styleId="11117">
    <w:name w:val="無清單1111"/>
    <w:next w:val="NoList"/>
    <w:uiPriority w:val="99"/>
    <w:semiHidden/>
    <w:unhideWhenUsed/>
    <w:rsid w:val="00A81B44"/>
  </w:style>
  <w:style w:type="numbering" w:customStyle="1" w:styleId="138">
    <w:name w:val="無清單13"/>
    <w:next w:val="NoList"/>
    <w:uiPriority w:val="99"/>
    <w:semiHidden/>
    <w:unhideWhenUsed/>
    <w:rsid w:val="00A81B44"/>
  </w:style>
  <w:style w:type="numbering" w:customStyle="1" w:styleId="1128">
    <w:name w:val="無清單112"/>
    <w:next w:val="NoList"/>
    <w:uiPriority w:val="99"/>
    <w:semiHidden/>
    <w:unhideWhenUsed/>
    <w:rsid w:val="00A81B44"/>
  </w:style>
  <w:style w:type="numbering" w:customStyle="1" w:styleId="21e">
    <w:name w:val="无列表21"/>
    <w:next w:val="NoList"/>
    <w:uiPriority w:val="99"/>
    <w:semiHidden/>
    <w:unhideWhenUsed/>
    <w:rsid w:val="00A81B44"/>
  </w:style>
  <w:style w:type="numbering" w:customStyle="1" w:styleId="NoList212">
    <w:name w:val="No List212"/>
    <w:next w:val="NoList"/>
    <w:semiHidden/>
    <w:rsid w:val="00A81B44"/>
  </w:style>
  <w:style w:type="numbering" w:customStyle="1" w:styleId="NoList312">
    <w:name w:val="No List312"/>
    <w:next w:val="NoList"/>
    <w:semiHidden/>
    <w:rsid w:val="00A81B44"/>
  </w:style>
  <w:style w:type="numbering" w:customStyle="1" w:styleId="NoList1112">
    <w:name w:val="No List1112"/>
    <w:next w:val="NoList"/>
    <w:semiHidden/>
    <w:unhideWhenUsed/>
    <w:rsid w:val="00A81B44"/>
  </w:style>
  <w:style w:type="numbering" w:customStyle="1" w:styleId="1228">
    <w:name w:val="無清單122"/>
    <w:next w:val="NoList"/>
    <w:uiPriority w:val="99"/>
    <w:semiHidden/>
    <w:unhideWhenUsed/>
    <w:rsid w:val="00A81B44"/>
  </w:style>
  <w:style w:type="numbering" w:customStyle="1" w:styleId="11125">
    <w:name w:val="無清單1112"/>
    <w:next w:val="NoList"/>
    <w:uiPriority w:val="99"/>
    <w:semiHidden/>
    <w:unhideWhenUsed/>
    <w:rsid w:val="00A81B44"/>
  </w:style>
  <w:style w:type="numbering" w:customStyle="1" w:styleId="148">
    <w:name w:val="無清單14"/>
    <w:next w:val="NoList"/>
    <w:uiPriority w:val="99"/>
    <w:semiHidden/>
    <w:unhideWhenUsed/>
    <w:rsid w:val="00A81B44"/>
  </w:style>
  <w:style w:type="numbering" w:customStyle="1" w:styleId="1137">
    <w:name w:val="無清單113"/>
    <w:next w:val="NoList"/>
    <w:uiPriority w:val="99"/>
    <w:semiHidden/>
    <w:unhideWhenUsed/>
    <w:rsid w:val="00A81B44"/>
  </w:style>
  <w:style w:type="numbering" w:customStyle="1" w:styleId="227">
    <w:name w:val="无列表22"/>
    <w:next w:val="NoList"/>
    <w:uiPriority w:val="99"/>
    <w:semiHidden/>
    <w:unhideWhenUsed/>
    <w:rsid w:val="00A81B44"/>
  </w:style>
  <w:style w:type="numbering" w:customStyle="1" w:styleId="NoList213">
    <w:name w:val="No List213"/>
    <w:next w:val="NoList"/>
    <w:semiHidden/>
    <w:rsid w:val="00A81B44"/>
  </w:style>
  <w:style w:type="numbering" w:customStyle="1" w:styleId="NoList313">
    <w:name w:val="No List313"/>
    <w:next w:val="NoList"/>
    <w:semiHidden/>
    <w:rsid w:val="00A81B44"/>
  </w:style>
  <w:style w:type="numbering" w:customStyle="1" w:styleId="NoList1113">
    <w:name w:val="No List1113"/>
    <w:next w:val="NoList"/>
    <w:semiHidden/>
    <w:unhideWhenUsed/>
    <w:rsid w:val="00A81B44"/>
  </w:style>
  <w:style w:type="numbering" w:customStyle="1" w:styleId="1237">
    <w:name w:val="無清單123"/>
    <w:next w:val="NoList"/>
    <w:uiPriority w:val="99"/>
    <w:semiHidden/>
    <w:unhideWhenUsed/>
    <w:rsid w:val="00A81B44"/>
  </w:style>
  <w:style w:type="numbering" w:customStyle="1" w:styleId="11132">
    <w:name w:val="無清單1113"/>
    <w:next w:val="NoList"/>
    <w:uiPriority w:val="99"/>
    <w:semiHidden/>
    <w:unhideWhenUsed/>
    <w:rsid w:val="00A81B44"/>
  </w:style>
  <w:style w:type="numbering" w:customStyle="1" w:styleId="NoList1211">
    <w:name w:val="No List1211"/>
    <w:next w:val="NoList"/>
    <w:uiPriority w:val="99"/>
    <w:semiHidden/>
    <w:unhideWhenUsed/>
    <w:rsid w:val="00A81B44"/>
  </w:style>
  <w:style w:type="numbering" w:customStyle="1" w:styleId="NoList2111">
    <w:name w:val="No List2111"/>
    <w:next w:val="NoList"/>
    <w:semiHidden/>
    <w:rsid w:val="00A81B44"/>
  </w:style>
  <w:style w:type="numbering" w:customStyle="1" w:styleId="NoList3111">
    <w:name w:val="No List3111"/>
    <w:next w:val="NoList"/>
    <w:semiHidden/>
    <w:rsid w:val="00A81B44"/>
  </w:style>
  <w:style w:type="numbering" w:customStyle="1" w:styleId="NoList11111">
    <w:name w:val="No List11111"/>
    <w:next w:val="NoList"/>
    <w:semiHidden/>
    <w:unhideWhenUsed/>
    <w:rsid w:val="00A81B44"/>
  </w:style>
  <w:style w:type="numbering" w:customStyle="1" w:styleId="12110">
    <w:name w:val="無清單1211"/>
    <w:next w:val="NoList"/>
    <w:uiPriority w:val="99"/>
    <w:semiHidden/>
    <w:unhideWhenUsed/>
    <w:rsid w:val="00A81B44"/>
  </w:style>
  <w:style w:type="numbering" w:customStyle="1" w:styleId="111110">
    <w:name w:val="無清單11111"/>
    <w:next w:val="NoList"/>
    <w:uiPriority w:val="99"/>
    <w:semiHidden/>
    <w:unhideWhenUsed/>
    <w:rsid w:val="00A81B44"/>
  </w:style>
  <w:style w:type="numbering" w:customStyle="1" w:styleId="NoList131">
    <w:name w:val="No List131"/>
    <w:next w:val="NoList"/>
    <w:semiHidden/>
    <w:unhideWhenUsed/>
    <w:rsid w:val="00A81B44"/>
  </w:style>
  <w:style w:type="numbering" w:customStyle="1" w:styleId="NoList221">
    <w:name w:val="No List221"/>
    <w:next w:val="NoList"/>
    <w:semiHidden/>
    <w:rsid w:val="00A81B44"/>
  </w:style>
  <w:style w:type="numbering" w:customStyle="1" w:styleId="NoList321">
    <w:name w:val="No List321"/>
    <w:next w:val="NoList"/>
    <w:semiHidden/>
    <w:rsid w:val="00A81B44"/>
  </w:style>
  <w:style w:type="numbering" w:customStyle="1" w:styleId="NoList1121">
    <w:name w:val="No List1121"/>
    <w:next w:val="NoList"/>
    <w:uiPriority w:val="99"/>
    <w:semiHidden/>
    <w:unhideWhenUsed/>
    <w:rsid w:val="00A81B44"/>
  </w:style>
  <w:style w:type="numbering" w:customStyle="1" w:styleId="1314">
    <w:name w:val="無清單131"/>
    <w:next w:val="NoList"/>
    <w:uiPriority w:val="99"/>
    <w:semiHidden/>
    <w:unhideWhenUsed/>
    <w:rsid w:val="00A81B44"/>
  </w:style>
  <w:style w:type="numbering" w:customStyle="1" w:styleId="11213">
    <w:name w:val="無清單1121"/>
    <w:next w:val="NoList"/>
    <w:uiPriority w:val="99"/>
    <w:semiHidden/>
    <w:unhideWhenUsed/>
    <w:rsid w:val="00A81B44"/>
  </w:style>
  <w:style w:type="numbering" w:customStyle="1" w:styleId="2112">
    <w:name w:val="无列表211"/>
    <w:next w:val="NoList"/>
    <w:uiPriority w:val="99"/>
    <w:semiHidden/>
    <w:unhideWhenUsed/>
    <w:rsid w:val="00A81B44"/>
  </w:style>
  <w:style w:type="numbering" w:customStyle="1" w:styleId="NoList1221">
    <w:name w:val="No List1221"/>
    <w:next w:val="NoList"/>
    <w:semiHidden/>
    <w:unhideWhenUsed/>
    <w:rsid w:val="00A81B44"/>
  </w:style>
  <w:style w:type="numbering" w:customStyle="1" w:styleId="NoList2121">
    <w:name w:val="No List2121"/>
    <w:next w:val="NoList"/>
    <w:semiHidden/>
    <w:rsid w:val="00A81B44"/>
  </w:style>
  <w:style w:type="numbering" w:customStyle="1" w:styleId="NoList3121">
    <w:name w:val="No List3121"/>
    <w:next w:val="NoList"/>
    <w:semiHidden/>
    <w:rsid w:val="00A81B44"/>
  </w:style>
  <w:style w:type="numbering" w:customStyle="1" w:styleId="NoList11121">
    <w:name w:val="No List11121"/>
    <w:next w:val="NoList"/>
    <w:semiHidden/>
    <w:unhideWhenUsed/>
    <w:rsid w:val="00A81B44"/>
  </w:style>
  <w:style w:type="numbering" w:customStyle="1" w:styleId="12210">
    <w:name w:val="無清單1221"/>
    <w:next w:val="NoList"/>
    <w:uiPriority w:val="99"/>
    <w:semiHidden/>
    <w:unhideWhenUsed/>
    <w:rsid w:val="00A81B44"/>
  </w:style>
  <w:style w:type="numbering" w:customStyle="1" w:styleId="111210">
    <w:name w:val="無清單11121"/>
    <w:next w:val="NoList"/>
    <w:uiPriority w:val="99"/>
    <w:semiHidden/>
    <w:unhideWhenUsed/>
    <w:rsid w:val="00A81B44"/>
  </w:style>
  <w:style w:type="numbering" w:customStyle="1" w:styleId="3f9">
    <w:name w:val="无列表3"/>
    <w:next w:val="NoList"/>
    <w:uiPriority w:val="99"/>
    <w:semiHidden/>
    <w:unhideWhenUsed/>
    <w:rsid w:val="00A81B44"/>
  </w:style>
  <w:style w:type="numbering" w:customStyle="1" w:styleId="NoList1131">
    <w:name w:val="No List1131"/>
    <w:next w:val="NoList"/>
    <w:semiHidden/>
    <w:unhideWhenUsed/>
    <w:rsid w:val="00A81B44"/>
  </w:style>
  <w:style w:type="numbering" w:customStyle="1" w:styleId="NoList411">
    <w:name w:val="No List411"/>
    <w:next w:val="NoList"/>
    <w:semiHidden/>
    <w:unhideWhenUsed/>
    <w:rsid w:val="00A81B44"/>
  </w:style>
  <w:style w:type="numbering" w:customStyle="1" w:styleId="2210">
    <w:name w:val="无列表221"/>
    <w:next w:val="NoList"/>
    <w:uiPriority w:val="99"/>
    <w:semiHidden/>
    <w:unhideWhenUsed/>
    <w:rsid w:val="00A81B44"/>
  </w:style>
  <w:style w:type="numbering" w:customStyle="1" w:styleId="NoList12111">
    <w:name w:val="No List12111"/>
    <w:next w:val="NoList"/>
    <w:uiPriority w:val="99"/>
    <w:semiHidden/>
    <w:unhideWhenUsed/>
    <w:rsid w:val="00A81B44"/>
  </w:style>
  <w:style w:type="numbering" w:customStyle="1" w:styleId="111111">
    <w:name w:val="リストなし11111"/>
    <w:next w:val="NoList"/>
    <w:uiPriority w:val="99"/>
    <w:semiHidden/>
    <w:unhideWhenUsed/>
    <w:rsid w:val="00A81B44"/>
  </w:style>
  <w:style w:type="numbering" w:customStyle="1" w:styleId="111112">
    <w:name w:val="无列表11111"/>
    <w:next w:val="NoList"/>
    <w:semiHidden/>
    <w:rsid w:val="00A81B44"/>
  </w:style>
  <w:style w:type="numbering" w:customStyle="1" w:styleId="NoList21111">
    <w:name w:val="No List21111"/>
    <w:next w:val="NoList"/>
    <w:semiHidden/>
    <w:rsid w:val="00A81B44"/>
  </w:style>
  <w:style w:type="numbering" w:customStyle="1" w:styleId="NoList31111">
    <w:name w:val="No List31111"/>
    <w:next w:val="NoList"/>
    <w:uiPriority w:val="99"/>
    <w:semiHidden/>
    <w:rsid w:val="00A81B44"/>
  </w:style>
  <w:style w:type="numbering" w:customStyle="1" w:styleId="NoList111111">
    <w:name w:val="No List111111"/>
    <w:next w:val="NoList"/>
    <w:uiPriority w:val="99"/>
    <w:semiHidden/>
    <w:unhideWhenUsed/>
    <w:rsid w:val="00A81B44"/>
  </w:style>
  <w:style w:type="numbering" w:customStyle="1" w:styleId="121110">
    <w:name w:val="無清單12111"/>
    <w:next w:val="NoList"/>
    <w:uiPriority w:val="99"/>
    <w:semiHidden/>
    <w:unhideWhenUsed/>
    <w:rsid w:val="00A81B44"/>
  </w:style>
  <w:style w:type="numbering" w:customStyle="1" w:styleId="1111110">
    <w:name w:val="無清單111111"/>
    <w:next w:val="NoList"/>
    <w:uiPriority w:val="99"/>
    <w:semiHidden/>
    <w:unhideWhenUsed/>
    <w:rsid w:val="00A81B44"/>
  </w:style>
  <w:style w:type="numbering" w:customStyle="1" w:styleId="NoList1311">
    <w:name w:val="No List1311"/>
    <w:next w:val="NoList"/>
    <w:semiHidden/>
    <w:unhideWhenUsed/>
    <w:rsid w:val="00A81B44"/>
  </w:style>
  <w:style w:type="numbering" w:customStyle="1" w:styleId="12112">
    <w:name w:val="リストなし1211"/>
    <w:next w:val="NoList"/>
    <w:uiPriority w:val="99"/>
    <w:semiHidden/>
    <w:unhideWhenUsed/>
    <w:rsid w:val="00A81B44"/>
  </w:style>
  <w:style w:type="numbering" w:customStyle="1" w:styleId="12113">
    <w:name w:val="无列表1211"/>
    <w:next w:val="NoList"/>
    <w:semiHidden/>
    <w:rsid w:val="00A81B44"/>
  </w:style>
  <w:style w:type="numbering" w:customStyle="1" w:styleId="NoList2211">
    <w:name w:val="No List2211"/>
    <w:next w:val="NoList"/>
    <w:semiHidden/>
    <w:rsid w:val="00A81B44"/>
  </w:style>
  <w:style w:type="numbering" w:customStyle="1" w:styleId="NoList3211">
    <w:name w:val="No List3211"/>
    <w:next w:val="NoList"/>
    <w:uiPriority w:val="99"/>
    <w:semiHidden/>
    <w:rsid w:val="00A81B44"/>
  </w:style>
  <w:style w:type="numbering" w:customStyle="1" w:styleId="NoList11211">
    <w:name w:val="No List11211"/>
    <w:next w:val="NoList"/>
    <w:uiPriority w:val="99"/>
    <w:semiHidden/>
    <w:unhideWhenUsed/>
    <w:rsid w:val="00A81B44"/>
  </w:style>
  <w:style w:type="numbering" w:customStyle="1" w:styleId="13110">
    <w:name w:val="無清單1311"/>
    <w:next w:val="NoList"/>
    <w:uiPriority w:val="99"/>
    <w:semiHidden/>
    <w:unhideWhenUsed/>
    <w:rsid w:val="00A81B44"/>
  </w:style>
  <w:style w:type="numbering" w:customStyle="1" w:styleId="112110">
    <w:name w:val="無清單11211"/>
    <w:next w:val="NoList"/>
    <w:uiPriority w:val="99"/>
    <w:semiHidden/>
    <w:unhideWhenUsed/>
    <w:rsid w:val="00A81B44"/>
  </w:style>
  <w:style w:type="numbering" w:customStyle="1" w:styleId="21110">
    <w:name w:val="无列表2111"/>
    <w:next w:val="NoList"/>
    <w:uiPriority w:val="99"/>
    <w:semiHidden/>
    <w:unhideWhenUsed/>
    <w:rsid w:val="00A81B44"/>
  </w:style>
  <w:style w:type="numbering" w:customStyle="1" w:styleId="NoList12211">
    <w:name w:val="No List12211"/>
    <w:next w:val="NoList"/>
    <w:uiPriority w:val="99"/>
    <w:semiHidden/>
    <w:unhideWhenUsed/>
    <w:rsid w:val="00A81B44"/>
  </w:style>
  <w:style w:type="numbering" w:customStyle="1" w:styleId="112111">
    <w:name w:val="リストなし11211"/>
    <w:next w:val="NoList"/>
    <w:uiPriority w:val="99"/>
    <w:semiHidden/>
    <w:unhideWhenUsed/>
    <w:rsid w:val="00A81B44"/>
  </w:style>
  <w:style w:type="numbering" w:customStyle="1" w:styleId="112112">
    <w:name w:val="无列表11211"/>
    <w:next w:val="NoList"/>
    <w:semiHidden/>
    <w:rsid w:val="00A81B44"/>
  </w:style>
  <w:style w:type="numbering" w:customStyle="1" w:styleId="NoList21211">
    <w:name w:val="No List21211"/>
    <w:next w:val="NoList"/>
    <w:semiHidden/>
    <w:rsid w:val="00A81B44"/>
  </w:style>
  <w:style w:type="numbering" w:customStyle="1" w:styleId="NoList31211">
    <w:name w:val="No List31211"/>
    <w:next w:val="NoList"/>
    <w:uiPriority w:val="99"/>
    <w:semiHidden/>
    <w:rsid w:val="00A81B44"/>
  </w:style>
  <w:style w:type="numbering" w:customStyle="1" w:styleId="NoList111211">
    <w:name w:val="No List111211"/>
    <w:next w:val="NoList"/>
    <w:uiPriority w:val="99"/>
    <w:semiHidden/>
    <w:unhideWhenUsed/>
    <w:rsid w:val="00A81B44"/>
  </w:style>
  <w:style w:type="numbering" w:customStyle="1" w:styleId="122110">
    <w:name w:val="無清單12211"/>
    <w:next w:val="NoList"/>
    <w:uiPriority w:val="99"/>
    <w:semiHidden/>
    <w:unhideWhenUsed/>
    <w:rsid w:val="00A81B44"/>
  </w:style>
  <w:style w:type="numbering" w:customStyle="1" w:styleId="111211">
    <w:name w:val="無清單111211"/>
    <w:next w:val="NoList"/>
    <w:uiPriority w:val="99"/>
    <w:semiHidden/>
    <w:unhideWhenUsed/>
    <w:rsid w:val="00A81B44"/>
  </w:style>
  <w:style w:type="numbering" w:customStyle="1" w:styleId="NoList511">
    <w:name w:val="No List511"/>
    <w:next w:val="NoList"/>
    <w:semiHidden/>
    <w:unhideWhenUsed/>
    <w:rsid w:val="00A81B44"/>
  </w:style>
  <w:style w:type="numbering" w:customStyle="1" w:styleId="NoList61">
    <w:name w:val="No List61"/>
    <w:next w:val="NoList"/>
    <w:semiHidden/>
    <w:unhideWhenUsed/>
    <w:rsid w:val="00A81B44"/>
  </w:style>
  <w:style w:type="numbering" w:customStyle="1" w:styleId="NoList141">
    <w:name w:val="No List141"/>
    <w:next w:val="NoList"/>
    <w:semiHidden/>
    <w:unhideWhenUsed/>
    <w:rsid w:val="00A81B44"/>
  </w:style>
  <w:style w:type="numbering" w:customStyle="1" w:styleId="NoList231">
    <w:name w:val="No List231"/>
    <w:next w:val="NoList"/>
    <w:semiHidden/>
    <w:rsid w:val="00A81B44"/>
  </w:style>
  <w:style w:type="numbering" w:customStyle="1" w:styleId="NoList331">
    <w:name w:val="No List331"/>
    <w:next w:val="NoList"/>
    <w:semiHidden/>
    <w:rsid w:val="00A81B44"/>
  </w:style>
  <w:style w:type="numbering" w:customStyle="1" w:styleId="1410">
    <w:name w:val="無清單141"/>
    <w:next w:val="NoList"/>
    <w:uiPriority w:val="99"/>
    <w:semiHidden/>
    <w:unhideWhenUsed/>
    <w:rsid w:val="00A81B44"/>
  </w:style>
  <w:style w:type="numbering" w:customStyle="1" w:styleId="11310">
    <w:name w:val="無清單1131"/>
    <w:next w:val="NoList"/>
    <w:uiPriority w:val="99"/>
    <w:semiHidden/>
    <w:unhideWhenUsed/>
    <w:rsid w:val="00A81B44"/>
  </w:style>
  <w:style w:type="numbering" w:customStyle="1" w:styleId="NoList1231">
    <w:name w:val="No List1231"/>
    <w:next w:val="NoList"/>
    <w:uiPriority w:val="99"/>
    <w:semiHidden/>
    <w:unhideWhenUsed/>
    <w:rsid w:val="00A81B44"/>
  </w:style>
  <w:style w:type="numbering" w:customStyle="1" w:styleId="11311">
    <w:name w:val="リストなし1131"/>
    <w:next w:val="NoList"/>
    <w:uiPriority w:val="99"/>
    <w:semiHidden/>
    <w:unhideWhenUsed/>
    <w:rsid w:val="00A81B44"/>
  </w:style>
  <w:style w:type="numbering" w:customStyle="1" w:styleId="11312">
    <w:name w:val="无列表1131"/>
    <w:next w:val="NoList"/>
    <w:semiHidden/>
    <w:rsid w:val="00A81B44"/>
  </w:style>
  <w:style w:type="numbering" w:customStyle="1" w:styleId="NoList2131">
    <w:name w:val="No List2131"/>
    <w:next w:val="NoList"/>
    <w:semiHidden/>
    <w:rsid w:val="00A81B44"/>
  </w:style>
  <w:style w:type="numbering" w:customStyle="1" w:styleId="NoList3131">
    <w:name w:val="No List3131"/>
    <w:next w:val="NoList"/>
    <w:uiPriority w:val="99"/>
    <w:semiHidden/>
    <w:rsid w:val="00A81B44"/>
  </w:style>
  <w:style w:type="numbering" w:customStyle="1" w:styleId="NoList11131">
    <w:name w:val="No List11131"/>
    <w:next w:val="NoList"/>
    <w:uiPriority w:val="99"/>
    <w:semiHidden/>
    <w:unhideWhenUsed/>
    <w:rsid w:val="00A81B44"/>
  </w:style>
  <w:style w:type="numbering" w:customStyle="1" w:styleId="12310">
    <w:name w:val="無清單1231"/>
    <w:next w:val="NoList"/>
    <w:uiPriority w:val="99"/>
    <w:semiHidden/>
    <w:unhideWhenUsed/>
    <w:rsid w:val="00A81B44"/>
  </w:style>
  <w:style w:type="numbering" w:customStyle="1" w:styleId="111310">
    <w:name w:val="無清單11131"/>
    <w:next w:val="NoList"/>
    <w:uiPriority w:val="99"/>
    <w:semiHidden/>
    <w:unhideWhenUsed/>
    <w:rsid w:val="00A81B44"/>
  </w:style>
  <w:style w:type="numbering" w:customStyle="1" w:styleId="NoList1212">
    <w:name w:val="No List1212"/>
    <w:next w:val="NoList"/>
    <w:uiPriority w:val="99"/>
    <w:semiHidden/>
    <w:unhideWhenUsed/>
    <w:rsid w:val="00A81B44"/>
  </w:style>
  <w:style w:type="numbering" w:customStyle="1" w:styleId="NoList2112">
    <w:name w:val="No List2112"/>
    <w:next w:val="NoList"/>
    <w:semiHidden/>
    <w:rsid w:val="00A81B44"/>
  </w:style>
  <w:style w:type="numbering" w:customStyle="1" w:styleId="NoList3112">
    <w:name w:val="No List3112"/>
    <w:next w:val="NoList"/>
    <w:uiPriority w:val="99"/>
    <w:semiHidden/>
    <w:rsid w:val="00A81B44"/>
  </w:style>
  <w:style w:type="numbering" w:customStyle="1" w:styleId="NoList11112">
    <w:name w:val="No List11112"/>
    <w:next w:val="NoList"/>
    <w:uiPriority w:val="99"/>
    <w:semiHidden/>
    <w:unhideWhenUsed/>
    <w:rsid w:val="00A81B44"/>
  </w:style>
  <w:style w:type="numbering" w:customStyle="1" w:styleId="12120">
    <w:name w:val="無清單1212"/>
    <w:next w:val="NoList"/>
    <w:uiPriority w:val="99"/>
    <w:semiHidden/>
    <w:unhideWhenUsed/>
    <w:rsid w:val="00A81B44"/>
  </w:style>
  <w:style w:type="numbering" w:customStyle="1" w:styleId="111120">
    <w:name w:val="無清單11112"/>
    <w:next w:val="NoList"/>
    <w:uiPriority w:val="99"/>
    <w:semiHidden/>
    <w:unhideWhenUsed/>
    <w:rsid w:val="00A81B44"/>
  </w:style>
  <w:style w:type="numbering" w:customStyle="1" w:styleId="NoList52">
    <w:name w:val="No List52"/>
    <w:next w:val="NoList"/>
    <w:semiHidden/>
    <w:unhideWhenUsed/>
    <w:rsid w:val="00A81B44"/>
  </w:style>
  <w:style w:type="numbering" w:customStyle="1" w:styleId="NoList132">
    <w:name w:val="No List132"/>
    <w:next w:val="NoList"/>
    <w:semiHidden/>
    <w:unhideWhenUsed/>
    <w:rsid w:val="00A81B44"/>
  </w:style>
  <w:style w:type="numbering" w:customStyle="1" w:styleId="NoList222">
    <w:name w:val="No List222"/>
    <w:next w:val="NoList"/>
    <w:semiHidden/>
    <w:rsid w:val="00A81B44"/>
  </w:style>
  <w:style w:type="numbering" w:customStyle="1" w:styleId="NoList322">
    <w:name w:val="No List322"/>
    <w:next w:val="NoList"/>
    <w:uiPriority w:val="99"/>
    <w:semiHidden/>
    <w:rsid w:val="00A81B44"/>
  </w:style>
  <w:style w:type="numbering" w:customStyle="1" w:styleId="NoList1122">
    <w:name w:val="No List1122"/>
    <w:next w:val="NoList"/>
    <w:uiPriority w:val="99"/>
    <w:semiHidden/>
    <w:unhideWhenUsed/>
    <w:rsid w:val="00A81B44"/>
  </w:style>
  <w:style w:type="numbering" w:customStyle="1" w:styleId="1322">
    <w:name w:val="無清單132"/>
    <w:next w:val="NoList"/>
    <w:uiPriority w:val="99"/>
    <w:semiHidden/>
    <w:unhideWhenUsed/>
    <w:rsid w:val="00A81B44"/>
  </w:style>
  <w:style w:type="numbering" w:customStyle="1" w:styleId="11222">
    <w:name w:val="無清單1122"/>
    <w:next w:val="NoList"/>
    <w:uiPriority w:val="99"/>
    <w:semiHidden/>
    <w:unhideWhenUsed/>
    <w:rsid w:val="00A81B44"/>
  </w:style>
  <w:style w:type="numbering" w:customStyle="1" w:styleId="2121">
    <w:name w:val="无列表212"/>
    <w:next w:val="NoList"/>
    <w:uiPriority w:val="99"/>
    <w:semiHidden/>
    <w:unhideWhenUsed/>
    <w:rsid w:val="00A81B44"/>
  </w:style>
  <w:style w:type="numbering" w:customStyle="1" w:styleId="NoList11122">
    <w:name w:val="No List11122"/>
    <w:next w:val="NoList"/>
    <w:uiPriority w:val="99"/>
    <w:semiHidden/>
    <w:unhideWhenUsed/>
    <w:rsid w:val="00A81B44"/>
  </w:style>
  <w:style w:type="numbering" w:customStyle="1" w:styleId="157">
    <w:name w:val="無清單15"/>
    <w:next w:val="NoList"/>
    <w:uiPriority w:val="99"/>
    <w:semiHidden/>
    <w:unhideWhenUsed/>
    <w:rsid w:val="00A81B44"/>
  </w:style>
  <w:style w:type="numbering" w:customStyle="1" w:styleId="1144">
    <w:name w:val="無清單114"/>
    <w:next w:val="NoList"/>
    <w:uiPriority w:val="99"/>
    <w:semiHidden/>
    <w:unhideWhenUsed/>
    <w:rsid w:val="00A81B44"/>
  </w:style>
  <w:style w:type="numbering" w:customStyle="1" w:styleId="NoList214">
    <w:name w:val="No List214"/>
    <w:next w:val="NoList"/>
    <w:semiHidden/>
    <w:rsid w:val="00A81B44"/>
  </w:style>
  <w:style w:type="numbering" w:customStyle="1" w:styleId="NoList314">
    <w:name w:val="No List314"/>
    <w:next w:val="NoList"/>
    <w:uiPriority w:val="99"/>
    <w:semiHidden/>
    <w:rsid w:val="00A81B44"/>
  </w:style>
  <w:style w:type="numbering" w:customStyle="1" w:styleId="NoList1114">
    <w:name w:val="No List1114"/>
    <w:next w:val="NoList"/>
    <w:uiPriority w:val="99"/>
    <w:semiHidden/>
    <w:unhideWhenUsed/>
    <w:rsid w:val="00A81B44"/>
  </w:style>
  <w:style w:type="numbering" w:customStyle="1" w:styleId="1243">
    <w:name w:val="無清單124"/>
    <w:next w:val="NoList"/>
    <w:uiPriority w:val="99"/>
    <w:semiHidden/>
    <w:unhideWhenUsed/>
    <w:rsid w:val="00A81B44"/>
  </w:style>
  <w:style w:type="numbering" w:customStyle="1" w:styleId="11143">
    <w:name w:val="無清單1114"/>
    <w:next w:val="NoList"/>
    <w:uiPriority w:val="99"/>
    <w:semiHidden/>
    <w:unhideWhenUsed/>
    <w:rsid w:val="00A81B44"/>
  </w:style>
  <w:style w:type="numbering" w:customStyle="1" w:styleId="236">
    <w:name w:val="无列表23"/>
    <w:next w:val="NoList"/>
    <w:uiPriority w:val="99"/>
    <w:semiHidden/>
    <w:unhideWhenUsed/>
    <w:rsid w:val="00A81B44"/>
  </w:style>
  <w:style w:type="numbering" w:customStyle="1" w:styleId="NoList1213">
    <w:name w:val="No List1213"/>
    <w:next w:val="NoList"/>
    <w:uiPriority w:val="99"/>
    <w:semiHidden/>
    <w:unhideWhenUsed/>
    <w:rsid w:val="00A81B44"/>
  </w:style>
  <w:style w:type="numbering" w:customStyle="1" w:styleId="NoList2113">
    <w:name w:val="No List2113"/>
    <w:next w:val="NoList"/>
    <w:semiHidden/>
    <w:rsid w:val="00A81B44"/>
  </w:style>
  <w:style w:type="numbering" w:customStyle="1" w:styleId="NoList3113">
    <w:name w:val="No List3113"/>
    <w:next w:val="NoList"/>
    <w:uiPriority w:val="99"/>
    <w:semiHidden/>
    <w:rsid w:val="00A81B44"/>
  </w:style>
  <w:style w:type="numbering" w:customStyle="1" w:styleId="NoList11113">
    <w:name w:val="No List11113"/>
    <w:next w:val="NoList"/>
    <w:uiPriority w:val="99"/>
    <w:semiHidden/>
    <w:unhideWhenUsed/>
    <w:rsid w:val="00A81B44"/>
  </w:style>
  <w:style w:type="numbering" w:customStyle="1" w:styleId="12131">
    <w:name w:val="無清單1213"/>
    <w:next w:val="NoList"/>
    <w:uiPriority w:val="99"/>
    <w:semiHidden/>
    <w:unhideWhenUsed/>
    <w:rsid w:val="00A81B44"/>
  </w:style>
  <w:style w:type="numbering" w:customStyle="1" w:styleId="111130">
    <w:name w:val="無清單11113"/>
    <w:next w:val="NoList"/>
    <w:uiPriority w:val="99"/>
    <w:semiHidden/>
    <w:unhideWhenUsed/>
    <w:rsid w:val="00A81B44"/>
  </w:style>
  <w:style w:type="numbering" w:customStyle="1" w:styleId="NoList53">
    <w:name w:val="No List53"/>
    <w:next w:val="NoList"/>
    <w:semiHidden/>
    <w:unhideWhenUsed/>
    <w:rsid w:val="00A81B44"/>
  </w:style>
  <w:style w:type="numbering" w:customStyle="1" w:styleId="NoList133">
    <w:name w:val="No List133"/>
    <w:next w:val="NoList"/>
    <w:semiHidden/>
    <w:unhideWhenUsed/>
    <w:rsid w:val="00A81B44"/>
  </w:style>
  <w:style w:type="numbering" w:customStyle="1" w:styleId="NoList223">
    <w:name w:val="No List223"/>
    <w:next w:val="NoList"/>
    <w:semiHidden/>
    <w:rsid w:val="00A81B44"/>
  </w:style>
  <w:style w:type="numbering" w:customStyle="1" w:styleId="NoList323">
    <w:name w:val="No List323"/>
    <w:next w:val="NoList"/>
    <w:uiPriority w:val="99"/>
    <w:semiHidden/>
    <w:rsid w:val="00A81B44"/>
  </w:style>
  <w:style w:type="numbering" w:customStyle="1" w:styleId="NoList1123">
    <w:name w:val="No List1123"/>
    <w:next w:val="NoList"/>
    <w:uiPriority w:val="99"/>
    <w:semiHidden/>
    <w:unhideWhenUsed/>
    <w:rsid w:val="00A81B44"/>
  </w:style>
  <w:style w:type="numbering" w:customStyle="1" w:styleId="1333">
    <w:name w:val="無清單133"/>
    <w:next w:val="NoList"/>
    <w:uiPriority w:val="99"/>
    <w:semiHidden/>
    <w:unhideWhenUsed/>
    <w:rsid w:val="00A81B44"/>
  </w:style>
  <w:style w:type="numbering" w:customStyle="1" w:styleId="11233">
    <w:name w:val="無清單1123"/>
    <w:next w:val="NoList"/>
    <w:uiPriority w:val="99"/>
    <w:semiHidden/>
    <w:unhideWhenUsed/>
    <w:rsid w:val="00A81B44"/>
  </w:style>
  <w:style w:type="numbering" w:customStyle="1" w:styleId="2131">
    <w:name w:val="无列表213"/>
    <w:next w:val="NoList"/>
    <w:uiPriority w:val="99"/>
    <w:semiHidden/>
    <w:unhideWhenUsed/>
    <w:rsid w:val="00A81B44"/>
  </w:style>
  <w:style w:type="numbering" w:customStyle="1" w:styleId="NoList1222">
    <w:name w:val="No List1222"/>
    <w:next w:val="NoList"/>
    <w:uiPriority w:val="99"/>
    <w:semiHidden/>
    <w:unhideWhenUsed/>
    <w:rsid w:val="00A81B44"/>
  </w:style>
  <w:style w:type="numbering" w:customStyle="1" w:styleId="NoList2122">
    <w:name w:val="No List2122"/>
    <w:next w:val="NoList"/>
    <w:semiHidden/>
    <w:rsid w:val="00A81B44"/>
  </w:style>
  <w:style w:type="numbering" w:customStyle="1" w:styleId="NoList3122">
    <w:name w:val="No List3122"/>
    <w:next w:val="NoList"/>
    <w:uiPriority w:val="99"/>
    <w:semiHidden/>
    <w:rsid w:val="00A81B44"/>
  </w:style>
  <w:style w:type="numbering" w:customStyle="1" w:styleId="NoList11123">
    <w:name w:val="No List11123"/>
    <w:next w:val="NoList"/>
    <w:uiPriority w:val="99"/>
    <w:semiHidden/>
    <w:unhideWhenUsed/>
    <w:rsid w:val="00A81B44"/>
  </w:style>
  <w:style w:type="numbering" w:customStyle="1" w:styleId="12220">
    <w:name w:val="無清單1222"/>
    <w:next w:val="NoList"/>
    <w:uiPriority w:val="99"/>
    <w:semiHidden/>
    <w:unhideWhenUsed/>
    <w:rsid w:val="00A81B44"/>
  </w:style>
  <w:style w:type="numbering" w:customStyle="1" w:styleId="111220">
    <w:name w:val="無清單11122"/>
    <w:next w:val="NoList"/>
    <w:uiPriority w:val="99"/>
    <w:semiHidden/>
    <w:unhideWhenUsed/>
    <w:rsid w:val="00A81B44"/>
  </w:style>
  <w:style w:type="numbering" w:customStyle="1" w:styleId="165">
    <w:name w:val="無清單16"/>
    <w:next w:val="NoList"/>
    <w:uiPriority w:val="99"/>
    <w:semiHidden/>
    <w:unhideWhenUsed/>
    <w:rsid w:val="00A81B44"/>
  </w:style>
  <w:style w:type="numbering" w:customStyle="1" w:styleId="1153">
    <w:name w:val="無清單115"/>
    <w:next w:val="NoList"/>
    <w:uiPriority w:val="99"/>
    <w:semiHidden/>
    <w:unhideWhenUsed/>
    <w:rsid w:val="00A81B44"/>
  </w:style>
  <w:style w:type="numbering" w:customStyle="1" w:styleId="NoList125">
    <w:name w:val="No List125"/>
    <w:next w:val="NoList"/>
    <w:uiPriority w:val="99"/>
    <w:semiHidden/>
    <w:unhideWhenUsed/>
    <w:rsid w:val="00A81B44"/>
  </w:style>
  <w:style w:type="numbering" w:customStyle="1" w:styleId="NoList215">
    <w:name w:val="No List215"/>
    <w:next w:val="NoList"/>
    <w:semiHidden/>
    <w:rsid w:val="00A81B44"/>
  </w:style>
  <w:style w:type="numbering" w:customStyle="1" w:styleId="NoList315">
    <w:name w:val="No List315"/>
    <w:next w:val="NoList"/>
    <w:uiPriority w:val="99"/>
    <w:semiHidden/>
    <w:rsid w:val="00A81B44"/>
  </w:style>
  <w:style w:type="numbering" w:customStyle="1" w:styleId="NoList1115">
    <w:name w:val="No List1115"/>
    <w:next w:val="NoList"/>
    <w:uiPriority w:val="99"/>
    <w:semiHidden/>
    <w:unhideWhenUsed/>
    <w:rsid w:val="00A81B44"/>
  </w:style>
  <w:style w:type="numbering" w:customStyle="1" w:styleId="1250">
    <w:name w:val="無清單125"/>
    <w:next w:val="NoList"/>
    <w:uiPriority w:val="99"/>
    <w:semiHidden/>
    <w:unhideWhenUsed/>
    <w:rsid w:val="00A81B44"/>
  </w:style>
  <w:style w:type="numbering" w:customStyle="1" w:styleId="11150">
    <w:name w:val="無清單1115"/>
    <w:next w:val="NoList"/>
    <w:uiPriority w:val="99"/>
    <w:semiHidden/>
    <w:unhideWhenUsed/>
    <w:rsid w:val="00A81B44"/>
  </w:style>
  <w:style w:type="numbering" w:customStyle="1" w:styleId="246">
    <w:name w:val="无列表24"/>
    <w:next w:val="NoList"/>
    <w:uiPriority w:val="99"/>
    <w:semiHidden/>
    <w:unhideWhenUsed/>
    <w:rsid w:val="00A81B44"/>
  </w:style>
  <w:style w:type="numbering" w:customStyle="1" w:styleId="NoList1214">
    <w:name w:val="No List1214"/>
    <w:next w:val="NoList"/>
    <w:uiPriority w:val="99"/>
    <w:semiHidden/>
    <w:unhideWhenUsed/>
    <w:rsid w:val="00A81B44"/>
  </w:style>
  <w:style w:type="numbering" w:customStyle="1" w:styleId="NoList2114">
    <w:name w:val="No List2114"/>
    <w:next w:val="NoList"/>
    <w:semiHidden/>
    <w:rsid w:val="00A81B44"/>
  </w:style>
  <w:style w:type="numbering" w:customStyle="1" w:styleId="NoList3114">
    <w:name w:val="No List3114"/>
    <w:next w:val="NoList"/>
    <w:uiPriority w:val="99"/>
    <w:semiHidden/>
    <w:rsid w:val="00A81B44"/>
  </w:style>
  <w:style w:type="numbering" w:customStyle="1" w:styleId="NoList11114">
    <w:name w:val="No List11114"/>
    <w:next w:val="NoList"/>
    <w:uiPriority w:val="99"/>
    <w:semiHidden/>
    <w:unhideWhenUsed/>
    <w:rsid w:val="00A81B44"/>
  </w:style>
  <w:style w:type="numbering" w:customStyle="1" w:styleId="12140">
    <w:name w:val="無清單1214"/>
    <w:next w:val="NoList"/>
    <w:uiPriority w:val="99"/>
    <w:semiHidden/>
    <w:unhideWhenUsed/>
    <w:rsid w:val="00A81B44"/>
  </w:style>
  <w:style w:type="numbering" w:customStyle="1" w:styleId="111140">
    <w:name w:val="無清單11114"/>
    <w:next w:val="NoList"/>
    <w:uiPriority w:val="99"/>
    <w:semiHidden/>
    <w:unhideWhenUsed/>
    <w:rsid w:val="00A81B44"/>
  </w:style>
  <w:style w:type="numbering" w:customStyle="1" w:styleId="NoList54">
    <w:name w:val="No List54"/>
    <w:next w:val="NoList"/>
    <w:semiHidden/>
    <w:unhideWhenUsed/>
    <w:rsid w:val="00A81B44"/>
  </w:style>
  <w:style w:type="numbering" w:customStyle="1" w:styleId="NoList134">
    <w:name w:val="No List134"/>
    <w:next w:val="NoList"/>
    <w:uiPriority w:val="99"/>
    <w:semiHidden/>
    <w:unhideWhenUsed/>
    <w:rsid w:val="00A81B44"/>
  </w:style>
  <w:style w:type="numbering" w:customStyle="1" w:styleId="NoList224">
    <w:name w:val="No List224"/>
    <w:next w:val="NoList"/>
    <w:semiHidden/>
    <w:rsid w:val="00A81B44"/>
  </w:style>
  <w:style w:type="numbering" w:customStyle="1" w:styleId="NoList324">
    <w:name w:val="No List324"/>
    <w:next w:val="NoList"/>
    <w:uiPriority w:val="99"/>
    <w:semiHidden/>
    <w:rsid w:val="00A81B44"/>
  </w:style>
  <w:style w:type="numbering" w:customStyle="1" w:styleId="NoList1124">
    <w:name w:val="No List1124"/>
    <w:next w:val="NoList"/>
    <w:uiPriority w:val="99"/>
    <w:semiHidden/>
    <w:unhideWhenUsed/>
    <w:rsid w:val="00A81B44"/>
  </w:style>
  <w:style w:type="numbering" w:customStyle="1" w:styleId="1341">
    <w:name w:val="無清單134"/>
    <w:next w:val="NoList"/>
    <w:uiPriority w:val="99"/>
    <w:semiHidden/>
    <w:unhideWhenUsed/>
    <w:rsid w:val="00A81B44"/>
  </w:style>
  <w:style w:type="numbering" w:customStyle="1" w:styleId="11240">
    <w:name w:val="無清單1124"/>
    <w:next w:val="NoList"/>
    <w:uiPriority w:val="99"/>
    <w:semiHidden/>
    <w:unhideWhenUsed/>
    <w:rsid w:val="00A81B44"/>
  </w:style>
  <w:style w:type="numbering" w:customStyle="1" w:styleId="2141">
    <w:name w:val="无列表214"/>
    <w:next w:val="NoList"/>
    <w:uiPriority w:val="99"/>
    <w:semiHidden/>
    <w:unhideWhenUsed/>
    <w:rsid w:val="00A81B44"/>
  </w:style>
  <w:style w:type="numbering" w:customStyle="1" w:styleId="NoList1223">
    <w:name w:val="No List1223"/>
    <w:next w:val="NoList"/>
    <w:uiPriority w:val="99"/>
    <w:semiHidden/>
    <w:unhideWhenUsed/>
    <w:rsid w:val="00A81B44"/>
  </w:style>
  <w:style w:type="numbering" w:customStyle="1" w:styleId="NoList2123">
    <w:name w:val="No List2123"/>
    <w:next w:val="NoList"/>
    <w:semiHidden/>
    <w:rsid w:val="00A81B44"/>
  </w:style>
  <w:style w:type="numbering" w:customStyle="1" w:styleId="NoList3123">
    <w:name w:val="No List3123"/>
    <w:next w:val="NoList"/>
    <w:uiPriority w:val="99"/>
    <w:semiHidden/>
    <w:rsid w:val="00A81B44"/>
  </w:style>
  <w:style w:type="numbering" w:customStyle="1" w:styleId="NoList11124">
    <w:name w:val="No List11124"/>
    <w:next w:val="NoList"/>
    <w:uiPriority w:val="99"/>
    <w:semiHidden/>
    <w:unhideWhenUsed/>
    <w:rsid w:val="00A81B44"/>
  </w:style>
  <w:style w:type="numbering" w:customStyle="1" w:styleId="12230">
    <w:name w:val="無清單1223"/>
    <w:next w:val="NoList"/>
    <w:uiPriority w:val="99"/>
    <w:semiHidden/>
    <w:unhideWhenUsed/>
    <w:rsid w:val="00A81B44"/>
  </w:style>
  <w:style w:type="numbering" w:customStyle="1" w:styleId="111230">
    <w:name w:val="無清單11123"/>
    <w:next w:val="NoList"/>
    <w:uiPriority w:val="99"/>
    <w:semiHidden/>
    <w:unhideWhenUsed/>
    <w:rsid w:val="00A81B44"/>
  </w:style>
  <w:style w:type="numbering" w:customStyle="1" w:styleId="NoList62">
    <w:name w:val="No List62"/>
    <w:next w:val="NoList"/>
    <w:semiHidden/>
    <w:unhideWhenUsed/>
    <w:rsid w:val="00A81B44"/>
  </w:style>
  <w:style w:type="numbering" w:customStyle="1" w:styleId="NoList142">
    <w:name w:val="No List142"/>
    <w:next w:val="NoList"/>
    <w:semiHidden/>
    <w:unhideWhenUsed/>
    <w:rsid w:val="00A81B44"/>
  </w:style>
  <w:style w:type="numbering" w:customStyle="1" w:styleId="NoList232">
    <w:name w:val="No List232"/>
    <w:next w:val="NoList"/>
    <w:semiHidden/>
    <w:rsid w:val="00A81B44"/>
  </w:style>
  <w:style w:type="numbering" w:customStyle="1" w:styleId="NoList332">
    <w:name w:val="No List332"/>
    <w:next w:val="NoList"/>
    <w:uiPriority w:val="99"/>
    <w:semiHidden/>
    <w:rsid w:val="00A81B44"/>
  </w:style>
  <w:style w:type="numbering" w:customStyle="1" w:styleId="NoList1132">
    <w:name w:val="No List1132"/>
    <w:next w:val="NoList"/>
    <w:uiPriority w:val="99"/>
    <w:semiHidden/>
    <w:unhideWhenUsed/>
    <w:rsid w:val="00A81B44"/>
  </w:style>
  <w:style w:type="numbering" w:customStyle="1" w:styleId="1420">
    <w:name w:val="無清單142"/>
    <w:next w:val="NoList"/>
    <w:uiPriority w:val="99"/>
    <w:semiHidden/>
    <w:unhideWhenUsed/>
    <w:rsid w:val="00A81B44"/>
  </w:style>
  <w:style w:type="numbering" w:customStyle="1" w:styleId="11320">
    <w:name w:val="無清單1132"/>
    <w:next w:val="NoList"/>
    <w:uiPriority w:val="99"/>
    <w:semiHidden/>
    <w:unhideWhenUsed/>
    <w:rsid w:val="00A81B44"/>
  </w:style>
  <w:style w:type="numbering" w:customStyle="1" w:styleId="2220">
    <w:name w:val="无列表222"/>
    <w:next w:val="NoList"/>
    <w:uiPriority w:val="99"/>
    <w:semiHidden/>
    <w:unhideWhenUsed/>
    <w:rsid w:val="00A81B44"/>
  </w:style>
  <w:style w:type="numbering" w:customStyle="1" w:styleId="NoList1232">
    <w:name w:val="No List1232"/>
    <w:next w:val="NoList"/>
    <w:uiPriority w:val="99"/>
    <w:semiHidden/>
    <w:unhideWhenUsed/>
    <w:rsid w:val="00A81B44"/>
  </w:style>
  <w:style w:type="numbering" w:customStyle="1" w:styleId="11321">
    <w:name w:val="リストなし1132"/>
    <w:next w:val="NoList"/>
    <w:uiPriority w:val="99"/>
    <w:semiHidden/>
    <w:unhideWhenUsed/>
    <w:rsid w:val="00A81B44"/>
  </w:style>
  <w:style w:type="numbering" w:customStyle="1" w:styleId="11322">
    <w:name w:val="无列表1132"/>
    <w:next w:val="NoList"/>
    <w:semiHidden/>
    <w:rsid w:val="00A81B44"/>
  </w:style>
  <w:style w:type="numbering" w:customStyle="1" w:styleId="NoList2132">
    <w:name w:val="No List2132"/>
    <w:next w:val="NoList"/>
    <w:semiHidden/>
    <w:rsid w:val="00A81B44"/>
  </w:style>
  <w:style w:type="numbering" w:customStyle="1" w:styleId="NoList3132">
    <w:name w:val="No List3132"/>
    <w:next w:val="NoList"/>
    <w:uiPriority w:val="99"/>
    <w:semiHidden/>
    <w:rsid w:val="00A81B44"/>
  </w:style>
  <w:style w:type="numbering" w:customStyle="1" w:styleId="NoList11132">
    <w:name w:val="No List11132"/>
    <w:next w:val="NoList"/>
    <w:uiPriority w:val="99"/>
    <w:semiHidden/>
    <w:unhideWhenUsed/>
    <w:rsid w:val="00A81B44"/>
  </w:style>
  <w:style w:type="numbering" w:customStyle="1" w:styleId="12320">
    <w:name w:val="無清單1232"/>
    <w:next w:val="NoList"/>
    <w:uiPriority w:val="99"/>
    <w:semiHidden/>
    <w:unhideWhenUsed/>
    <w:rsid w:val="00A81B44"/>
  </w:style>
  <w:style w:type="numbering" w:customStyle="1" w:styleId="111320">
    <w:name w:val="無清單11132"/>
    <w:next w:val="NoList"/>
    <w:uiPriority w:val="99"/>
    <w:semiHidden/>
    <w:unhideWhenUsed/>
    <w:rsid w:val="00A81B44"/>
  </w:style>
  <w:style w:type="numbering" w:customStyle="1" w:styleId="NoList412">
    <w:name w:val="No List412"/>
    <w:next w:val="NoList"/>
    <w:semiHidden/>
    <w:unhideWhenUsed/>
    <w:rsid w:val="00A81B44"/>
  </w:style>
  <w:style w:type="numbering" w:customStyle="1" w:styleId="NoList12112">
    <w:name w:val="No List12112"/>
    <w:next w:val="NoList"/>
    <w:uiPriority w:val="99"/>
    <w:semiHidden/>
    <w:unhideWhenUsed/>
    <w:rsid w:val="00A81B44"/>
  </w:style>
  <w:style w:type="numbering" w:customStyle="1" w:styleId="111121">
    <w:name w:val="リストなし11112"/>
    <w:next w:val="NoList"/>
    <w:uiPriority w:val="99"/>
    <w:semiHidden/>
    <w:unhideWhenUsed/>
    <w:rsid w:val="00A81B44"/>
  </w:style>
  <w:style w:type="numbering" w:customStyle="1" w:styleId="111122">
    <w:name w:val="无列表11112"/>
    <w:next w:val="NoList"/>
    <w:semiHidden/>
    <w:rsid w:val="00A81B44"/>
  </w:style>
  <w:style w:type="numbering" w:customStyle="1" w:styleId="NoList21112">
    <w:name w:val="No List21112"/>
    <w:next w:val="NoList"/>
    <w:semiHidden/>
    <w:rsid w:val="00A81B44"/>
  </w:style>
  <w:style w:type="numbering" w:customStyle="1" w:styleId="NoList31112">
    <w:name w:val="No List31112"/>
    <w:next w:val="NoList"/>
    <w:uiPriority w:val="99"/>
    <w:semiHidden/>
    <w:rsid w:val="00A81B44"/>
  </w:style>
  <w:style w:type="numbering" w:customStyle="1" w:styleId="NoList111112">
    <w:name w:val="No List111112"/>
    <w:next w:val="NoList"/>
    <w:uiPriority w:val="99"/>
    <w:semiHidden/>
    <w:unhideWhenUsed/>
    <w:rsid w:val="00A81B44"/>
  </w:style>
  <w:style w:type="numbering" w:customStyle="1" w:styleId="121120">
    <w:name w:val="無清單12112"/>
    <w:next w:val="NoList"/>
    <w:uiPriority w:val="99"/>
    <w:semiHidden/>
    <w:unhideWhenUsed/>
    <w:rsid w:val="00A81B44"/>
  </w:style>
  <w:style w:type="numbering" w:customStyle="1" w:styleId="1111120">
    <w:name w:val="無清單111112"/>
    <w:next w:val="NoList"/>
    <w:uiPriority w:val="99"/>
    <w:semiHidden/>
    <w:unhideWhenUsed/>
    <w:rsid w:val="00A81B44"/>
  </w:style>
  <w:style w:type="numbering" w:customStyle="1" w:styleId="NoList512">
    <w:name w:val="No List512"/>
    <w:next w:val="NoList"/>
    <w:semiHidden/>
    <w:unhideWhenUsed/>
    <w:rsid w:val="00A81B44"/>
  </w:style>
  <w:style w:type="numbering" w:customStyle="1" w:styleId="NoList1312">
    <w:name w:val="No List1312"/>
    <w:next w:val="NoList"/>
    <w:uiPriority w:val="99"/>
    <w:semiHidden/>
    <w:unhideWhenUsed/>
    <w:rsid w:val="00A81B44"/>
  </w:style>
  <w:style w:type="numbering" w:customStyle="1" w:styleId="12121">
    <w:name w:val="リストなし1212"/>
    <w:next w:val="NoList"/>
    <w:uiPriority w:val="99"/>
    <w:semiHidden/>
    <w:unhideWhenUsed/>
    <w:rsid w:val="00A81B44"/>
  </w:style>
  <w:style w:type="numbering" w:customStyle="1" w:styleId="12122">
    <w:name w:val="无列表1212"/>
    <w:next w:val="NoList"/>
    <w:semiHidden/>
    <w:rsid w:val="00A81B44"/>
  </w:style>
  <w:style w:type="numbering" w:customStyle="1" w:styleId="NoList2212">
    <w:name w:val="No List2212"/>
    <w:next w:val="NoList"/>
    <w:semiHidden/>
    <w:rsid w:val="00A81B44"/>
  </w:style>
  <w:style w:type="numbering" w:customStyle="1" w:styleId="NoList3212">
    <w:name w:val="No List3212"/>
    <w:next w:val="NoList"/>
    <w:uiPriority w:val="99"/>
    <w:semiHidden/>
    <w:rsid w:val="00A81B44"/>
  </w:style>
  <w:style w:type="numbering" w:customStyle="1" w:styleId="NoList11212">
    <w:name w:val="No List11212"/>
    <w:next w:val="NoList"/>
    <w:uiPriority w:val="99"/>
    <w:semiHidden/>
    <w:unhideWhenUsed/>
    <w:rsid w:val="00A81B44"/>
  </w:style>
  <w:style w:type="numbering" w:customStyle="1" w:styleId="13120">
    <w:name w:val="無清單1312"/>
    <w:next w:val="NoList"/>
    <w:uiPriority w:val="99"/>
    <w:semiHidden/>
    <w:unhideWhenUsed/>
    <w:rsid w:val="00A81B44"/>
  </w:style>
  <w:style w:type="numbering" w:customStyle="1" w:styleId="112120">
    <w:name w:val="無清單11212"/>
    <w:next w:val="NoList"/>
    <w:uiPriority w:val="99"/>
    <w:semiHidden/>
    <w:unhideWhenUsed/>
    <w:rsid w:val="00A81B44"/>
  </w:style>
  <w:style w:type="numbering" w:customStyle="1" w:styleId="21120">
    <w:name w:val="无列表2112"/>
    <w:next w:val="NoList"/>
    <w:uiPriority w:val="99"/>
    <w:semiHidden/>
    <w:unhideWhenUsed/>
    <w:rsid w:val="00A81B44"/>
  </w:style>
  <w:style w:type="numbering" w:customStyle="1" w:styleId="NoList12212">
    <w:name w:val="No List12212"/>
    <w:next w:val="NoList"/>
    <w:uiPriority w:val="99"/>
    <w:semiHidden/>
    <w:unhideWhenUsed/>
    <w:rsid w:val="00A81B44"/>
  </w:style>
  <w:style w:type="numbering" w:customStyle="1" w:styleId="112121">
    <w:name w:val="リストなし11212"/>
    <w:next w:val="NoList"/>
    <w:uiPriority w:val="99"/>
    <w:semiHidden/>
    <w:unhideWhenUsed/>
    <w:rsid w:val="00A81B44"/>
  </w:style>
  <w:style w:type="numbering" w:customStyle="1" w:styleId="112122">
    <w:name w:val="无列表11212"/>
    <w:next w:val="NoList"/>
    <w:semiHidden/>
    <w:rsid w:val="00A81B44"/>
  </w:style>
  <w:style w:type="numbering" w:customStyle="1" w:styleId="NoList21212">
    <w:name w:val="No List21212"/>
    <w:next w:val="NoList"/>
    <w:semiHidden/>
    <w:rsid w:val="00A81B44"/>
  </w:style>
  <w:style w:type="numbering" w:customStyle="1" w:styleId="NoList31212">
    <w:name w:val="No List31212"/>
    <w:next w:val="NoList"/>
    <w:uiPriority w:val="99"/>
    <w:semiHidden/>
    <w:rsid w:val="00A81B44"/>
  </w:style>
  <w:style w:type="numbering" w:customStyle="1" w:styleId="NoList111212">
    <w:name w:val="No List111212"/>
    <w:next w:val="NoList"/>
    <w:uiPriority w:val="99"/>
    <w:semiHidden/>
    <w:unhideWhenUsed/>
    <w:rsid w:val="00A81B44"/>
  </w:style>
  <w:style w:type="numbering" w:customStyle="1" w:styleId="12212">
    <w:name w:val="無清單12212"/>
    <w:next w:val="NoList"/>
    <w:uiPriority w:val="99"/>
    <w:semiHidden/>
    <w:unhideWhenUsed/>
    <w:rsid w:val="00A81B44"/>
  </w:style>
  <w:style w:type="numbering" w:customStyle="1" w:styleId="111212">
    <w:name w:val="無清單111212"/>
    <w:next w:val="NoList"/>
    <w:uiPriority w:val="99"/>
    <w:semiHidden/>
    <w:unhideWhenUsed/>
    <w:rsid w:val="00A81B44"/>
  </w:style>
  <w:style w:type="numbering" w:customStyle="1" w:styleId="318">
    <w:name w:val="无列表31"/>
    <w:next w:val="NoList"/>
    <w:uiPriority w:val="99"/>
    <w:semiHidden/>
    <w:unhideWhenUsed/>
    <w:rsid w:val="00A81B44"/>
  </w:style>
  <w:style w:type="numbering" w:customStyle="1" w:styleId="13111">
    <w:name w:val="无列表1311"/>
    <w:next w:val="NoList"/>
    <w:semiHidden/>
    <w:rsid w:val="00A81B44"/>
  </w:style>
  <w:style w:type="numbering" w:customStyle="1" w:styleId="NoList11311">
    <w:name w:val="No List11311"/>
    <w:next w:val="NoList"/>
    <w:uiPriority w:val="99"/>
    <w:semiHidden/>
    <w:unhideWhenUsed/>
    <w:rsid w:val="00A81B44"/>
  </w:style>
  <w:style w:type="numbering" w:customStyle="1" w:styleId="NoList4111">
    <w:name w:val="No List4111"/>
    <w:next w:val="NoList"/>
    <w:semiHidden/>
    <w:unhideWhenUsed/>
    <w:rsid w:val="00A81B44"/>
  </w:style>
  <w:style w:type="numbering" w:customStyle="1" w:styleId="2211">
    <w:name w:val="无列表2211"/>
    <w:next w:val="NoList"/>
    <w:uiPriority w:val="99"/>
    <w:semiHidden/>
    <w:unhideWhenUsed/>
    <w:rsid w:val="00A81B44"/>
  </w:style>
  <w:style w:type="numbering" w:customStyle="1" w:styleId="NoList121111">
    <w:name w:val="No List121111"/>
    <w:next w:val="NoList"/>
    <w:uiPriority w:val="99"/>
    <w:semiHidden/>
    <w:unhideWhenUsed/>
    <w:rsid w:val="00A81B44"/>
  </w:style>
  <w:style w:type="numbering" w:customStyle="1" w:styleId="1111111">
    <w:name w:val="リストなし111111"/>
    <w:next w:val="NoList"/>
    <w:uiPriority w:val="99"/>
    <w:semiHidden/>
    <w:unhideWhenUsed/>
    <w:rsid w:val="00A81B44"/>
  </w:style>
  <w:style w:type="numbering" w:customStyle="1" w:styleId="1111112">
    <w:name w:val="无列表111111"/>
    <w:next w:val="NoList"/>
    <w:semiHidden/>
    <w:rsid w:val="00A81B44"/>
  </w:style>
  <w:style w:type="numbering" w:customStyle="1" w:styleId="NoList211111">
    <w:name w:val="No List211111"/>
    <w:next w:val="NoList"/>
    <w:semiHidden/>
    <w:rsid w:val="00A81B44"/>
  </w:style>
  <w:style w:type="numbering" w:customStyle="1" w:styleId="NoList311111">
    <w:name w:val="No List311111"/>
    <w:next w:val="NoList"/>
    <w:uiPriority w:val="99"/>
    <w:semiHidden/>
    <w:rsid w:val="00A81B44"/>
  </w:style>
  <w:style w:type="numbering" w:customStyle="1" w:styleId="NoList1111111">
    <w:name w:val="No List1111111"/>
    <w:next w:val="NoList"/>
    <w:uiPriority w:val="99"/>
    <w:semiHidden/>
    <w:unhideWhenUsed/>
    <w:rsid w:val="00A81B44"/>
  </w:style>
  <w:style w:type="numbering" w:customStyle="1" w:styleId="121111">
    <w:name w:val="無清單121111"/>
    <w:next w:val="NoList"/>
    <w:uiPriority w:val="99"/>
    <w:semiHidden/>
    <w:unhideWhenUsed/>
    <w:rsid w:val="00A81B44"/>
  </w:style>
  <w:style w:type="numbering" w:customStyle="1" w:styleId="11111110">
    <w:name w:val="無清單1111111"/>
    <w:next w:val="NoList"/>
    <w:uiPriority w:val="99"/>
    <w:semiHidden/>
    <w:unhideWhenUsed/>
    <w:rsid w:val="00A81B44"/>
  </w:style>
  <w:style w:type="numbering" w:customStyle="1" w:styleId="NoList13111">
    <w:name w:val="No List13111"/>
    <w:next w:val="NoList"/>
    <w:uiPriority w:val="99"/>
    <w:semiHidden/>
    <w:unhideWhenUsed/>
    <w:rsid w:val="00A81B44"/>
  </w:style>
  <w:style w:type="numbering" w:customStyle="1" w:styleId="121112">
    <w:name w:val="リストなし12111"/>
    <w:next w:val="NoList"/>
    <w:uiPriority w:val="99"/>
    <w:semiHidden/>
    <w:unhideWhenUsed/>
    <w:rsid w:val="00A81B44"/>
  </w:style>
  <w:style w:type="numbering" w:customStyle="1" w:styleId="121113">
    <w:name w:val="无列表12111"/>
    <w:next w:val="NoList"/>
    <w:semiHidden/>
    <w:rsid w:val="00A81B44"/>
  </w:style>
  <w:style w:type="numbering" w:customStyle="1" w:styleId="NoList22111">
    <w:name w:val="No List22111"/>
    <w:next w:val="NoList"/>
    <w:semiHidden/>
    <w:rsid w:val="00A81B44"/>
  </w:style>
  <w:style w:type="numbering" w:customStyle="1" w:styleId="NoList32111">
    <w:name w:val="No List32111"/>
    <w:next w:val="NoList"/>
    <w:uiPriority w:val="99"/>
    <w:semiHidden/>
    <w:rsid w:val="00A81B44"/>
  </w:style>
  <w:style w:type="numbering" w:customStyle="1" w:styleId="NoList112111">
    <w:name w:val="No List112111"/>
    <w:next w:val="NoList"/>
    <w:uiPriority w:val="99"/>
    <w:semiHidden/>
    <w:unhideWhenUsed/>
    <w:rsid w:val="00A81B44"/>
  </w:style>
  <w:style w:type="numbering" w:customStyle="1" w:styleId="131110">
    <w:name w:val="無清單13111"/>
    <w:next w:val="NoList"/>
    <w:uiPriority w:val="99"/>
    <w:semiHidden/>
    <w:unhideWhenUsed/>
    <w:rsid w:val="00A81B44"/>
  </w:style>
  <w:style w:type="numbering" w:customStyle="1" w:styleId="1121110">
    <w:name w:val="無清單112111"/>
    <w:next w:val="NoList"/>
    <w:uiPriority w:val="99"/>
    <w:semiHidden/>
    <w:unhideWhenUsed/>
    <w:rsid w:val="00A81B44"/>
  </w:style>
  <w:style w:type="numbering" w:customStyle="1" w:styleId="21111">
    <w:name w:val="无列表21111"/>
    <w:next w:val="NoList"/>
    <w:uiPriority w:val="99"/>
    <w:semiHidden/>
    <w:unhideWhenUsed/>
    <w:rsid w:val="00A81B44"/>
  </w:style>
  <w:style w:type="numbering" w:customStyle="1" w:styleId="NoList122111">
    <w:name w:val="No List122111"/>
    <w:next w:val="NoList"/>
    <w:uiPriority w:val="99"/>
    <w:semiHidden/>
    <w:unhideWhenUsed/>
    <w:rsid w:val="00A81B44"/>
  </w:style>
  <w:style w:type="numbering" w:customStyle="1" w:styleId="1121111">
    <w:name w:val="リストなし112111"/>
    <w:next w:val="NoList"/>
    <w:uiPriority w:val="99"/>
    <w:semiHidden/>
    <w:unhideWhenUsed/>
    <w:rsid w:val="00A81B44"/>
  </w:style>
  <w:style w:type="numbering" w:customStyle="1" w:styleId="1121112">
    <w:name w:val="无列表112111"/>
    <w:next w:val="NoList"/>
    <w:semiHidden/>
    <w:rsid w:val="00A81B44"/>
  </w:style>
  <w:style w:type="numbering" w:customStyle="1" w:styleId="NoList212111">
    <w:name w:val="No List212111"/>
    <w:next w:val="NoList"/>
    <w:semiHidden/>
    <w:rsid w:val="00A81B44"/>
  </w:style>
  <w:style w:type="numbering" w:customStyle="1" w:styleId="NoList312111">
    <w:name w:val="No List312111"/>
    <w:next w:val="NoList"/>
    <w:uiPriority w:val="99"/>
    <w:semiHidden/>
    <w:rsid w:val="00A81B44"/>
  </w:style>
  <w:style w:type="numbering" w:customStyle="1" w:styleId="NoList1112111">
    <w:name w:val="No List1112111"/>
    <w:next w:val="NoList"/>
    <w:uiPriority w:val="99"/>
    <w:semiHidden/>
    <w:unhideWhenUsed/>
    <w:rsid w:val="00A81B44"/>
  </w:style>
  <w:style w:type="numbering" w:customStyle="1" w:styleId="122111">
    <w:name w:val="無清單122111"/>
    <w:next w:val="NoList"/>
    <w:uiPriority w:val="99"/>
    <w:semiHidden/>
    <w:unhideWhenUsed/>
    <w:rsid w:val="00A81B44"/>
  </w:style>
  <w:style w:type="numbering" w:customStyle="1" w:styleId="1112111">
    <w:name w:val="無清單1112111"/>
    <w:next w:val="NoList"/>
    <w:uiPriority w:val="99"/>
    <w:semiHidden/>
    <w:unhideWhenUsed/>
    <w:rsid w:val="00A81B44"/>
  </w:style>
  <w:style w:type="numbering" w:customStyle="1" w:styleId="NoList5111">
    <w:name w:val="No List5111"/>
    <w:next w:val="NoList"/>
    <w:semiHidden/>
    <w:unhideWhenUsed/>
    <w:rsid w:val="00A81B44"/>
  </w:style>
  <w:style w:type="numbering" w:customStyle="1" w:styleId="NoList611">
    <w:name w:val="No List611"/>
    <w:next w:val="NoList"/>
    <w:semiHidden/>
    <w:unhideWhenUsed/>
    <w:rsid w:val="00A81B44"/>
  </w:style>
  <w:style w:type="numbering" w:customStyle="1" w:styleId="NoList1411">
    <w:name w:val="No List1411"/>
    <w:next w:val="NoList"/>
    <w:semiHidden/>
    <w:unhideWhenUsed/>
    <w:rsid w:val="00A81B44"/>
  </w:style>
  <w:style w:type="numbering" w:customStyle="1" w:styleId="13112">
    <w:name w:val="リストなし1311"/>
    <w:next w:val="NoList"/>
    <w:uiPriority w:val="99"/>
    <w:semiHidden/>
    <w:unhideWhenUsed/>
    <w:rsid w:val="00A81B44"/>
  </w:style>
  <w:style w:type="numbering" w:customStyle="1" w:styleId="NoList2311">
    <w:name w:val="No List2311"/>
    <w:next w:val="NoList"/>
    <w:semiHidden/>
    <w:rsid w:val="00A81B44"/>
  </w:style>
  <w:style w:type="numbering" w:customStyle="1" w:styleId="NoList3311">
    <w:name w:val="No List3311"/>
    <w:next w:val="NoList"/>
    <w:uiPriority w:val="99"/>
    <w:semiHidden/>
    <w:rsid w:val="00A81B44"/>
  </w:style>
  <w:style w:type="numbering" w:customStyle="1" w:styleId="NoList1141">
    <w:name w:val="No List1141"/>
    <w:next w:val="NoList"/>
    <w:uiPriority w:val="99"/>
    <w:semiHidden/>
    <w:unhideWhenUsed/>
    <w:rsid w:val="00A81B44"/>
  </w:style>
  <w:style w:type="numbering" w:customStyle="1" w:styleId="14110">
    <w:name w:val="無清單1411"/>
    <w:next w:val="NoList"/>
    <w:uiPriority w:val="99"/>
    <w:semiHidden/>
    <w:unhideWhenUsed/>
    <w:rsid w:val="00A81B44"/>
  </w:style>
  <w:style w:type="numbering" w:customStyle="1" w:styleId="113110">
    <w:name w:val="無清單11311"/>
    <w:next w:val="NoList"/>
    <w:uiPriority w:val="99"/>
    <w:semiHidden/>
    <w:unhideWhenUsed/>
    <w:rsid w:val="00A81B44"/>
  </w:style>
  <w:style w:type="numbering" w:customStyle="1" w:styleId="NoList421">
    <w:name w:val="No List421"/>
    <w:next w:val="NoList"/>
    <w:semiHidden/>
    <w:unhideWhenUsed/>
    <w:rsid w:val="00A81B44"/>
  </w:style>
  <w:style w:type="numbering" w:customStyle="1" w:styleId="NoList12311">
    <w:name w:val="No List12311"/>
    <w:next w:val="NoList"/>
    <w:uiPriority w:val="99"/>
    <w:semiHidden/>
    <w:unhideWhenUsed/>
    <w:rsid w:val="00A81B44"/>
  </w:style>
  <w:style w:type="numbering" w:customStyle="1" w:styleId="113111">
    <w:name w:val="リストなし11311"/>
    <w:next w:val="NoList"/>
    <w:uiPriority w:val="99"/>
    <w:semiHidden/>
    <w:unhideWhenUsed/>
    <w:rsid w:val="00A81B44"/>
  </w:style>
  <w:style w:type="numbering" w:customStyle="1" w:styleId="113112">
    <w:name w:val="无列表11311"/>
    <w:next w:val="NoList"/>
    <w:semiHidden/>
    <w:rsid w:val="00A81B44"/>
  </w:style>
  <w:style w:type="numbering" w:customStyle="1" w:styleId="NoList21311">
    <w:name w:val="No List21311"/>
    <w:next w:val="NoList"/>
    <w:semiHidden/>
    <w:rsid w:val="00A81B44"/>
  </w:style>
  <w:style w:type="numbering" w:customStyle="1" w:styleId="NoList31311">
    <w:name w:val="No List31311"/>
    <w:next w:val="NoList"/>
    <w:uiPriority w:val="99"/>
    <w:semiHidden/>
    <w:rsid w:val="00A81B44"/>
  </w:style>
  <w:style w:type="numbering" w:customStyle="1" w:styleId="NoList111311">
    <w:name w:val="No List111311"/>
    <w:next w:val="NoList"/>
    <w:uiPriority w:val="99"/>
    <w:semiHidden/>
    <w:unhideWhenUsed/>
    <w:rsid w:val="00A81B44"/>
  </w:style>
  <w:style w:type="numbering" w:customStyle="1" w:styleId="12311">
    <w:name w:val="無清單12311"/>
    <w:next w:val="NoList"/>
    <w:uiPriority w:val="99"/>
    <w:semiHidden/>
    <w:unhideWhenUsed/>
    <w:rsid w:val="00A81B44"/>
  </w:style>
  <w:style w:type="numbering" w:customStyle="1" w:styleId="111311">
    <w:name w:val="無清單111311"/>
    <w:next w:val="NoList"/>
    <w:uiPriority w:val="99"/>
    <w:semiHidden/>
    <w:unhideWhenUsed/>
    <w:rsid w:val="00A81B44"/>
  </w:style>
  <w:style w:type="numbering" w:customStyle="1" w:styleId="NoList12121">
    <w:name w:val="No List12121"/>
    <w:next w:val="NoList"/>
    <w:uiPriority w:val="99"/>
    <w:semiHidden/>
    <w:unhideWhenUsed/>
    <w:rsid w:val="00A81B44"/>
  </w:style>
  <w:style w:type="numbering" w:customStyle="1" w:styleId="111213">
    <w:name w:val="リストなし11121"/>
    <w:next w:val="NoList"/>
    <w:uiPriority w:val="99"/>
    <w:semiHidden/>
    <w:unhideWhenUsed/>
    <w:rsid w:val="00A81B44"/>
  </w:style>
  <w:style w:type="numbering" w:customStyle="1" w:styleId="111214">
    <w:name w:val="无列表11121"/>
    <w:next w:val="NoList"/>
    <w:semiHidden/>
    <w:rsid w:val="00A81B44"/>
  </w:style>
  <w:style w:type="numbering" w:customStyle="1" w:styleId="NoList21121">
    <w:name w:val="No List21121"/>
    <w:next w:val="NoList"/>
    <w:semiHidden/>
    <w:rsid w:val="00A81B44"/>
  </w:style>
  <w:style w:type="numbering" w:customStyle="1" w:styleId="NoList31121">
    <w:name w:val="No List31121"/>
    <w:next w:val="NoList"/>
    <w:uiPriority w:val="99"/>
    <w:semiHidden/>
    <w:rsid w:val="00A81B44"/>
  </w:style>
  <w:style w:type="numbering" w:customStyle="1" w:styleId="NoList111121">
    <w:name w:val="No List111121"/>
    <w:next w:val="NoList"/>
    <w:uiPriority w:val="99"/>
    <w:semiHidden/>
    <w:unhideWhenUsed/>
    <w:rsid w:val="00A81B44"/>
  </w:style>
  <w:style w:type="numbering" w:customStyle="1" w:styleId="121210">
    <w:name w:val="無清單12121"/>
    <w:next w:val="NoList"/>
    <w:uiPriority w:val="99"/>
    <w:semiHidden/>
    <w:unhideWhenUsed/>
    <w:rsid w:val="00A81B44"/>
  </w:style>
  <w:style w:type="numbering" w:customStyle="1" w:styleId="1111210">
    <w:name w:val="無清單111121"/>
    <w:next w:val="NoList"/>
    <w:uiPriority w:val="99"/>
    <w:semiHidden/>
    <w:unhideWhenUsed/>
    <w:rsid w:val="00A81B44"/>
  </w:style>
  <w:style w:type="numbering" w:customStyle="1" w:styleId="NoList521">
    <w:name w:val="No List521"/>
    <w:next w:val="NoList"/>
    <w:semiHidden/>
    <w:unhideWhenUsed/>
    <w:rsid w:val="00A81B44"/>
  </w:style>
  <w:style w:type="numbering" w:customStyle="1" w:styleId="NoList1321">
    <w:name w:val="No List1321"/>
    <w:next w:val="NoList"/>
    <w:semiHidden/>
    <w:unhideWhenUsed/>
    <w:rsid w:val="00A81B44"/>
  </w:style>
  <w:style w:type="numbering" w:customStyle="1" w:styleId="12213">
    <w:name w:val="リストなし1221"/>
    <w:next w:val="NoList"/>
    <w:uiPriority w:val="99"/>
    <w:semiHidden/>
    <w:unhideWhenUsed/>
    <w:rsid w:val="00A81B44"/>
  </w:style>
  <w:style w:type="numbering" w:customStyle="1" w:styleId="12214">
    <w:name w:val="无列表1221"/>
    <w:next w:val="NoList"/>
    <w:semiHidden/>
    <w:rsid w:val="00A81B44"/>
  </w:style>
  <w:style w:type="numbering" w:customStyle="1" w:styleId="NoList2221">
    <w:name w:val="No List2221"/>
    <w:next w:val="NoList"/>
    <w:semiHidden/>
    <w:rsid w:val="00A81B44"/>
  </w:style>
  <w:style w:type="numbering" w:customStyle="1" w:styleId="NoList3221">
    <w:name w:val="No List3221"/>
    <w:next w:val="NoList"/>
    <w:uiPriority w:val="99"/>
    <w:semiHidden/>
    <w:rsid w:val="00A81B44"/>
  </w:style>
  <w:style w:type="numbering" w:customStyle="1" w:styleId="NoList11221">
    <w:name w:val="No List11221"/>
    <w:next w:val="NoList"/>
    <w:uiPriority w:val="99"/>
    <w:semiHidden/>
    <w:unhideWhenUsed/>
    <w:rsid w:val="00A81B44"/>
  </w:style>
  <w:style w:type="numbering" w:customStyle="1" w:styleId="13210">
    <w:name w:val="無清單1321"/>
    <w:next w:val="NoList"/>
    <w:uiPriority w:val="99"/>
    <w:semiHidden/>
    <w:unhideWhenUsed/>
    <w:rsid w:val="00A81B44"/>
  </w:style>
  <w:style w:type="numbering" w:customStyle="1" w:styleId="112210">
    <w:name w:val="無清單11221"/>
    <w:next w:val="NoList"/>
    <w:uiPriority w:val="99"/>
    <w:semiHidden/>
    <w:unhideWhenUsed/>
    <w:rsid w:val="00A81B44"/>
  </w:style>
  <w:style w:type="numbering" w:customStyle="1" w:styleId="21210">
    <w:name w:val="无列表2121"/>
    <w:next w:val="NoList"/>
    <w:uiPriority w:val="99"/>
    <w:semiHidden/>
    <w:unhideWhenUsed/>
    <w:rsid w:val="00A81B44"/>
  </w:style>
  <w:style w:type="numbering" w:customStyle="1" w:styleId="NoList111221">
    <w:name w:val="No List111221"/>
    <w:next w:val="NoList"/>
    <w:uiPriority w:val="99"/>
    <w:semiHidden/>
    <w:unhideWhenUsed/>
    <w:rsid w:val="00A81B44"/>
  </w:style>
  <w:style w:type="numbering" w:customStyle="1" w:styleId="NoList71">
    <w:name w:val="No List71"/>
    <w:next w:val="NoList"/>
    <w:semiHidden/>
    <w:unhideWhenUsed/>
    <w:rsid w:val="00A81B44"/>
  </w:style>
  <w:style w:type="numbering" w:customStyle="1" w:styleId="NoList151">
    <w:name w:val="No List151"/>
    <w:next w:val="NoList"/>
    <w:semiHidden/>
    <w:unhideWhenUsed/>
    <w:rsid w:val="00A81B44"/>
  </w:style>
  <w:style w:type="numbering" w:customStyle="1" w:styleId="1412">
    <w:name w:val="リストなし141"/>
    <w:next w:val="NoList"/>
    <w:uiPriority w:val="99"/>
    <w:semiHidden/>
    <w:unhideWhenUsed/>
    <w:rsid w:val="00A81B44"/>
  </w:style>
  <w:style w:type="numbering" w:customStyle="1" w:styleId="1413">
    <w:name w:val="无列表141"/>
    <w:next w:val="NoList"/>
    <w:semiHidden/>
    <w:rsid w:val="00A81B44"/>
  </w:style>
  <w:style w:type="numbering" w:customStyle="1" w:styleId="NoList241">
    <w:name w:val="No List241"/>
    <w:next w:val="NoList"/>
    <w:semiHidden/>
    <w:rsid w:val="00A81B44"/>
  </w:style>
  <w:style w:type="numbering" w:customStyle="1" w:styleId="NoList341">
    <w:name w:val="No List341"/>
    <w:next w:val="NoList"/>
    <w:uiPriority w:val="99"/>
    <w:semiHidden/>
    <w:rsid w:val="00A81B44"/>
  </w:style>
  <w:style w:type="numbering" w:customStyle="1" w:styleId="NoList1151">
    <w:name w:val="No List1151"/>
    <w:next w:val="NoList"/>
    <w:uiPriority w:val="99"/>
    <w:semiHidden/>
    <w:unhideWhenUsed/>
    <w:rsid w:val="00A81B44"/>
  </w:style>
  <w:style w:type="numbering" w:customStyle="1" w:styleId="1510">
    <w:name w:val="無清單151"/>
    <w:next w:val="NoList"/>
    <w:uiPriority w:val="99"/>
    <w:semiHidden/>
    <w:unhideWhenUsed/>
    <w:rsid w:val="00A81B44"/>
  </w:style>
  <w:style w:type="numbering" w:customStyle="1" w:styleId="11410">
    <w:name w:val="無清單1141"/>
    <w:next w:val="NoList"/>
    <w:uiPriority w:val="99"/>
    <w:semiHidden/>
    <w:unhideWhenUsed/>
    <w:rsid w:val="00A81B44"/>
  </w:style>
  <w:style w:type="numbering" w:customStyle="1" w:styleId="NoList431">
    <w:name w:val="No List431"/>
    <w:next w:val="NoList"/>
    <w:semiHidden/>
    <w:unhideWhenUsed/>
    <w:rsid w:val="00A81B44"/>
  </w:style>
  <w:style w:type="numbering" w:customStyle="1" w:styleId="NoList1241">
    <w:name w:val="No List1241"/>
    <w:next w:val="NoList"/>
    <w:uiPriority w:val="99"/>
    <w:semiHidden/>
    <w:unhideWhenUsed/>
    <w:rsid w:val="00A81B44"/>
  </w:style>
  <w:style w:type="numbering" w:customStyle="1" w:styleId="11411">
    <w:name w:val="リストなし1141"/>
    <w:next w:val="NoList"/>
    <w:uiPriority w:val="99"/>
    <w:semiHidden/>
    <w:unhideWhenUsed/>
    <w:rsid w:val="00A81B44"/>
  </w:style>
  <w:style w:type="numbering" w:customStyle="1" w:styleId="11412">
    <w:name w:val="无列表1141"/>
    <w:next w:val="NoList"/>
    <w:semiHidden/>
    <w:rsid w:val="00A81B44"/>
  </w:style>
  <w:style w:type="numbering" w:customStyle="1" w:styleId="NoList2141">
    <w:name w:val="No List2141"/>
    <w:next w:val="NoList"/>
    <w:semiHidden/>
    <w:rsid w:val="00A81B44"/>
  </w:style>
  <w:style w:type="numbering" w:customStyle="1" w:styleId="NoList3141">
    <w:name w:val="No List3141"/>
    <w:next w:val="NoList"/>
    <w:uiPriority w:val="99"/>
    <w:semiHidden/>
    <w:rsid w:val="00A81B44"/>
  </w:style>
  <w:style w:type="numbering" w:customStyle="1" w:styleId="NoList11141">
    <w:name w:val="No List11141"/>
    <w:next w:val="NoList"/>
    <w:uiPriority w:val="99"/>
    <w:semiHidden/>
    <w:unhideWhenUsed/>
    <w:rsid w:val="00A81B44"/>
  </w:style>
  <w:style w:type="numbering" w:customStyle="1" w:styleId="12410">
    <w:name w:val="無清單1241"/>
    <w:next w:val="NoList"/>
    <w:uiPriority w:val="99"/>
    <w:semiHidden/>
    <w:unhideWhenUsed/>
    <w:rsid w:val="00A81B44"/>
  </w:style>
  <w:style w:type="numbering" w:customStyle="1" w:styleId="111410">
    <w:name w:val="無清單11141"/>
    <w:next w:val="NoList"/>
    <w:uiPriority w:val="99"/>
    <w:semiHidden/>
    <w:unhideWhenUsed/>
    <w:rsid w:val="00A81B44"/>
  </w:style>
  <w:style w:type="numbering" w:customStyle="1" w:styleId="2310">
    <w:name w:val="无列表231"/>
    <w:next w:val="NoList"/>
    <w:uiPriority w:val="99"/>
    <w:semiHidden/>
    <w:unhideWhenUsed/>
    <w:rsid w:val="00A81B44"/>
  </w:style>
  <w:style w:type="numbering" w:customStyle="1" w:styleId="NoList12131">
    <w:name w:val="No List12131"/>
    <w:next w:val="NoList"/>
    <w:uiPriority w:val="99"/>
    <w:semiHidden/>
    <w:unhideWhenUsed/>
    <w:rsid w:val="00A81B44"/>
  </w:style>
  <w:style w:type="numbering" w:customStyle="1" w:styleId="111312">
    <w:name w:val="リストなし11131"/>
    <w:next w:val="NoList"/>
    <w:uiPriority w:val="99"/>
    <w:semiHidden/>
    <w:unhideWhenUsed/>
    <w:rsid w:val="00A81B44"/>
  </w:style>
  <w:style w:type="numbering" w:customStyle="1" w:styleId="111313">
    <w:name w:val="无列表11131"/>
    <w:next w:val="NoList"/>
    <w:semiHidden/>
    <w:rsid w:val="00A81B44"/>
  </w:style>
  <w:style w:type="numbering" w:customStyle="1" w:styleId="NoList21131">
    <w:name w:val="No List21131"/>
    <w:next w:val="NoList"/>
    <w:semiHidden/>
    <w:rsid w:val="00A81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12</Pages>
  <Words>4898</Words>
  <Characters>27921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cp:revision>
  <cp:lastPrinted>1899-12-31T23:00:00Z</cp:lastPrinted>
  <dcterms:created xsi:type="dcterms:W3CDTF">2020-02-03T08:32:00Z</dcterms:created>
  <dcterms:modified xsi:type="dcterms:W3CDTF">2024-11-08T21:10:00Z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